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D74F7">
        <w:fldChar w:fldCharType="begin"/>
      </w:r>
      <w:r w:rsidR="00CD74F7">
        <w:instrText xml:space="preserve"> DOCPROPERTY  TSG/WGRef  \* MERGEFORMAT </w:instrText>
      </w:r>
      <w:r w:rsidR="00CD74F7">
        <w:fldChar w:fldCharType="separate"/>
      </w:r>
      <w:r w:rsidR="003609EF">
        <w:rPr>
          <w:b/>
          <w:noProof/>
          <w:sz w:val="24"/>
        </w:rPr>
        <w:t>RAN4</w:t>
      </w:r>
      <w:r w:rsidR="00CD74F7">
        <w:rPr>
          <w:b/>
          <w:noProof/>
          <w:sz w:val="24"/>
        </w:rPr>
        <w:fldChar w:fldCharType="end"/>
      </w:r>
      <w:r w:rsidR="00C66BA2">
        <w:rPr>
          <w:b/>
          <w:noProof/>
          <w:sz w:val="24"/>
        </w:rPr>
        <w:t xml:space="preserve"> </w:t>
      </w:r>
      <w:r>
        <w:rPr>
          <w:b/>
          <w:noProof/>
          <w:sz w:val="24"/>
        </w:rPr>
        <w:t>Meeting #</w:t>
      </w:r>
      <w:r w:rsidR="00CD74F7">
        <w:fldChar w:fldCharType="begin"/>
      </w:r>
      <w:r w:rsidR="00CD74F7">
        <w:instrText xml:space="preserve"> DOCPROPERTY  MtgSeq  \* MERGEFORMAT </w:instrText>
      </w:r>
      <w:r w:rsidR="00CD74F7">
        <w:fldChar w:fldCharType="separate"/>
      </w:r>
      <w:r w:rsidR="00EB09B7" w:rsidRPr="00EB09B7">
        <w:rPr>
          <w:b/>
          <w:noProof/>
          <w:sz w:val="24"/>
        </w:rPr>
        <w:t>97</w:t>
      </w:r>
      <w:r w:rsidR="00CD74F7">
        <w:rPr>
          <w:b/>
          <w:noProof/>
          <w:sz w:val="24"/>
        </w:rPr>
        <w:fldChar w:fldCharType="end"/>
      </w:r>
      <w:r w:rsidR="00CD74F7">
        <w:fldChar w:fldCharType="begin"/>
      </w:r>
      <w:r w:rsidR="00CD74F7">
        <w:instrText xml:space="preserve"> DOCPROPERTY  MtgTitle  \* MERGEFORMAT </w:instrText>
      </w:r>
      <w:r w:rsidR="00CD74F7">
        <w:fldChar w:fldCharType="separate"/>
      </w:r>
      <w:r w:rsidR="00EB09B7">
        <w:rPr>
          <w:b/>
          <w:noProof/>
          <w:sz w:val="24"/>
        </w:rPr>
        <w:t>-e</w:t>
      </w:r>
      <w:r w:rsidR="00CD74F7">
        <w:rPr>
          <w:b/>
          <w:noProof/>
          <w:sz w:val="24"/>
        </w:rPr>
        <w:fldChar w:fldCharType="end"/>
      </w:r>
      <w:r>
        <w:rPr>
          <w:b/>
          <w:i/>
          <w:noProof/>
          <w:sz w:val="28"/>
        </w:rPr>
        <w:tab/>
      </w:r>
      <w:r w:rsidR="00CD74F7">
        <w:fldChar w:fldCharType="begin"/>
      </w:r>
      <w:r w:rsidR="00CD74F7">
        <w:instrText xml:space="preserve"> DOCPROPERTY  Tdoc#  \* MERGEFORMAT </w:instrText>
      </w:r>
      <w:r w:rsidR="00CD74F7">
        <w:fldChar w:fldCharType="separate"/>
      </w:r>
      <w:r w:rsidR="00E13F3D" w:rsidRPr="00E13F3D">
        <w:rPr>
          <w:b/>
          <w:i/>
          <w:noProof/>
          <w:sz w:val="28"/>
        </w:rPr>
        <w:t>R4-2014020</w:t>
      </w:r>
      <w:r w:rsidR="00CD74F7">
        <w:rPr>
          <w:b/>
          <w:i/>
          <w:noProof/>
          <w:sz w:val="28"/>
        </w:rPr>
        <w:fldChar w:fldCharType="end"/>
      </w:r>
    </w:p>
    <w:p w14:paraId="7CB45193" w14:textId="77777777" w:rsidR="001E41F3" w:rsidRDefault="00CD74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74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74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74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74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C3AF1C" w:rsidR="00F25D98" w:rsidRDefault="00F449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74F7">
            <w:pPr>
              <w:pStyle w:val="CRCoverPage"/>
              <w:spacing w:after="0"/>
              <w:ind w:left="100"/>
              <w:rPr>
                <w:noProof/>
              </w:rPr>
            </w:pPr>
            <w:r>
              <w:fldChar w:fldCharType="begin"/>
            </w:r>
            <w:r>
              <w:instrText xml:space="preserve"> DOCPROPERTY  CrTitle  \* MERGEFORMAT </w:instrText>
            </w:r>
            <w:r>
              <w:fldChar w:fldCharType="separate"/>
            </w:r>
            <w:r w:rsidR="002640DD">
              <w:t>Update FR2 event-triggered reporting Test cases in A.5.6, A.7.6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74F7">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8F17A9" w:rsidR="001E41F3" w:rsidRDefault="00D34E07" w:rsidP="00547111">
            <w:pPr>
              <w:pStyle w:val="CRCoverPage"/>
              <w:spacing w:after="0"/>
              <w:ind w:left="100"/>
              <w:rPr>
                <w:noProof/>
              </w:rPr>
            </w:pPr>
            <w:r>
              <w:t>R4</w:t>
            </w:r>
            <w:r w:rsidR="00CD74F7">
              <w:fldChar w:fldCharType="begin"/>
            </w:r>
            <w:r w:rsidR="00CD74F7">
              <w:instrText xml:space="preserve"> DOCPROPERTY  SourceIfTsg  \* MERGEFORMAT </w:instrText>
            </w:r>
            <w:r w:rsidR="00CD74F7">
              <w:fldChar w:fldCharType="separate"/>
            </w:r>
            <w:r w:rsidR="00CD74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74F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74F7">
            <w:pPr>
              <w:pStyle w:val="CRCoverPage"/>
              <w:spacing w:after="0"/>
              <w:ind w:left="100"/>
              <w:rPr>
                <w:noProof/>
              </w:rPr>
            </w:pPr>
            <w:r>
              <w:fldChar w:fldCharType="begin"/>
            </w:r>
            <w:r>
              <w:instrText xml:space="preserve"> DOCPROPERTY  ResDate  \* MERGEFORMAT </w:instrText>
            </w:r>
            <w:r>
              <w:fldChar w:fldCharType="separate"/>
            </w:r>
            <w:r w:rsidR="00D24991">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74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74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FC3B6" w14:textId="77777777" w:rsidR="00F449BD" w:rsidRPr="009E65F0" w:rsidRDefault="00F449BD" w:rsidP="00F449BD">
            <w:pPr>
              <w:pStyle w:val="CRCoverPage"/>
              <w:spacing w:after="0"/>
              <w:ind w:left="100"/>
            </w:pPr>
            <w:r w:rsidRPr="009E65F0">
              <w:rPr>
                <w:noProof/>
              </w:rPr>
              <w:t xml:space="preserve">a) FR2 Intra-frequency Event-triggered reporting </w:t>
            </w:r>
            <w:r w:rsidRPr="009E65F0">
              <w:t>Test cases do not specify the subcarrier spacing for the PDSCH and PDCCH Data channels.</w:t>
            </w:r>
          </w:p>
          <w:p w14:paraId="49B3E739" w14:textId="77777777" w:rsidR="00F449BD" w:rsidRPr="005572C6" w:rsidRDefault="00F449BD" w:rsidP="00F449BD">
            <w:pPr>
              <w:pStyle w:val="CRCoverPage"/>
              <w:spacing w:after="0"/>
              <w:ind w:left="100"/>
              <w:rPr>
                <w:highlight w:val="yellow"/>
              </w:rPr>
            </w:pPr>
          </w:p>
          <w:p w14:paraId="15BA41D6" w14:textId="77777777" w:rsidR="00F449BD" w:rsidRPr="000A32E1" w:rsidRDefault="00F449BD" w:rsidP="00F449BD">
            <w:pPr>
              <w:pStyle w:val="CRCoverPage"/>
              <w:spacing w:after="0"/>
              <w:ind w:left="100"/>
            </w:pPr>
            <w:r w:rsidRPr="00841813">
              <w:t>b</w:t>
            </w:r>
            <w:r w:rsidRPr="00841813">
              <w:rPr>
                <w:noProof/>
              </w:rPr>
              <w:t xml:space="preserve">) The test configuration is missing from Io for </w:t>
            </w:r>
            <w:r w:rsidRPr="00841813">
              <w:rPr>
                <w:rFonts w:cs="v4.2.0"/>
              </w:rPr>
              <w:t>A.5.6.1.</w:t>
            </w:r>
            <w:r w:rsidRPr="00841813">
              <w:rPr>
                <w:rFonts w:cs="v4.2.0"/>
                <w:lang w:eastAsia="zh-CN"/>
              </w:rPr>
              <w:t xml:space="preserve">2, </w:t>
            </w:r>
            <w:r w:rsidRPr="00841813">
              <w:rPr>
                <w:rFonts w:cs="v4.2.0"/>
              </w:rPr>
              <w:t>A.5.6.1.</w:t>
            </w:r>
            <w:r w:rsidRPr="00841813">
              <w:rPr>
                <w:rFonts w:cs="v4.2.0"/>
                <w:lang w:eastAsia="zh-CN"/>
              </w:rPr>
              <w:t xml:space="preserve">4, </w:t>
            </w:r>
            <w:r w:rsidRPr="00841813">
              <w:rPr>
                <w:rFonts w:eastAsia="SimSun"/>
              </w:rPr>
              <w:t>A.7.6.1.</w:t>
            </w:r>
            <w:r w:rsidRPr="00841813">
              <w:rPr>
                <w:rFonts w:eastAsia="SimSun"/>
                <w:lang w:eastAsia="zh-CN"/>
              </w:rPr>
              <w:t xml:space="preserve">2 and </w:t>
            </w:r>
            <w:r w:rsidRPr="00841813">
              <w:rPr>
                <w:rFonts w:eastAsia="SimSun"/>
              </w:rPr>
              <w:t>A.7.6.1.4</w:t>
            </w:r>
            <w:r w:rsidRPr="00841813">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69F77" w14:textId="77777777" w:rsidR="00F449BD" w:rsidRDefault="00F449BD" w:rsidP="00F449BD">
            <w:pPr>
              <w:pStyle w:val="CRCoverPage"/>
              <w:spacing w:after="0"/>
              <w:ind w:left="100"/>
            </w:pPr>
            <w:r w:rsidRPr="009E65F0">
              <w:rPr>
                <w:noProof/>
              </w:rPr>
              <w:t xml:space="preserve">a) </w:t>
            </w:r>
            <w:r>
              <w:rPr>
                <w:noProof/>
              </w:rPr>
              <w:t>S</w:t>
            </w:r>
            <w:proofErr w:type="spellStart"/>
            <w:r w:rsidRPr="009E65F0">
              <w:t>pecify</w:t>
            </w:r>
            <w:proofErr w:type="spellEnd"/>
            <w:r w:rsidRPr="009E65F0">
              <w:t xml:space="preserve"> the subcarrier spacing </w:t>
            </w:r>
            <w:r>
              <w:t xml:space="preserve">as 120kHz </w:t>
            </w:r>
            <w:r w:rsidRPr="009E65F0">
              <w:t>for the PDSCH and PDCCH Data channels</w:t>
            </w:r>
            <w:r>
              <w:t xml:space="preserve"> in </w:t>
            </w:r>
            <w:r w:rsidRPr="009E65F0">
              <w:rPr>
                <w:noProof/>
              </w:rPr>
              <w:t xml:space="preserve">Intra-frequency Event-triggered reporting </w:t>
            </w:r>
            <w:r w:rsidRPr="009E65F0">
              <w:t>Test cases</w:t>
            </w:r>
            <w:r>
              <w:t>.</w:t>
            </w:r>
          </w:p>
          <w:p w14:paraId="295095BD" w14:textId="77777777" w:rsidR="00F449BD" w:rsidRPr="00855949" w:rsidRDefault="00F449BD" w:rsidP="00F449BD">
            <w:pPr>
              <w:pStyle w:val="CRCoverPage"/>
              <w:spacing w:after="0"/>
              <w:ind w:left="100"/>
            </w:pPr>
          </w:p>
          <w:p w14:paraId="138D30BB" w14:textId="77777777" w:rsidR="00F449BD" w:rsidRPr="00F358E7" w:rsidRDefault="00F449BD" w:rsidP="00F449BD">
            <w:pPr>
              <w:pStyle w:val="CRCoverPage"/>
              <w:spacing w:after="0"/>
              <w:ind w:left="100"/>
              <w:rPr>
                <w:noProof/>
              </w:rPr>
            </w:pPr>
            <w:r w:rsidRPr="00FE4AEB">
              <w:t xml:space="preserve">b) Add </w:t>
            </w:r>
            <w:r w:rsidRPr="00FE4AEB">
              <w:rPr>
                <w:noProof/>
              </w:rPr>
              <w:t>test configuration</w:t>
            </w:r>
            <w:r>
              <w:rPr>
                <w:noProof/>
              </w:rPr>
              <w:t>s</w:t>
            </w:r>
            <w:r w:rsidRPr="00FE4AEB">
              <w:rPr>
                <w:noProof/>
              </w:rPr>
              <w:t xml:space="preserve"> to Io for </w:t>
            </w:r>
            <w:r w:rsidRPr="00FE4AEB">
              <w:rPr>
                <w:rFonts w:cs="v4.2.0"/>
              </w:rPr>
              <w:t>A.5.6.1.</w:t>
            </w:r>
            <w:r w:rsidRPr="00FE4AEB">
              <w:rPr>
                <w:rFonts w:cs="v4.2.0"/>
                <w:lang w:eastAsia="zh-CN"/>
              </w:rPr>
              <w:t xml:space="preserve">2, </w:t>
            </w:r>
            <w:r w:rsidRPr="00FE4AEB">
              <w:rPr>
                <w:rFonts w:cs="v4.2.0"/>
              </w:rPr>
              <w:t>A.5.6.1.</w:t>
            </w:r>
            <w:r w:rsidRPr="00FE4AEB">
              <w:rPr>
                <w:rFonts w:cs="v4.2.0"/>
                <w:lang w:eastAsia="zh-CN"/>
              </w:rPr>
              <w:t xml:space="preserve">4, </w:t>
            </w:r>
            <w:r w:rsidRPr="00FE4AEB">
              <w:rPr>
                <w:rFonts w:eastAsia="SimSun"/>
              </w:rPr>
              <w:t>A.7.6.1.</w:t>
            </w:r>
            <w:r w:rsidRPr="00FE4AEB">
              <w:rPr>
                <w:rFonts w:eastAsia="SimSun"/>
                <w:lang w:eastAsia="zh-CN"/>
              </w:rPr>
              <w:t xml:space="preserve">2 and </w:t>
            </w:r>
            <w:r w:rsidRPr="00FE4AEB">
              <w:rPr>
                <w:rFonts w:eastAsia="SimSun"/>
              </w:rPr>
              <w:t>A.7.6.1.4</w:t>
            </w:r>
            <w:r w:rsidRPr="00FE4AEB">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C0680" w14:textId="77777777" w:rsidR="00F449BD" w:rsidRPr="00FE4AEB" w:rsidRDefault="00F449BD" w:rsidP="00F449BD">
            <w:pPr>
              <w:pStyle w:val="CRCoverPage"/>
              <w:spacing w:after="0"/>
              <w:ind w:left="100"/>
            </w:pPr>
            <w:r w:rsidRPr="00FE4AEB">
              <w:t xml:space="preserve">PDSCH and PDCCH Subcarrier spacings </w:t>
            </w:r>
            <w:r w:rsidRPr="00FE4AEB">
              <w:rPr>
                <w:noProof/>
              </w:rPr>
              <w:t>may not be clear, especially for configurations where the SSB subcarrier spacing is 240kHz</w:t>
            </w:r>
            <w:r w:rsidRPr="00FE4AEB">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71606" w14:textId="77777777" w:rsidR="00F449BD" w:rsidRDefault="00F449BD" w:rsidP="00F449BD">
            <w:pPr>
              <w:pStyle w:val="CRCoverPage"/>
              <w:spacing w:after="0"/>
              <w:ind w:left="100"/>
              <w:rPr>
                <w:highlight w:val="yellow"/>
                <w:lang w:val="en-US"/>
              </w:rPr>
            </w:pPr>
            <w:r w:rsidRPr="006F23D3">
              <w:rPr>
                <w:noProof/>
              </w:rPr>
              <w:t xml:space="preserve">Tables </w:t>
            </w:r>
            <w:r w:rsidRPr="006F23D3">
              <w:rPr>
                <w:lang w:val="en-US"/>
              </w:rPr>
              <w:t>A.5.6.1.1.1-3</w:t>
            </w:r>
            <w:r w:rsidRPr="006F23D3">
              <w:rPr>
                <w:lang w:eastAsia="zh-CN"/>
              </w:rPr>
              <w:t xml:space="preserve">, </w:t>
            </w:r>
            <w:r w:rsidRPr="006F23D3">
              <w:rPr>
                <w:lang w:val="en-US"/>
              </w:rPr>
              <w:t>A.5.6.1.2.1-3</w:t>
            </w:r>
            <w:r w:rsidRPr="006F23D3">
              <w:rPr>
                <w:lang w:eastAsia="zh-CN"/>
              </w:rPr>
              <w:t xml:space="preserve">, </w:t>
            </w:r>
            <w:r w:rsidRPr="006F23D3">
              <w:rPr>
                <w:rFonts w:cs="v4.2.0"/>
              </w:rPr>
              <w:t>A.5.6.1.</w:t>
            </w:r>
            <w:r w:rsidRPr="006F23D3">
              <w:rPr>
                <w:rFonts w:cs="v4.2.0"/>
                <w:lang w:eastAsia="zh-CN"/>
              </w:rPr>
              <w:t>2</w:t>
            </w:r>
            <w:r w:rsidRPr="006F23D3">
              <w:rPr>
                <w:rFonts w:cs="v4.2.0"/>
              </w:rPr>
              <w:t xml:space="preserve">.1-4, </w:t>
            </w:r>
            <w:r w:rsidRPr="006F23D3">
              <w:rPr>
                <w:lang w:val="en-US"/>
              </w:rPr>
              <w:t>A.5.6.1.3.1-3</w:t>
            </w:r>
            <w:r w:rsidRPr="006F23D3">
              <w:rPr>
                <w:lang w:eastAsia="zh-CN"/>
              </w:rPr>
              <w:t xml:space="preserve">, </w:t>
            </w:r>
            <w:r w:rsidRPr="006F23D3">
              <w:rPr>
                <w:lang w:val="en-US"/>
              </w:rPr>
              <w:t>A.5.6.1.4.1-3</w:t>
            </w:r>
            <w:r w:rsidRPr="006F23D3">
              <w:rPr>
                <w:lang w:eastAsia="zh-CN"/>
              </w:rPr>
              <w:t>,</w:t>
            </w:r>
            <w:r w:rsidRPr="006F23D3">
              <w:t xml:space="preserve"> </w:t>
            </w:r>
            <w:r w:rsidRPr="006F23D3">
              <w:rPr>
                <w:rFonts w:cs="v4.2.0"/>
              </w:rPr>
              <w:t>A.5.6.1.4.1-4</w:t>
            </w:r>
            <w:r w:rsidRPr="00F94807">
              <w:rPr>
                <w:rFonts w:cs="v4.2.0"/>
              </w:rPr>
              <w:t>.</w:t>
            </w:r>
          </w:p>
          <w:p w14:paraId="2E8CC96B" w14:textId="4664C0B7" w:rsidR="001E41F3" w:rsidRDefault="00F449BD" w:rsidP="00F449BD">
            <w:pPr>
              <w:pStyle w:val="CRCoverPage"/>
              <w:spacing w:after="0"/>
              <w:ind w:left="100"/>
              <w:rPr>
                <w:noProof/>
              </w:rPr>
            </w:pPr>
            <w:r w:rsidRPr="006F23D3">
              <w:rPr>
                <w:noProof/>
              </w:rPr>
              <w:t xml:space="preserve">Tables </w:t>
            </w:r>
            <w:r w:rsidRPr="009B31D6">
              <w:rPr>
                <w:lang w:val="en-US"/>
              </w:rPr>
              <w:t xml:space="preserve">A.7.6.1.1.1-3, A.7.6.1.2.1-3, </w:t>
            </w:r>
            <w:r w:rsidRPr="009B31D6">
              <w:rPr>
                <w:rFonts w:eastAsia="SimSun"/>
              </w:rPr>
              <w:t>A.7.6.1.</w:t>
            </w:r>
            <w:r w:rsidRPr="009B31D6">
              <w:rPr>
                <w:rFonts w:eastAsia="SimSun"/>
                <w:lang w:eastAsia="zh-CN"/>
              </w:rPr>
              <w:t>2</w:t>
            </w:r>
            <w:r w:rsidRPr="009B31D6">
              <w:rPr>
                <w:rFonts w:eastAsia="SimSun"/>
              </w:rPr>
              <w:t xml:space="preserve">.1-4, </w:t>
            </w:r>
            <w:r w:rsidRPr="009B31D6">
              <w:rPr>
                <w:lang w:val="en-US"/>
              </w:rPr>
              <w:t xml:space="preserve">A.7.6.1.3.1-3, A.7.6.1.4.1-3, </w:t>
            </w:r>
            <w:r w:rsidRPr="009B31D6">
              <w:rPr>
                <w:rFonts w:eastAsia="SimSun"/>
              </w:rPr>
              <w:t>A.7.6.1.4.1-4</w:t>
            </w:r>
            <w:r w:rsidRPr="009B31D6">
              <w:rPr>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320FF" w:rsidR="001E41F3" w:rsidRDefault="00F449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5BD10" w:rsidR="001E41F3" w:rsidRDefault="00F44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F23C9A" w:rsidR="001E41F3" w:rsidRDefault="00145D43">
            <w:pPr>
              <w:pStyle w:val="CRCoverPage"/>
              <w:spacing w:after="0"/>
              <w:ind w:left="99"/>
              <w:rPr>
                <w:noProof/>
              </w:rPr>
            </w:pPr>
            <w:r>
              <w:rPr>
                <w:noProof/>
              </w:rPr>
              <w:t>TS</w:t>
            </w:r>
            <w:r w:rsidR="00F449B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2F445" w:rsidR="001E41F3" w:rsidRDefault="00F44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16833" w14:textId="77777777" w:rsidR="00CF678B" w:rsidRDefault="00CF678B" w:rsidP="00CF678B">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2AFFAB3F" w14:textId="77777777" w:rsidR="00A451D5" w:rsidRPr="00A451D5" w:rsidRDefault="00A451D5" w:rsidP="00A451D5">
      <w:pPr>
        <w:keepNext/>
        <w:keepLines/>
        <w:spacing w:before="120"/>
        <w:ind w:left="1418" w:hanging="1418"/>
        <w:outlineLvl w:val="3"/>
        <w:rPr>
          <w:rFonts w:ascii="Arial" w:eastAsia="SimSun" w:hAnsi="Arial"/>
          <w:snapToGrid w:val="0"/>
          <w:sz w:val="24"/>
        </w:rPr>
      </w:pPr>
      <w:bookmarkStart w:id="1" w:name="_Toc535476413"/>
      <w:r w:rsidRPr="00A451D5">
        <w:rPr>
          <w:rFonts w:ascii="Arial" w:eastAsia="SimSun" w:hAnsi="Arial"/>
          <w:snapToGrid w:val="0"/>
          <w:sz w:val="24"/>
        </w:rPr>
        <w:t>A.5.6.1.1</w:t>
      </w:r>
      <w:r w:rsidRPr="00A451D5">
        <w:rPr>
          <w:rFonts w:ascii="Arial" w:eastAsia="SimSun" w:hAnsi="Arial"/>
          <w:snapToGrid w:val="0"/>
          <w:sz w:val="24"/>
        </w:rPr>
        <w:tab/>
        <w:t xml:space="preserve">EN-DC event triggered reporting </w:t>
      </w:r>
      <w:r w:rsidRPr="00A451D5">
        <w:rPr>
          <w:rFonts w:ascii="Arial" w:eastAsia="SimSun" w:hAnsi="Arial"/>
          <w:snapToGrid w:val="0"/>
          <w:sz w:val="24"/>
          <w:lang w:eastAsia="zh-CN"/>
        </w:rPr>
        <w:t>test without gap under non-DRX</w:t>
      </w:r>
      <w:bookmarkEnd w:id="1"/>
    </w:p>
    <w:p w14:paraId="2D59507A" w14:textId="77777777" w:rsidR="00A451D5" w:rsidRPr="00A451D5" w:rsidRDefault="00A451D5" w:rsidP="00A451D5">
      <w:pPr>
        <w:keepNext/>
        <w:keepLines/>
        <w:spacing w:before="120"/>
        <w:ind w:left="1701" w:hanging="1701"/>
        <w:outlineLvl w:val="4"/>
        <w:rPr>
          <w:rFonts w:ascii="Arial" w:eastAsia="SimSun" w:hAnsi="Arial"/>
          <w:snapToGrid w:val="0"/>
          <w:sz w:val="22"/>
        </w:rPr>
      </w:pPr>
      <w:bookmarkStart w:id="2" w:name="_Toc535476414"/>
      <w:r w:rsidRPr="00A451D5">
        <w:rPr>
          <w:rFonts w:ascii="Arial" w:eastAsia="SimSun" w:hAnsi="Arial"/>
          <w:snapToGrid w:val="0"/>
          <w:sz w:val="22"/>
        </w:rPr>
        <w:t>A.5.6.1.1.1</w:t>
      </w:r>
      <w:r w:rsidRPr="00A451D5">
        <w:rPr>
          <w:rFonts w:ascii="Arial" w:eastAsia="SimSun" w:hAnsi="Arial"/>
          <w:snapToGrid w:val="0"/>
          <w:sz w:val="22"/>
        </w:rPr>
        <w:tab/>
        <w:t>Test purpose and Environment</w:t>
      </w:r>
      <w:bookmarkEnd w:id="2"/>
    </w:p>
    <w:p w14:paraId="567121D3" w14:textId="77777777" w:rsidR="00A451D5" w:rsidRPr="00A451D5" w:rsidRDefault="00A451D5" w:rsidP="00A451D5">
      <w:pPr>
        <w:rPr>
          <w:rFonts w:eastAsia="SimSun"/>
        </w:rPr>
      </w:pPr>
      <w:r w:rsidRPr="00A451D5">
        <w:rPr>
          <w:rFonts w:eastAsia="SimSun" w:cs="v4.2.0"/>
        </w:rPr>
        <w:t xml:space="preserve">The purpose of this test is to verify that the UE makes correct reporting of an event. This test will partly verify the TDD intra-frequency cell search requirements in clause 9.2.5.1 and 9.2.5.2. </w:t>
      </w:r>
      <w:r w:rsidRPr="00A451D5">
        <w:rPr>
          <w:rFonts w:eastAsia="SimSun"/>
        </w:rPr>
        <w:t>Supported test configurations are shown in table A.5.6.1.1.1-1.</w:t>
      </w:r>
    </w:p>
    <w:p w14:paraId="4D2B7CC2"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b/>
        </w:rP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451D5" w:rsidRPr="00A451D5" w14:paraId="4A955ABB"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185E07E7" w14:textId="77777777" w:rsidR="00A451D5" w:rsidRPr="00A451D5" w:rsidRDefault="00A451D5" w:rsidP="00A451D5">
            <w:pPr>
              <w:keepNext/>
              <w:keepLines/>
              <w:spacing w:after="0" w:line="256" w:lineRule="auto"/>
              <w:jc w:val="center"/>
              <w:rPr>
                <w:rFonts w:ascii="Arial" w:eastAsia="SimSun" w:hAnsi="Arial"/>
                <w:b/>
                <w:sz w:val="18"/>
              </w:rPr>
            </w:pPr>
            <w:r w:rsidRPr="00A451D5">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A61F232" w14:textId="77777777" w:rsidR="00A451D5" w:rsidRPr="00A451D5" w:rsidRDefault="00A451D5" w:rsidP="00A451D5">
            <w:pPr>
              <w:keepNext/>
              <w:keepLines/>
              <w:spacing w:after="0" w:line="256" w:lineRule="auto"/>
              <w:jc w:val="center"/>
              <w:rPr>
                <w:rFonts w:ascii="Arial" w:eastAsia="SimSun" w:hAnsi="Arial"/>
                <w:b/>
                <w:sz w:val="18"/>
              </w:rPr>
            </w:pPr>
            <w:r w:rsidRPr="00A451D5">
              <w:rPr>
                <w:rFonts w:ascii="Arial" w:eastAsia="SimSun" w:hAnsi="Arial"/>
                <w:b/>
                <w:sz w:val="18"/>
              </w:rPr>
              <w:t>Description</w:t>
            </w:r>
          </w:p>
        </w:tc>
      </w:tr>
      <w:tr w:rsidR="00A451D5" w:rsidRPr="00A451D5" w14:paraId="19DAB089"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5EC6875B"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1439C95"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120 kHz SSB SCS, 100 MHz bandwidth, TDD duplex mode</w:t>
            </w:r>
          </w:p>
        </w:tc>
      </w:tr>
      <w:tr w:rsidR="00A451D5" w:rsidRPr="00A451D5" w14:paraId="7B05397F"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75B33848"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783168E"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120 kHz SSB SCS, 100 MHz bandwidth, TDD duplex mode</w:t>
            </w:r>
          </w:p>
        </w:tc>
      </w:tr>
      <w:tr w:rsidR="00A451D5" w:rsidRPr="00A451D5" w14:paraId="2AB1510E"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127BBD58"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301B845B"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240 kHz SSB SCS, 100 MHz bandwidth, TDD duplex mode</w:t>
            </w:r>
          </w:p>
        </w:tc>
      </w:tr>
      <w:tr w:rsidR="00A451D5" w:rsidRPr="00A451D5" w14:paraId="27B8F9EB"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6F7F5030"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023433EF"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240 kHz SSB SCS, 100 MHz bandwidth, TDD duplex mode</w:t>
            </w:r>
          </w:p>
        </w:tc>
      </w:tr>
      <w:tr w:rsidR="00A451D5" w:rsidRPr="00A451D5" w14:paraId="231965B4"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7E5878A6" w14:textId="77777777" w:rsidR="00A451D5" w:rsidRPr="00A451D5" w:rsidRDefault="00A451D5" w:rsidP="00A451D5">
            <w:pPr>
              <w:keepNext/>
              <w:keepLines/>
              <w:spacing w:after="0" w:line="256" w:lineRule="auto"/>
              <w:ind w:left="851" w:hanging="851"/>
              <w:rPr>
                <w:rFonts w:ascii="Arial" w:eastAsia="SimSun" w:hAnsi="Arial"/>
                <w:sz w:val="18"/>
              </w:rPr>
            </w:pPr>
            <w:r w:rsidRPr="00A451D5">
              <w:rPr>
                <w:rFonts w:ascii="Arial" w:eastAsia="SimSun" w:hAnsi="Arial"/>
                <w:sz w:val="18"/>
                <w:lang w:eastAsia="zh-CN"/>
              </w:rPr>
              <w:t>Note:</w:t>
            </w:r>
            <w:r w:rsidRPr="00A451D5">
              <w:rPr>
                <w:rFonts w:ascii="Arial" w:eastAsia="SimSun" w:hAnsi="Arial"/>
                <w:sz w:val="18"/>
                <w:lang w:eastAsia="zh-CN"/>
              </w:rPr>
              <w:tab/>
            </w:r>
            <w:r w:rsidRPr="00A451D5">
              <w:rPr>
                <w:rFonts w:ascii="Arial" w:eastAsia="SimSun" w:hAnsi="Arial"/>
                <w:sz w:val="18"/>
              </w:rPr>
              <w:t>The UE is only required to be tested in one of the supported test configurations.</w:t>
            </w:r>
          </w:p>
        </w:tc>
      </w:tr>
    </w:tbl>
    <w:p w14:paraId="205F655D" w14:textId="77777777" w:rsidR="00A451D5" w:rsidRPr="00A451D5" w:rsidRDefault="00A451D5" w:rsidP="00A451D5">
      <w:pPr>
        <w:rPr>
          <w:rFonts w:eastAsia="SimSun" w:cs="v4.2.0"/>
          <w:lang w:eastAsia="ko-KR"/>
        </w:rPr>
      </w:pPr>
    </w:p>
    <w:p w14:paraId="06C05264" w14:textId="77777777" w:rsidR="00A451D5" w:rsidRPr="00A451D5" w:rsidRDefault="00A451D5" w:rsidP="00A451D5">
      <w:pPr>
        <w:rPr>
          <w:rFonts w:eastAsia="SimSun" w:cs="v4.2.0"/>
        </w:rPr>
      </w:pPr>
      <w:r w:rsidRPr="00A451D5">
        <w:rPr>
          <w:rFonts w:eastAsia="SimSun" w:cs="v4.2.0"/>
        </w:rPr>
        <w:t xml:space="preserve">There are three cells in the test, E-UTRAN </w:t>
      </w:r>
      <w:proofErr w:type="spellStart"/>
      <w:r w:rsidRPr="00A451D5">
        <w:rPr>
          <w:rFonts w:eastAsia="SimSun" w:cs="v4.2.0"/>
        </w:rPr>
        <w:t>PCell</w:t>
      </w:r>
      <w:proofErr w:type="spellEnd"/>
      <w:r w:rsidRPr="00A451D5">
        <w:rPr>
          <w:rFonts w:eastAsia="SimSun" w:cs="v4.2.0"/>
        </w:rPr>
        <w:t xml:space="preserve"> (Cell 1), FR2 </w:t>
      </w:r>
      <w:proofErr w:type="spellStart"/>
      <w:r w:rsidRPr="00A451D5">
        <w:rPr>
          <w:rFonts w:eastAsia="SimSun" w:cs="v4.2.0"/>
        </w:rPr>
        <w:t>PSCell</w:t>
      </w:r>
      <w:proofErr w:type="spellEnd"/>
      <w:r w:rsidRPr="00A451D5">
        <w:rPr>
          <w:rFonts w:eastAsia="SimSun" w:cs="v4.2.0"/>
        </w:rPr>
        <w:t xml:space="preserve"> (Cell 2) and a FR2 neighbour cell (Cell 3) on the same frequency as the </w:t>
      </w:r>
      <w:proofErr w:type="spellStart"/>
      <w:r w:rsidRPr="00A451D5">
        <w:rPr>
          <w:rFonts w:eastAsia="SimSun" w:cs="v4.2.0"/>
        </w:rPr>
        <w:t>PSCell</w:t>
      </w:r>
      <w:proofErr w:type="spellEnd"/>
      <w:r w:rsidRPr="00A451D5">
        <w:rPr>
          <w:rFonts w:eastAsia="SimSun" w:cs="v4.2.0"/>
        </w:rPr>
        <w:t>. The test parameters and applicability for Cell 1 are defined in A.3.7.2. The test parameters for the Cell 2 and Cell 3 are given in Table A.5.6.1.1.1-2, A.5.6.1.1.1-3 and A.5.6.1.1.1-4 below.</w:t>
      </w:r>
    </w:p>
    <w:p w14:paraId="1B25833F" w14:textId="77777777" w:rsidR="00A451D5" w:rsidRPr="00A451D5" w:rsidRDefault="00A451D5" w:rsidP="00A451D5">
      <w:pPr>
        <w:rPr>
          <w:rFonts w:eastAsia="SimSun" w:cs="v4.2.0"/>
        </w:rPr>
      </w:pPr>
      <w:r w:rsidRPr="00A451D5">
        <w:rPr>
          <w:rFonts w:eastAsia="SimSun" w:cs="v4.2.0"/>
        </w:rPr>
        <w:t xml:space="preserve">In the measurement control information, a measurement object is configured for the frequency of the </w:t>
      </w:r>
      <w:proofErr w:type="spellStart"/>
      <w:r w:rsidRPr="00A451D5">
        <w:rPr>
          <w:rFonts w:eastAsia="SimSun" w:cs="v4.2.0"/>
        </w:rPr>
        <w:t>PSCell</w:t>
      </w:r>
      <w:proofErr w:type="spellEnd"/>
      <w:r w:rsidRPr="00A451D5">
        <w:rPr>
          <w:rFonts w:eastAsia="SimSun" w:cs="v4.2.0"/>
        </w:rPr>
        <w:t>, and it is indicated to the UE that event-triggered reporting with Event A3 is used.</w:t>
      </w:r>
    </w:p>
    <w:p w14:paraId="0928D537" w14:textId="77777777" w:rsidR="00A451D5" w:rsidRPr="00A451D5" w:rsidRDefault="00A451D5" w:rsidP="00A451D5">
      <w:pPr>
        <w:rPr>
          <w:rFonts w:eastAsia="SimSun" w:cs="v4.2.0"/>
        </w:rPr>
      </w:pPr>
      <w:r w:rsidRPr="00A451D5">
        <w:rPr>
          <w:rFonts w:eastAsia="SimSun" w:cs="v4.2.0"/>
        </w:rPr>
        <w:t>The test consists of two successive time periods, with time duration of T1, and T2 respectively. During time duration T1, the UE shall not have any timing information of cell 3.</w:t>
      </w:r>
    </w:p>
    <w:p w14:paraId="7E8863D6"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cs="v4.2.0"/>
          <w:b/>
        </w:rPr>
        <w:t xml:space="preserve">Table A.5.6.1.1.1-2: General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A451D5" w:rsidRPr="00A451D5" w14:paraId="74FAF83E" w14:textId="77777777" w:rsidTr="003E134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16B062C"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11D8A286"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3EDFAEAB" w14:textId="77777777" w:rsidR="00A451D5" w:rsidRPr="00A451D5" w:rsidRDefault="00A451D5" w:rsidP="00A451D5">
            <w:pPr>
              <w:keepNext/>
              <w:keepLines/>
              <w:spacing w:after="0" w:line="256" w:lineRule="auto"/>
              <w:jc w:val="center"/>
              <w:rPr>
                <w:rFonts w:ascii="Arial" w:eastAsia="SimSun" w:hAnsi="Arial" w:cs="v4.2.0"/>
                <w:b/>
                <w:sz w:val="18"/>
              </w:rPr>
            </w:pPr>
            <w:r w:rsidRPr="00A451D5">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63CB49C"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1E97A06"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Comment</w:t>
            </w:r>
          </w:p>
        </w:tc>
      </w:tr>
      <w:tr w:rsidR="00A451D5" w:rsidRPr="00A451D5" w14:paraId="68D6BE5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B1247F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6760307D"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31101C"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544072C"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 xml:space="preserve">E-UTRAN </w:t>
            </w:r>
            <w:proofErr w:type="spellStart"/>
            <w:r w:rsidRPr="00A451D5">
              <w:rPr>
                <w:rFonts w:ascii="Arial" w:eastAsia="SimSun" w:hAnsi="Arial" w:cs="v4.2.0"/>
                <w:sz w:val="18"/>
              </w:rPr>
              <w:t>PCell</w:t>
            </w:r>
            <w:proofErr w:type="spellEnd"/>
            <w:r w:rsidRPr="00A451D5">
              <w:rPr>
                <w:rFonts w:ascii="Arial" w:eastAsia="SimSun" w:hAnsi="Arial" w:cs="v4.2.0"/>
                <w:sz w:val="18"/>
              </w:rPr>
              <w:t xml:space="preserve"> (Cell 1)</w:t>
            </w:r>
          </w:p>
          <w:p w14:paraId="3DD3E658" w14:textId="77777777" w:rsidR="00A451D5" w:rsidRPr="00A451D5" w:rsidRDefault="00A451D5" w:rsidP="00A451D5">
            <w:pPr>
              <w:keepNext/>
              <w:keepLines/>
              <w:spacing w:after="0"/>
              <w:jc w:val="center"/>
              <w:rPr>
                <w:rFonts w:ascii="Arial" w:eastAsia="SimSun" w:hAnsi="Arial"/>
                <w:sz w:val="18"/>
              </w:rPr>
            </w:pPr>
            <w:proofErr w:type="spellStart"/>
            <w:r w:rsidRPr="00A451D5">
              <w:rPr>
                <w:rFonts w:ascii="Arial" w:eastAsia="SimSun" w:hAnsi="Arial" w:cs="v4.2.0"/>
                <w:sz w:val="18"/>
              </w:rPr>
              <w:t>PSCell</w:t>
            </w:r>
            <w:proofErr w:type="spellEnd"/>
            <w:r w:rsidRPr="00A451D5">
              <w:rPr>
                <w:rFonts w:ascii="Arial" w:eastAsia="SimSu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538A320" w14:textId="77777777" w:rsidR="00A451D5" w:rsidRPr="00A451D5" w:rsidRDefault="00A451D5" w:rsidP="00A451D5">
            <w:pPr>
              <w:keepNext/>
              <w:keepLines/>
              <w:spacing w:after="0"/>
              <w:jc w:val="center"/>
              <w:rPr>
                <w:rFonts w:ascii="Arial" w:eastAsia="SimSun" w:hAnsi="Arial"/>
                <w:sz w:val="18"/>
              </w:rPr>
            </w:pPr>
          </w:p>
        </w:tc>
      </w:tr>
      <w:tr w:rsidR="00A451D5" w:rsidRPr="00A451D5" w14:paraId="6FB9558E"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15106E5"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C823942"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DB9069"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43FFAA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1580228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Cell to be identified.</w:t>
            </w:r>
          </w:p>
        </w:tc>
      </w:tr>
      <w:tr w:rsidR="00A451D5" w:rsidRPr="00A451D5" w14:paraId="5DFF418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414117D" w14:textId="77777777" w:rsidR="00A451D5" w:rsidRPr="00A451D5" w:rsidRDefault="00A451D5" w:rsidP="00A451D5">
            <w:pPr>
              <w:keepNext/>
              <w:keepLines/>
              <w:spacing w:after="0"/>
              <w:rPr>
                <w:rFonts w:ascii="Arial" w:eastAsia="SimSun" w:hAnsi="Arial" w:cs="Arial"/>
                <w:sz w:val="18"/>
                <w:lang w:val="it-IT"/>
              </w:rPr>
            </w:pPr>
            <w:r w:rsidRPr="00A451D5">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EFA747" w14:textId="77777777" w:rsidR="00A451D5" w:rsidRPr="00A451D5" w:rsidRDefault="00A451D5" w:rsidP="00A451D5">
            <w:pPr>
              <w:keepNext/>
              <w:keepLines/>
              <w:spacing w:after="0"/>
              <w:jc w:val="center"/>
              <w:rPr>
                <w:rFonts w:ascii="Arial" w:eastAsia="SimSun" w:hAnsi="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04F1117C"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F38687D"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 Cell 1</w:t>
            </w:r>
          </w:p>
          <w:p w14:paraId="220D495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2C3D64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One TDD carrier frequency is used for the NR cells and one TDD or FDD carrier frequency is used for E-UTRAN cell.</w:t>
            </w:r>
          </w:p>
        </w:tc>
      </w:tr>
      <w:tr w:rsidR="00A451D5" w:rsidRPr="00A451D5" w14:paraId="22A2790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482E730"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CEBE6EA" w14:textId="77777777" w:rsidR="00A451D5" w:rsidRPr="00A451D5" w:rsidRDefault="00A451D5" w:rsidP="00A451D5">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1068DF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3818A09"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B99496B" w14:textId="77777777" w:rsidR="00A451D5" w:rsidRPr="00A451D5" w:rsidRDefault="00A451D5" w:rsidP="00A451D5">
            <w:pPr>
              <w:keepNext/>
              <w:keepLines/>
              <w:spacing w:after="0"/>
              <w:jc w:val="center"/>
              <w:rPr>
                <w:rFonts w:ascii="Arial" w:eastAsia="SimSun" w:hAnsi="Arial" w:cs="v4.2.0"/>
                <w:sz w:val="18"/>
                <w:lang w:eastAsia="zh-CN"/>
              </w:rPr>
            </w:pPr>
          </w:p>
        </w:tc>
      </w:tr>
      <w:tr w:rsidR="00A451D5" w:rsidRPr="00A451D5" w14:paraId="7B3A6CB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E0984E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E3CE58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613DD0FE"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B878A8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D9FFE3" w14:textId="77777777" w:rsidR="00A451D5" w:rsidRPr="00A451D5" w:rsidRDefault="00A451D5" w:rsidP="00A451D5">
            <w:pPr>
              <w:keepNext/>
              <w:keepLines/>
              <w:spacing w:after="0"/>
              <w:jc w:val="center"/>
              <w:rPr>
                <w:rFonts w:ascii="Arial" w:eastAsia="SimSun" w:hAnsi="Arial"/>
                <w:sz w:val="18"/>
              </w:rPr>
            </w:pPr>
          </w:p>
        </w:tc>
      </w:tr>
      <w:tr w:rsidR="00A451D5" w:rsidRPr="00A451D5" w14:paraId="627575C1"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B68E293"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51C8E942"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A96A3C"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55D50C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7F16325" w14:textId="77777777" w:rsidR="00A451D5" w:rsidRPr="00A451D5" w:rsidRDefault="00A451D5" w:rsidP="00A451D5">
            <w:pPr>
              <w:keepNext/>
              <w:keepLines/>
              <w:spacing w:after="0"/>
              <w:jc w:val="center"/>
              <w:rPr>
                <w:rFonts w:ascii="Arial" w:eastAsia="SimSun" w:hAnsi="Arial"/>
                <w:sz w:val="18"/>
              </w:rPr>
            </w:pPr>
          </w:p>
        </w:tc>
      </w:tr>
      <w:tr w:rsidR="00A451D5" w:rsidRPr="00A451D5" w14:paraId="6F62A71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F335BD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0057CC3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4342CDF2"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4E3A6F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C882E3C" w14:textId="77777777" w:rsidR="00A451D5" w:rsidRPr="00A451D5" w:rsidRDefault="00A451D5" w:rsidP="00A451D5">
            <w:pPr>
              <w:keepNext/>
              <w:keepLines/>
              <w:spacing w:after="0"/>
              <w:jc w:val="center"/>
              <w:rPr>
                <w:rFonts w:ascii="Arial" w:eastAsia="SimSun" w:hAnsi="Arial"/>
                <w:sz w:val="18"/>
              </w:rPr>
            </w:pPr>
          </w:p>
        </w:tc>
      </w:tr>
      <w:tr w:rsidR="00A451D5" w:rsidRPr="00A451D5" w14:paraId="1E07306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6B1CBE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DE8BBD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47A9C77"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ED1630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1D04581" w14:textId="77777777" w:rsidR="00A451D5" w:rsidRPr="00A451D5" w:rsidRDefault="00A451D5" w:rsidP="00A451D5">
            <w:pPr>
              <w:keepNext/>
              <w:keepLines/>
              <w:spacing w:after="0"/>
              <w:jc w:val="center"/>
              <w:rPr>
                <w:rFonts w:ascii="Arial" w:eastAsia="SimSun" w:hAnsi="Arial"/>
                <w:sz w:val="18"/>
              </w:rPr>
            </w:pPr>
          </w:p>
        </w:tc>
      </w:tr>
      <w:tr w:rsidR="00A451D5" w:rsidRPr="00A451D5" w14:paraId="7245617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4D94873"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EBD1381"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A230C0"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7351D5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4BB4CDB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L3 filtering is not used</w:t>
            </w:r>
          </w:p>
        </w:tc>
      </w:tr>
      <w:tr w:rsidR="00A451D5" w:rsidRPr="00A451D5" w14:paraId="6640543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AB8E699"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527369CD"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AEBEBB"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AD7DCEF"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6437DDE" w14:textId="77777777" w:rsidR="00A451D5" w:rsidRPr="00A451D5" w:rsidRDefault="00A451D5" w:rsidP="00A451D5">
            <w:pPr>
              <w:keepNext/>
              <w:keepLines/>
              <w:spacing w:after="0"/>
              <w:jc w:val="center"/>
              <w:rPr>
                <w:rFonts w:ascii="Arial" w:eastAsia="SimSun" w:hAnsi="Arial"/>
                <w:sz w:val="18"/>
                <w:lang w:eastAsia="zh-CN"/>
              </w:rPr>
            </w:pPr>
          </w:p>
        </w:tc>
      </w:tr>
      <w:tr w:rsidR="00A451D5" w:rsidRPr="00A451D5" w14:paraId="3AB849A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CEC708A" w14:textId="77777777" w:rsidR="00A451D5" w:rsidRPr="00A451D5" w:rsidRDefault="00A451D5" w:rsidP="00A451D5">
            <w:pPr>
              <w:keepNext/>
              <w:keepLines/>
              <w:spacing w:after="0"/>
              <w:rPr>
                <w:rFonts w:ascii="Arial" w:eastAsia="SimSun" w:hAnsi="Arial" w:cs="Arial"/>
                <w:sz w:val="18"/>
                <w:lang w:eastAsia="zh-CN"/>
              </w:rPr>
            </w:pPr>
            <w:r w:rsidRPr="00A451D5">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5A649CF"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6A3E59"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1E6C65B"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sz w:val="18"/>
              </w:rPr>
              <w:t xml:space="preserve">3 </w:t>
            </w:r>
            <w:r w:rsidRPr="00A451D5">
              <w:rPr>
                <w:rFonts w:ascii="Arial" w:eastAsia="SimSun" w:hAnsi="Arial" w:cs="v4.2.0"/>
                <w:sz w:val="18"/>
              </w:rPr>
              <w:sym w:font="Symbol" w:char="F06D"/>
            </w: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D546BCC"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Synchronous EN-DC</w:t>
            </w:r>
          </w:p>
        </w:tc>
      </w:tr>
      <w:tr w:rsidR="00A451D5" w:rsidRPr="00A451D5" w14:paraId="0C96075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AEF4026"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77CC486"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8C36E6"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622F6C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 xml:space="preserve">3 </w:t>
            </w:r>
            <w:r w:rsidRPr="00A451D5">
              <w:rPr>
                <w:rFonts w:ascii="Arial" w:eastAsia="SimSun" w:hAnsi="Arial" w:cs="v4.2.0"/>
                <w:sz w:val="18"/>
              </w:rPr>
              <w:sym w:font="Symbol" w:char="F06D"/>
            </w: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6635A8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Synchronous cells</w:t>
            </w:r>
          </w:p>
        </w:tc>
      </w:tr>
      <w:tr w:rsidR="00A451D5" w:rsidRPr="00A451D5" w14:paraId="0BA8C92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2A4D4A5"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87EACB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EB3A165"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C43882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5CAAF02" w14:textId="77777777" w:rsidR="00A451D5" w:rsidRPr="00A451D5" w:rsidRDefault="00A451D5" w:rsidP="00A451D5">
            <w:pPr>
              <w:keepNext/>
              <w:keepLines/>
              <w:spacing w:after="0"/>
              <w:jc w:val="center"/>
              <w:rPr>
                <w:rFonts w:ascii="Arial" w:eastAsia="SimSun" w:hAnsi="Arial"/>
                <w:sz w:val="18"/>
              </w:rPr>
            </w:pPr>
          </w:p>
        </w:tc>
      </w:tr>
      <w:tr w:rsidR="00A451D5" w:rsidRPr="00A451D5" w14:paraId="5B4417AE"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539A672"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FB355F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DF64D9B"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D0C21D3"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57A98C8" w14:textId="77777777" w:rsidR="00A451D5" w:rsidRPr="00A451D5" w:rsidRDefault="00A451D5" w:rsidP="00A451D5">
            <w:pPr>
              <w:keepNext/>
              <w:keepLines/>
              <w:spacing w:after="0"/>
              <w:jc w:val="center"/>
              <w:rPr>
                <w:rFonts w:ascii="Arial" w:eastAsia="SimSun" w:hAnsi="Arial"/>
                <w:sz w:val="18"/>
              </w:rPr>
            </w:pPr>
          </w:p>
        </w:tc>
      </w:tr>
    </w:tbl>
    <w:p w14:paraId="5E4D650C" w14:textId="77777777" w:rsidR="00A451D5" w:rsidRPr="00A451D5" w:rsidRDefault="00A451D5" w:rsidP="00A451D5">
      <w:pPr>
        <w:rPr>
          <w:rFonts w:eastAsia="SimSun"/>
        </w:rPr>
      </w:pPr>
    </w:p>
    <w:p w14:paraId="5A2A5A58"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cs="v4.2.0"/>
          <w:b/>
        </w:rPr>
        <w:lastRenderedPageBreak/>
        <w:t xml:space="preserve">Table A.5.6.1.1.1-3: NR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701"/>
        <w:gridCol w:w="850"/>
        <w:gridCol w:w="851"/>
        <w:gridCol w:w="921"/>
        <w:gridCol w:w="921"/>
      </w:tblGrid>
      <w:tr w:rsidR="00A451D5" w:rsidRPr="00A451D5" w14:paraId="03B86297" w14:textId="77777777" w:rsidTr="003E134A">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5D8CBC5"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090E0A54"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AAEF01C"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3E59D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7091D5E"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17DF57E1" w14:textId="77777777" w:rsidTr="003E134A">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53AADA40" w14:textId="77777777" w:rsidR="00A451D5" w:rsidRPr="00A451D5" w:rsidRDefault="00A451D5" w:rsidP="00A451D5">
            <w:pPr>
              <w:keepNext/>
              <w:keepLines/>
              <w:spacing w:after="0"/>
              <w:jc w:val="center"/>
              <w:rPr>
                <w:rFonts w:ascii="Arial" w:eastAsia="SimSun"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5C83A735"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1B293EA"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AE154EA"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839E34"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158FAD9"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9C1505"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71D9ABD6"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E3B1E57"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6D07D402"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5D39D9"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381340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EB6474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TDDConf.3.1</w:t>
            </w:r>
          </w:p>
        </w:tc>
      </w:tr>
      <w:tr w:rsidR="00A451D5" w:rsidRPr="00A451D5" w14:paraId="45CC3B4E"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tcPr>
          <w:p w14:paraId="46A2154C" w14:textId="77777777" w:rsidR="00A451D5" w:rsidRPr="00A451D5" w:rsidRDefault="00A451D5" w:rsidP="00A451D5">
            <w:pPr>
              <w:keepNext/>
              <w:keepLines/>
              <w:spacing w:after="0"/>
              <w:rPr>
                <w:rFonts w:ascii="Arial" w:eastAsia="SimSun" w:hAnsi="Arial"/>
                <w:sz w:val="18"/>
                <w:lang w:val="it-IT" w:eastAsia="zh-CN"/>
              </w:rPr>
            </w:pPr>
            <w:proofErr w:type="spellStart"/>
            <w:r w:rsidRPr="00A451D5">
              <w:rPr>
                <w:rFonts w:ascii="Arial" w:eastAsia="SimSun" w:hAnsi="Arial"/>
                <w:bCs/>
                <w:sz w:val="18"/>
              </w:rPr>
              <w:t>BW</w:t>
            </w:r>
            <w:r w:rsidRPr="00A451D5">
              <w:rPr>
                <w:rFonts w:ascii="Arial" w:eastAsia="SimSun"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5317D575" w14:textId="77777777" w:rsidR="00A451D5" w:rsidRPr="00A451D5" w:rsidRDefault="00A451D5" w:rsidP="00A451D5">
            <w:pPr>
              <w:keepNext/>
              <w:keepLines/>
              <w:spacing w:after="0"/>
              <w:jc w:val="center"/>
              <w:rPr>
                <w:rFonts w:ascii="Arial" w:eastAsia="SimSun" w:hAnsi="Arial"/>
                <w:sz w:val="18"/>
                <w:lang w:val="it-IT"/>
              </w:rPr>
            </w:pPr>
            <w:r w:rsidRPr="00A451D5">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464C2F8"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tcPr>
          <w:p w14:paraId="3898794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4C71D38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r>
      <w:tr w:rsidR="00A451D5" w:rsidRPr="00A451D5" w14:paraId="767D90AF"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70BFCB2" w14:textId="77777777" w:rsidR="00A451D5" w:rsidRPr="00A451D5" w:rsidRDefault="00A451D5" w:rsidP="00A451D5">
            <w:pPr>
              <w:keepNext/>
              <w:keepLines/>
              <w:spacing w:after="0"/>
              <w:rPr>
                <w:rFonts w:ascii="Arial" w:eastAsia="SimSun" w:hAnsi="Arial"/>
                <w:sz w:val="18"/>
                <w:lang w:val="it-IT" w:eastAsia="zh-CN"/>
              </w:rPr>
            </w:pPr>
            <w:proofErr w:type="spellStart"/>
            <w:r w:rsidRPr="00A451D5">
              <w:rPr>
                <w:rFonts w:ascii="Arial" w:eastAsia="SimSun" w:hAnsi="Arial"/>
                <w:bCs/>
                <w:sz w:val="18"/>
                <w:lang w:eastAsia="zh-CN"/>
              </w:rPr>
              <w:t>Intial</w:t>
            </w:r>
            <w:proofErr w:type="spellEnd"/>
            <w:r w:rsidRPr="00A451D5">
              <w:rPr>
                <w:rFonts w:ascii="Arial" w:eastAsia="SimSun" w:hAnsi="Arial"/>
                <w:bCs/>
                <w:sz w:val="18"/>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31EA1EF1"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B1DB10"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2DFB03"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DLBWP.0.1</w:t>
            </w:r>
          </w:p>
          <w:p w14:paraId="1E0361D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2CDD82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DLBWP.0.1</w:t>
            </w:r>
          </w:p>
          <w:p w14:paraId="2DE99EC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ULBWP.0.1</w:t>
            </w:r>
          </w:p>
        </w:tc>
      </w:tr>
      <w:tr w:rsidR="00A451D5" w:rsidRPr="00A451D5" w14:paraId="28C7F13E"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A249098"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7CBFD58"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C308E9"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39BADF"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1C2C9E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DLBWP.1.1</w:t>
            </w:r>
          </w:p>
        </w:tc>
      </w:tr>
      <w:tr w:rsidR="00A451D5" w:rsidRPr="00A451D5" w14:paraId="2F837DE0"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97EA0F5"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9F1A1C9"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D85A23"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06BA72"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2B771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ULBWP.1.1</w:t>
            </w:r>
          </w:p>
        </w:tc>
      </w:tr>
      <w:tr w:rsidR="00A451D5" w:rsidRPr="00A451D5" w14:paraId="1E4BA548"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80C4C7"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0109EE4C"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07919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E68CEE8"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5D66E2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SSB</w:t>
            </w:r>
          </w:p>
        </w:tc>
      </w:tr>
      <w:tr w:rsidR="00A451D5" w:rsidRPr="00A451D5" w14:paraId="23F73B2D"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71084F6"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2FC9A7FC"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3E477C"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E49512F"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BC82E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N/A</w:t>
            </w:r>
          </w:p>
        </w:tc>
      </w:tr>
      <w:tr w:rsidR="00A451D5" w:rsidRPr="00A451D5" w14:paraId="53CAAAF6"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EA603F7"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21F2F3AC"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7AD84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C766D3"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C0500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CR.3.1 TDD</w:t>
            </w:r>
          </w:p>
        </w:tc>
      </w:tr>
      <w:tr w:rsidR="00A451D5" w:rsidRPr="00A451D5" w14:paraId="61268A5E"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10D8374"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1E78CE43"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8DA101"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6673D7"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76B5B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CCR.3.1 TDD</w:t>
            </w:r>
          </w:p>
        </w:tc>
      </w:tr>
      <w:tr w:rsidR="00983C78" w:rsidRPr="00A451D5" w14:paraId="4159172A" w14:textId="77777777" w:rsidTr="003E134A">
        <w:trPr>
          <w:cantSplit/>
          <w:jc w:val="center"/>
          <w:ins w:id="3" w:author="Rose, Ian" w:date="2020-11-16T10:15:00Z"/>
        </w:trPr>
        <w:tc>
          <w:tcPr>
            <w:tcW w:w="1895" w:type="dxa"/>
            <w:tcBorders>
              <w:top w:val="single" w:sz="4" w:space="0" w:color="auto"/>
              <w:left w:val="single" w:sz="4" w:space="0" w:color="auto"/>
              <w:bottom w:val="single" w:sz="4" w:space="0" w:color="auto"/>
              <w:right w:val="single" w:sz="4" w:space="0" w:color="auto"/>
            </w:tcBorders>
          </w:tcPr>
          <w:p w14:paraId="6DBEED92" w14:textId="6395AC0B" w:rsidR="00983C78" w:rsidRPr="00A451D5" w:rsidRDefault="00983C78" w:rsidP="00983C78">
            <w:pPr>
              <w:keepNext/>
              <w:keepLines/>
              <w:spacing w:after="0"/>
              <w:rPr>
                <w:ins w:id="4" w:author="Rose, Ian" w:date="2020-11-16T10:15:00Z"/>
                <w:rFonts w:ascii="Arial" w:eastAsia="SimSun" w:hAnsi="Arial"/>
                <w:bCs/>
                <w:sz w:val="18"/>
              </w:rPr>
            </w:pPr>
            <w:ins w:id="5" w:author="Rose, Ian" w:date="2020-11-16T10:16:00Z">
              <w:r w:rsidRPr="00983C78">
                <w:rPr>
                  <w:rFonts w:ascii="Arial" w:eastAsia="SimSun" w:hAnsi="Arial"/>
                  <w:bCs/>
                  <w:sz w:val="18"/>
                  <w:rPrChange w:id="6" w:author="Rose, Ian" w:date="2020-11-16T10:16:00Z">
                    <w:rPr/>
                  </w:rPrChange>
                </w:rPr>
                <w:t>PDSCH/PDCCH subcarrier spacing</w:t>
              </w:r>
            </w:ins>
          </w:p>
        </w:tc>
        <w:tc>
          <w:tcPr>
            <w:tcW w:w="1474" w:type="dxa"/>
            <w:tcBorders>
              <w:top w:val="single" w:sz="4" w:space="0" w:color="auto"/>
              <w:left w:val="single" w:sz="4" w:space="0" w:color="auto"/>
              <w:bottom w:val="single" w:sz="4" w:space="0" w:color="auto"/>
              <w:right w:val="single" w:sz="4" w:space="0" w:color="auto"/>
            </w:tcBorders>
          </w:tcPr>
          <w:p w14:paraId="50ACF452" w14:textId="7FF5FED4" w:rsidR="00983C78" w:rsidRPr="00983C78" w:rsidRDefault="00983C78" w:rsidP="00983C78">
            <w:pPr>
              <w:keepNext/>
              <w:keepLines/>
              <w:spacing w:after="0"/>
              <w:jc w:val="center"/>
              <w:rPr>
                <w:ins w:id="7" w:author="Rose, Ian" w:date="2020-11-16T10:15:00Z"/>
                <w:rFonts w:ascii="Arial" w:eastAsia="SimSun" w:hAnsi="Arial"/>
                <w:bCs/>
                <w:sz w:val="18"/>
              </w:rPr>
            </w:pPr>
            <w:ins w:id="8" w:author="Rose, Ian" w:date="2020-11-16T10:16:00Z">
              <w:r w:rsidRPr="00983C78">
                <w:rPr>
                  <w:rFonts w:ascii="Arial" w:eastAsia="SimSun" w:hAnsi="Arial"/>
                  <w:bCs/>
                  <w:sz w:val="18"/>
                  <w:rPrChange w:id="9" w:author="Rose, Ian" w:date="2020-11-16T10:16:00Z">
                    <w:rPr/>
                  </w:rPrChange>
                </w:rPr>
                <w:t>kHz</w:t>
              </w:r>
            </w:ins>
          </w:p>
        </w:tc>
        <w:tc>
          <w:tcPr>
            <w:tcW w:w="1701" w:type="dxa"/>
            <w:tcBorders>
              <w:top w:val="single" w:sz="4" w:space="0" w:color="auto"/>
              <w:left w:val="single" w:sz="4" w:space="0" w:color="auto"/>
              <w:bottom w:val="single" w:sz="4" w:space="0" w:color="auto"/>
              <w:right w:val="single" w:sz="4" w:space="0" w:color="auto"/>
            </w:tcBorders>
          </w:tcPr>
          <w:p w14:paraId="1625D86A" w14:textId="1B3E0D3E" w:rsidR="00983C78" w:rsidRPr="00983C78" w:rsidRDefault="00983C78" w:rsidP="00983C78">
            <w:pPr>
              <w:keepNext/>
              <w:keepLines/>
              <w:spacing w:after="0"/>
              <w:jc w:val="center"/>
              <w:rPr>
                <w:ins w:id="10" w:author="Rose, Ian" w:date="2020-11-16T10:15:00Z"/>
                <w:rFonts w:ascii="Arial" w:eastAsia="SimSun" w:hAnsi="Arial"/>
                <w:bCs/>
                <w:sz w:val="18"/>
              </w:rPr>
            </w:pPr>
            <w:ins w:id="11" w:author="Rose, Ian" w:date="2020-11-16T10:16:00Z">
              <w:r w:rsidRPr="00983C78">
                <w:rPr>
                  <w:rFonts w:ascii="Arial" w:eastAsia="SimSun" w:hAnsi="Arial"/>
                  <w:bCs/>
                  <w:sz w:val="18"/>
                  <w:rPrChange w:id="12" w:author="Rose, Ian" w:date="2020-11-16T10:16:00Z">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44EC2031" w14:textId="368ED1AD" w:rsidR="00983C78" w:rsidRPr="00983C78" w:rsidRDefault="00983C78" w:rsidP="00983C78">
            <w:pPr>
              <w:keepNext/>
              <w:keepLines/>
              <w:spacing w:after="0"/>
              <w:jc w:val="center"/>
              <w:rPr>
                <w:ins w:id="13" w:author="Rose, Ian" w:date="2020-11-16T10:15:00Z"/>
                <w:rFonts w:ascii="Arial" w:eastAsia="SimSun" w:hAnsi="Arial"/>
                <w:bCs/>
                <w:sz w:val="18"/>
                <w:rPrChange w:id="14" w:author="Rose, Ian" w:date="2020-11-16T10:16:00Z">
                  <w:rPr>
                    <w:ins w:id="15" w:author="Rose, Ian" w:date="2020-11-16T10:15:00Z"/>
                    <w:rFonts w:ascii="Arial" w:eastAsia="SimSun" w:hAnsi="Arial"/>
                    <w:sz w:val="18"/>
                    <w:lang w:eastAsia="x-none"/>
                  </w:rPr>
                </w:rPrChange>
              </w:rPr>
            </w:pPr>
            <w:ins w:id="16" w:author="Rose, Ian" w:date="2020-11-16T10:16:00Z">
              <w:r w:rsidRPr="00983C78">
                <w:rPr>
                  <w:rFonts w:ascii="Arial" w:eastAsia="SimSun" w:hAnsi="Arial"/>
                  <w:bCs/>
                  <w:sz w:val="18"/>
                  <w:rPrChange w:id="17" w:author="Rose, Ian" w:date="2020-11-16T10:16:00Z">
                    <w:rPr/>
                  </w:rPrChange>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319BCECB" w14:textId="200E9EA2" w:rsidR="00983C78" w:rsidRPr="00983C78" w:rsidRDefault="00983C78" w:rsidP="00983C78">
            <w:pPr>
              <w:keepNext/>
              <w:keepLines/>
              <w:spacing w:after="0"/>
              <w:jc w:val="center"/>
              <w:rPr>
                <w:ins w:id="18" w:author="Rose, Ian" w:date="2020-11-16T10:15:00Z"/>
                <w:rFonts w:ascii="Arial" w:eastAsia="SimSun" w:hAnsi="Arial"/>
                <w:bCs/>
                <w:sz w:val="18"/>
                <w:rPrChange w:id="19" w:author="Rose, Ian" w:date="2020-11-16T10:16:00Z">
                  <w:rPr>
                    <w:ins w:id="20" w:author="Rose, Ian" w:date="2020-11-16T10:15:00Z"/>
                    <w:rFonts w:ascii="Arial" w:eastAsia="SimSun" w:hAnsi="Arial"/>
                    <w:sz w:val="18"/>
                    <w:lang w:eastAsia="x-none"/>
                  </w:rPr>
                </w:rPrChange>
              </w:rPr>
            </w:pPr>
            <w:ins w:id="21" w:author="Rose, Ian" w:date="2020-11-16T10:16:00Z">
              <w:r w:rsidRPr="00983C78">
                <w:rPr>
                  <w:rFonts w:ascii="Arial" w:eastAsia="SimSun" w:hAnsi="Arial"/>
                  <w:bCs/>
                  <w:sz w:val="18"/>
                  <w:rPrChange w:id="22" w:author="Rose, Ian" w:date="2020-11-16T10:16:00Z">
                    <w:rPr/>
                  </w:rPrChange>
                </w:rPr>
                <w:t>120</w:t>
              </w:r>
            </w:ins>
          </w:p>
        </w:tc>
      </w:tr>
      <w:tr w:rsidR="00A451D5" w:rsidRPr="00A451D5" w14:paraId="18DB2D67"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E972446" w14:textId="77777777" w:rsidR="00A451D5" w:rsidRPr="00A451D5" w:rsidRDefault="00A451D5" w:rsidP="00A451D5">
            <w:pPr>
              <w:keepNext/>
              <w:keepLines/>
              <w:spacing w:after="0"/>
              <w:rPr>
                <w:rFonts w:ascii="Arial" w:eastAsia="SimSun" w:hAnsi="Arial"/>
                <w:sz w:val="18"/>
              </w:rPr>
            </w:pPr>
            <w:r w:rsidRPr="00A451D5">
              <w:rPr>
                <w:rFonts w:ascii="Arial" w:eastAsia="SimSun"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27574907"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9962D7"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971AF04"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40F49"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lang w:eastAsia="x-none"/>
              </w:rPr>
              <w:t>OP.1</w:t>
            </w:r>
          </w:p>
        </w:tc>
      </w:tr>
      <w:tr w:rsidR="00A451D5" w:rsidRPr="00A451D5" w14:paraId="039EE556"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B697FA4" w14:textId="77777777" w:rsidR="00A451D5" w:rsidRPr="00A451D5" w:rsidRDefault="00A451D5" w:rsidP="00A451D5">
            <w:pPr>
              <w:keepNext/>
              <w:keepLines/>
              <w:spacing w:after="0"/>
              <w:rPr>
                <w:rFonts w:ascii="Arial" w:eastAsia="SimSun" w:hAnsi="Arial"/>
                <w:bCs/>
                <w:sz w:val="18"/>
              </w:rPr>
            </w:pPr>
            <w:r w:rsidRPr="00A451D5">
              <w:rPr>
                <w:rFonts w:ascii="Arial" w:eastAsia="SimSun" w:hAnsi="Arial"/>
                <w:bCs/>
                <w:sz w:val="18"/>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09528B67"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BA9335"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AE3937"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D5A81B"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sz w:val="18"/>
                <w:lang w:eastAsia="zh-CN"/>
              </w:rPr>
              <w:t>N/A</w:t>
            </w:r>
          </w:p>
        </w:tc>
      </w:tr>
      <w:tr w:rsidR="00A451D5" w:rsidRPr="00A451D5" w14:paraId="471EC8BF" w14:textId="77777777" w:rsidTr="003E134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01D0B956"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3F62C859"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right w:val="single" w:sz="4" w:space="0" w:color="auto"/>
            </w:tcBorders>
            <w:hideMark/>
          </w:tcPr>
          <w:p w14:paraId="4BACC956"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right w:val="single" w:sz="4" w:space="0" w:color="auto"/>
            </w:tcBorders>
            <w:hideMark/>
          </w:tcPr>
          <w:p w14:paraId="3EB4D244"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TCI.State.2</w:t>
            </w:r>
          </w:p>
        </w:tc>
        <w:tc>
          <w:tcPr>
            <w:tcW w:w="1842" w:type="dxa"/>
            <w:gridSpan w:val="2"/>
            <w:tcBorders>
              <w:top w:val="single" w:sz="4" w:space="0" w:color="auto"/>
              <w:left w:val="single" w:sz="4" w:space="0" w:color="auto"/>
              <w:right w:val="single" w:sz="4" w:space="0" w:color="auto"/>
            </w:tcBorders>
            <w:hideMark/>
          </w:tcPr>
          <w:p w14:paraId="39F3555E"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sz w:val="18"/>
                <w:lang w:eastAsia="zh-CN"/>
              </w:rPr>
              <w:t>N/A</w:t>
            </w:r>
          </w:p>
        </w:tc>
      </w:tr>
      <w:tr w:rsidR="00A451D5" w:rsidRPr="00A451D5" w14:paraId="329A6C66" w14:textId="77777777" w:rsidTr="003E134A">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030819D0" w14:textId="77777777" w:rsidR="00A451D5" w:rsidRPr="00A451D5" w:rsidRDefault="00A451D5" w:rsidP="00A451D5">
            <w:pPr>
              <w:keepNext/>
              <w:keepLines/>
              <w:spacing w:after="0"/>
              <w:rPr>
                <w:rFonts w:ascii="Arial" w:eastAsia="SimSun" w:hAnsi="Arial"/>
                <w:bCs/>
                <w:sz w:val="18"/>
              </w:rPr>
            </w:pPr>
            <w:r w:rsidRPr="00A451D5">
              <w:rPr>
                <w:rFonts w:ascii="Arial" w:eastAsia="SimSun"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68D2EC8B"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C9823C"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9644AA"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6D4F3D2"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SSB.3 FR2</w:t>
            </w:r>
          </w:p>
        </w:tc>
      </w:tr>
      <w:tr w:rsidR="00A451D5" w:rsidRPr="00A451D5" w14:paraId="7A5E1A4B" w14:textId="77777777" w:rsidTr="003E134A">
        <w:trPr>
          <w:cantSplit/>
          <w:trHeight w:val="84"/>
          <w:jc w:val="center"/>
        </w:trPr>
        <w:tc>
          <w:tcPr>
            <w:tcW w:w="1895" w:type="dxa"/>
            <w:tcBorders>
              <w:top w:val="nil"/>
              <w:left w:val="single" w:sz="4" w:space="0" w:color="auto"/>
              <w:bottom w:val="single" w:sz="4" w:space="0" w:color="auto"/>
              <w:right w:val="single" w:sz="4" w:space="0" w:color="auto"/>
            </w:tcBorders>
            <w:shd w:val="clear" w:color="auto" w:fill="auto"/>
            <w:hideMark/>
          </w:tcPr>
          <w:p w14:paraId="693D45DE" w14:textId="77777777" w:rsidR="00A451D5" w:rsidRPr="00A451D5" w:rsidRDefault="00A451D5" w:rsidP="00A451D5">
            <w:pPr>
              <w:keepNext/>
              <w:keepLines/>
              <w:spacing w:after="0"/>
              <w:rPr>
                <w:rFonts w:ascii="Arial" w:eastAsia="SimSun" w:hAnsi="Arial"/>
                <w:bCs/>
                <w:sz w:val="18"/>
              </w:rPr>
            </w:pPr>
          </w:p>
        </w:tc>
        <w:tc>
          <w:tcPr>
            <w:tcW w:w="1474" w:type="dxa"/>
            <w:tcBorders>
              <w:top w:val="nil"/>
              <w:left w:val="single" w:sz="4" w:space="0" w:color="auto"/>
              <w:bottom w:val="single" w:sz="4" w:space="0" w:color="auto"/>
              <w:right w:val="single" w:sz="4" w:space="0" w:color="auto"/>
            </w:tcBorders>
            <w:shd w:val="clear" w:color="auto" w:fill="auto"/>
            <w:hideMark/>
          </w:tcPr>
          <w:p w14:paraId="6EAE340E"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0FF832"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B15A6C"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DE6CD48"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SSB.4 FR2</w:t>
            </w:r>
          </w:p>
        </w:tc>
      </w:tr>
      <w:tr w:rsidR="00A451D5" w:rsidRPr="00A451D5" w14:paraId="1051545B" w14:textId="77777777" w:rsidTr="003E134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723B8F8"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07BB02E"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27D06"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A231E61"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AWGN</w:t>
            </w:r>
          </w:p>
        </w:tc>
      </w:tr>
    </w:tbl>
    <w:p w14:paraId="1B1DF270" w14:textId="77777777" w:rsidR="00A451D5" w:rsidRPr="00A451D5" w:rsidRDefault="00A451D5" w:rsidP="00A451D5">
      <w:pPr>
        <w:rPr>
          <w:rFonts w:eastAsia="SimSun"/>
        </w:rPr>
      </w:pPr>
    </w:p>
    <w:p w14:paraId="66EA822F" w14:textId="77777777" w:rsidR="00A451D5" w:rsidRPr="00A451D5" w:rsidRDefault="00A451D5" w:rsidP="00A451D5">
      <w:pPr>
        <w:keepNext/>
        <w:keepLines/>
        <w:spacing w:before="60"/>
        <w:jc w:val="center"/>
        <w:rPr>
          <w:rFonts w:ascii="Arial" w:eastAsia="SimSun" w:hAnsi="Arial"/>
          <w:b/>
        </w:rPr>
      </w:pPr>
      <w:bookmarkStart w:id="23" w:name="_Toc535476415"/>
      <w:r w:rsidRPr="00A451D5">
        <w:rPr>
          <w:rFonts w:ascii="Arial" w:eastAsia="SimSun" w:hAnsi="Arial"/>
          <w:b/>
        </w:rPr>
        <w:t xml:space="preserve">Table A.5.6.1.1.1-4: NR OTA Cell specific test parameters for intra-frequency event triggered reporting for EN-DC with TDD </w:t>
      </w:r>
      <w:proofErr w:type="spellStart"/>
      <w:r w:rsidRPr="00A451D5">
        <w:rPr>
          <w:rFonts w:ascii="Arial" w:eastAsia="SimSun" w:hAnsi="Arial"/>
          <w:b/>
        </w:rPr>
        <w:t>PSCell</w:t>
      </w:r>
      <w:proofErr w:type="spellEnd"/>
      <w:r w:rsidRPr="00A451D5">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451D5" w:rsidRPr="00A451D5" w14:paraId="07DEBC10" w14:textId="77777777" w:rsidTr="003E134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4D913A90"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78078F5"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6AD3641"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E0740FD"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75520F9"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4F5190A2" w14:textId="77777777" w:rsidTr="003E134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6E16FDB" w14:textId="77777777" w:rsidR="00A451D5" w:rsidRPr="00A451D5" w:rsidRDefault="00A451D5" w:rsidP="00A451D5">
            <w:pPr>
              <w:keepNext/>
              <w:keepLines/>
              <w:spacing w:after="0"/>
              <w:jc w:val="center"/>
              <w:rPr>
                <w:rFonts w:ascii="Arial" w:eastAsia="SimSu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18CE753"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593088F"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4BC32A2"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2EF6524"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507EC52"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C01E240"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7C2FF45F" w14:textId="77777777" w:rsidTr="003E134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7267976" w14:textId="77777777" w:rsidR="00A451D5" w:rsidRPr="00A451D5" w:rsidRDefault="00A451D5" w:rsidP="00A451D5">
            <w:pPr>
              <w:keepNext/>
              <w:keepLines/>
              <w:spacing w:after="0"/>
              <w:rPr>
                <w:rFonts w:ascii="Arial" w:eastAsia="SimSun" w:hAnsi="Arial"/>
                <w:sz w:val="18"/>
              </w:rPr>
            </w:pPr>
            <w:proofErr w:type="spellStart"/>
            <w:r w:rsidRPr="00A451D5">
              <w:rPr>
                <w:rFonts w:ascii="Arial" w:eastAsia="SimSun" w:hAnsi="Arial"/>
                <w:sz w:val="18"/>
              </w:rPr>
              <w:t>AoA</w:t>
            </w:r>
            <w:proofErr w:type="spellEnd"/>
            <w:r w:rsidRPr="00A451D5">
              <w:rPr>
                <w:rFonts w:ascii="Arial" w:eastAsia="SimSun"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6A0E58D7"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nil"/>
              <w:right w:val="single" w:sz="4" w:space="0" w:color="auto"/>
            </w:tcBorders>
            <w:shd w:val="clear" w:color="auto" w:fill="auto"/>
            <w:hideMark/>
          </w:tcPr>
          <w:p w14:paraId="43731A0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1BB5EC8"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Setup 3 defined in A.3.15.3</w:t>
            </w:r>
          </w:p>
        </w:tc>
      </w:tr>
      <w:tr w:rsidR="00A451D5" w:rsidRPr="00A451D5" w14:paraId="061CDF4F" w14:textId="77777777" w:rsidTr="003E134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6BED8EC" w14:textId="77777777" w:rsidR="00A451D5" w:rsidRPr="00A451D5" w:rsidRDefault="00A451D5" w:rsidP="00A451D5">
            <w:pPr>
              <w:keepNext/>
              <w:keepLines/>
              <w:spacing w:after="0"/>
              <w:rPr>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294ABAD" w14:textId="77777777" w:rsidR="00A451D5" w:rsidRPr="00A451D5" w:rsidRDefault="00A451D5" w:rsidP="00A451D5">
            <w:pPr>
              <w:keepNext/>
              <w:keepLines/>
              <w:spacing w:after="0"/>
              <w:jc w:val="center"/>
              <w:rPr>
                <w:rFonts w:ascii="Arial" w:eastAsia="SimSun"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C8AF2CC" w14:textId="77777777" w:rsidR="00A451D5" w:rsidRPr="00A451D5" w:rsidRDefault="00A451D5" w:rsidP="00A451D5">
            <w:pPr>
              <w:keepNext/>
              <w:keepLines/>
              <w:spacing w:after="0"/>
              <w:jc w:val="center"/>
              <w:rPr>
                <w:rFonts w:ascii="Arial" w:eastAsia="SimSun"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9916C21"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2AEDF6AC" w14:textId="77777777" w:rsidR="00A451D5" w:rsidRPr="00A451D5" w:rsidRDefault="00A451D5" w:rsidP="00A451D5">
            <w:pPr>
              <w:keepNext/>
              <w:keepLines/>
              <w:spacing w:after="0"/>
              <w:jc w:val="center"/>
              <w:rPr>
                <w:rFonts w:ascii="Arial" w:eastAsia="SimSun" w:hAnsi="Arial" w:cs="v4.2.0"/>
                <w:b/>
                <w:sz w:val="18"/>
                <w:lang w:eastAsia="zh-CN"/>
              </w:rPr>
            </w:pPr>
            <w:r w:rsidRPr="00A451D5">
              <w:rPr>
                <w:rFonts w:ascii="Arial" w:eastAsia="SimSun" w:hAnsi="Arial" w:cs="v4.2.0"/>
                <w:b/>
                <w:sz w:val="18"/>
                <w:lang w:eastAsia="zh-CN"/>
              </w:rPr>
              <w:t>AoA2</w:t>
            </w:r>
          </w:p>
        </w:tc>
      </w:tr>
      <w:tr w:rsidR="00A451D5" w:rsidRPr="00A451D5" w14:paraId="0CDB8E69" w14:textId="77777777" w:rsidTr="003E134A">
        <w:trPr>
          <w:cantSplit/>
          <w:trHeight w:val="219"/>
          <w:jc w:val="center"/>
        </w:trPr>
        <w:tc>
          <w:tcPr>
            <w:tcW w:w="1647" w:type="dxa"/>
            <w:tcBorders>
              <w:left w:val="single" w:sz="4" w:space="0" w:color="auto"/>
              <w:bottom w:val="single" w:sz="4" w:space="0" w:color="auto"/>
              <w:right w:val="single" w:sz="4" w:space="0" w:color="auto"/>
            </w:tcBorders>
          </w:tcPr>
          <w:p w14:paraId="1CAF7D5E" w14:textId="77777777" w:rsidR="00A451D5" w:rsidRPr="00A451D5" w:rsidRDefault="00A451D5" w:rsidP="00A451D5">
            <w:pPr>
              <w:keepNext/>
              <w:keepLines/>
              <w:spacing w:after="0"/>
              <w:rPr>
                <w:rFonts w:ascii="Arial" w:eastAsia="SimSun" w:hAnsi="Arial"/>
                <w:noProof/>
                <w:position w:val="-12"/>
                <w:sz w:val="18"/>
                <w:lang w:eastAsia="en-GB"/>
              </w:rPr>
            </w:pPr>
            <w:r w:rsidRPr="00A451D5">
              <w:rPr>
                <w:rFonts w:ascii="Arial" w:eastAsia="SimSun" w:hAnsi="Arial" w:cs="Arial"/>
                <w:sz w:val="18"/>
                <w:szCs w:val="18"/>
                <w:lang w:val="en-US"/>
              </w:rPr>
              <w:t xml:space="preserve">Assumption for UE </w:t>
            </w:r>
            <w:proofErr w:type="spellStart"/>
            <w:r w:rsidRPr="00A451D5">
              <w:rPr>
                <w:rFonts w:ascii="Arial" w:eastAsia="SimSun" w:hAnsi="Arial" w:cs="Arial"/>
                <w:sz w:val="18"/>
                <w:szCs w:val="18"/>
                <w:lang w:val="en-US"/>
              </w:rPr>
              <w:t>beams</w:t>
            </w:r>
            <w:r w:rsidRPr="00A451D5">
              <w:rPr>
                <w:rFonts w:ascii="Arial" w:eastAsia="SimSun" w:hAnsi="Arial" w:cs="Arial"/>
                <w:sz w:val="18"/>
                <w:szCs w:val="18"/>
                <w:vertAlign w:val="superscript"/>
                <w:lang w:val="en-US"/>
              </w:rPr>
              <w:t>Note</w:t>
            </w:r>
            <w:proofErr w:type="spellEnd"/>
            <w:r w:rsidRPr="00A451D5">
              <w:rPr>
                <w:rFonts w:ascii="Arial" w:eastAsia="SimSun"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1369444F" w14:textId="77777777" w:rsidR="00A451D5" w:rsidRPr="00A451D5" w:rsidRDefault="00A451D5" w:rsidP="00A451D5">
            <w:pPr>
              <w:keepNext/>
              <w:keepLines/>
              <w:spacing w:after="0"/>
              <w:jc w:val="center"/>
              <w:rPr>
                <w:rFonts w:ascii="Arial" w:eastAsia="SimSun" w:hAnsi="Arial"/>
                <w:sz w:val="18"/>
              </w:rPr>
            </w:pPr>
          </w:p>
        </w:tc>
        <w:tc>
          <w:tcPr>
            <w:tcW w:w="1701" w:type="dxa"/>
            <w:tcBorders>
              <w:left w:val="single" w:sz="4" w:space="0" w:color="auto"/>
              <w:bottom w:val="single" w:sz="4" w:space="0" w:color="auto"/>
              <w:right w:val="single" w:sz="4" w:space="0" w:color="auto"/>
            </w:tcBorders>
          </w:tcPr>
          <w:p w14:paraId="486E574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hint="eastAsia"/>
                <w:sz w:val="18"/>
                <w:lang w:eastAsia="zh-CN"/>
              </w:rPr>
              <w:t>1</w:t>
            </w:r>
            <w:r w:rsidRPr="00A451D5">
              <w:rPr>
                <w:rFonts w:ascii="Arial" w:eastAsia="SimSun"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4C170AB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hint="eastAsia"/>
                <w:sz w:val="18"/>
                <w:lang w:eastAsia="zh-CN"/>
              </w:rPr>
              <w:t>R</w:t>
            </w:r>
            <w:r w:rsidRPr="00A451D5">
              <w:rPr>
                <w:rFonts w:ascii="Arial" w:eastAsia="SimSun" w:hAnsi="Arial"/>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2B022894"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r>
      <w:tr w:rsidR="00A451D5" w:rsidRPr="00A451D5" w14:paraId="71626002" w14:textId="77777777" w:rsidTr="003E134A">
        <w:trPr>
          <w:cantSplit/>
          <w:trHeight w:val="219"/>
          <w:jc w:val="center"/>
        </w:trPr>
        <w:tc>
          <w:tcPr>
            <w:tcW w:w="1647" w:type="dxa"/>
            <w:tcBorders>
              <w:left w:val="single" w:sz="4" w:space="0" w:color="auto"/>
              <w:bottom w:val="single" w:sz="4" w:space="0" w:color="auto"/>
              <w:right w:val="single" w:sz="4" w:space="0" w:color="auto"/>
            </w:tcBorders>
          </w:tcPr>
          <w:p w14:paraId="5DF3010C" w14:textId="77777777" w:rsidR="00A451D5" w:rsidRPr="00A451D5" w:rsidRDefault="00A451D5" w:rsidP="00A451D5">
            <w:pPr>
              <w:keepNext/>
              <w:keepLines/>
              <w:spacing w:after="0"/>
              <w:rPr>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4E7C1E5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w:t>
            </w:r>
          </w:p>
        </w:tc>
        <w:tc>
          <w:tcPr>
            <w:tcW w:w="1701" w:type="dxa"/>
            <w:tcBorders>
              <w:left w:val="single" w:sz="4" w:space="0" w:color="auto"/>
              <w:bottom w:val="single" w:sz="4" w:space="0" w:color="auto"/>
              <w:right w:val="single" w:sz="4" w:space="0" w:color="auto"/>
            </w:tcBorders>
          </w:tcPr>
          <w:p w14:paraId="0AA41E6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tcPr>
          <w:p w14:paraId="552E7356"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20B8CFF"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tcPr>
          <w:p w14:paraId="402CFBE9" w14:textId="77777777" w:rsidR="00A451D5" w:rsidRPr="00A451D5" w:rsidRDefault="00A451D5" w:rsidP="00A451D5">
            <w:pPr>
              <w:keepNext/>
              <w:keepLines/>
              <w:spacing w:after="0"/>
              <w:jc w:val="center"/>
              <w:rPr>
                <w:rFonts w:ascii="Arial" w:eastAsia="SimSun" w:hAnsi="Arial" w:cs="v4.2.0"/>
                <w:b/>
                <w:sz w:val="18"/>
                <w:lang w:eastAsia="zh-CN"/>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tcPr>
          <w:p w14:paraId="18C8FB6E" w14:textId="77777777" w:rsidR="00A451D5" w:rsidRPr="00A451D5" w:rsidRDefault="00A451D5" w:rsidP="00A451D5">
            <w:pPr>
              <w:keepNext/>
              <w:keepLines/>
              <w:spacing w:after="0"/>
              <w:jc w:val="center"/>
              <w:rPr>
                <w:rFonts w:ascii="Arial" w:eastAsia="SimSun" w:hAnsi="Arial" w:cs="v4.2.0"/>
                <w:b/>
                <w:sz w:val="18"/>
                <w:lang w:eastAsia="zh-CN"/>
              </w:rPr>
            </w:pPr>
            <w:r w:rsidRPr="00A451D5">
              <w:rPr>
                <w:rFonts w:ascii="Arial" w:eastAsia="SimSun" w:hAnsi="Arial"/>
                <w:sz w:val="18"/>
                <w:lang w:eastAsia="zh-CN"/>
              </w:rPr>
              <w:t>8</w:t>
            </w:r>
          </w:p>
        </w:tc>
      </w:tr>
      <w:tr w:rsidR="00A451D5" w:rsidRPr="00A451D5" w14:paraId="26976FEF"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60A1DA4"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v4.2.0"/>
                <w:noProof/>
                <w:position w:val="-12"/>
                <w:sz w:val="18"/>
                <w:lang w:eastAsia="en-GB"/>
              </w:rPr>
              <w:drawing>
                <wp:inline distT="0" distB="0" distL="0" distR="0" wp14:anchorId="1B323D1E" wp14:editId="715F65B6">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D201297"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 xml:space="preserve">dBm/15 </w:t>
            </w:r>
            <w:proofErr w:type="spellStart"/>
            <w:r w:rsidRPr="00A451D5">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7607EB"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51A8CC6"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-102</w:t>
            </w:r>
          </w:p>
        </w:tc>
      </w:tr>
      <w:tr w:rsidR="00A451D5" w:rsidRPr="00A451D5" w14:paraId="2FB389B4" w14:textId="77777777" w:rsidTr="003E134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ADDBCC" w14:textId="77777777" w:rsidR="00A451D5" w:rsidRPr="00A451D5" w:rsidRDefault="00A451D5" w:rsidP="00A451D5">
            <w:pPr>
              <w:keepNext/>
              <w:keepLines/>
              <w:spacing w:after="0"/>
              <w:rPr>
                <w:rFonts w:ascii="Arial" w:eastAsia="SimSun" w:hAnsi="Arial" w:cs="v4.2.0"/>
                <w:sz w:val="18"/>
              </w:rPr>
            </w:pPr>
            <w:r w:rsidRPr="00A451D5">
              <w:rPr>
                <w:rFonts w:ascii="Arial" w:eastAsia="SimSun" w:hAnsi="Arial" w:cs="v4.2.0"/>
                <w:noProof/>
                <w:position w:val="-12"/>
                <w:sz w:val="18"/>
                <w:lang w:eastAsia="en-GB"/>
              </w:rPr>
              <w:drawing>
                <wp:inline distT="0" distB="0" distL="0" distR="0" wp14:anchorId="73CDF1B2" wp14:editId="3EBE4029">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AD5EEE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C3A42C6"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2206446"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-93</w:t>
            </w:r>
          </w:p>
        </w:tc>
      </w:tr>
      <w:tr w:rsidR="00A451D5" w:rsidRPr="00A451D5" w14:paraId="27ED480D" w14:textId="77777777" w:rsidTr="003E134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15B681AE" w14:textId="77777777" w:rsidR="00A451D5" w:rsidRPr="00A451D5" w:rsidRDefault="00A451D5" w:rsidP="00A451D5">
            <w:pPr>
              <w:keepNext/>
              <w:keepLines/>
              <w:spacing w:after="0"/>
              <w:rPr>
                <w:rFonts w:ascii="Arial" w:eastAsia="SimSun"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1599BF0A"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29968"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403FC28"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-90</w:t>
            </w:r>
          </w:p>
        </w:tc>
      </w:tr>
      <w:tr w:rsidR="00A451D5" w:rsidRPr="00A451D5" w14:paraId="43E2BC97" w14:textId="77777777" w:rsidTr="003E134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F1D311" w14:textId="77777777" w:rsidR="00A451D5" w:rsidRPr="00A451D5" w:rsidRDefault="00A451D5" w:rsidP="00A451D5">
            <w:pPr>
              <w:keepNext/>
              <w:keepLines/>
              <w:spacing w:after="0"/>
              <w:rPr>
                <w:rFonts w:ascii="Arial" w:eastAsia="SimSun" w:hAnsi="Arial" w:cs="v4.2.0"/>
                <w:sz w:val="18"/>
              </w:rPr>
            </w:pPr>
            <w:r w:rsidRPr="00A451D5">
              <w:rPr>
                <w:rFonts w:ascii="Arial" w:eastAsia="SimSun"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5C3B23C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3D8FCC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66777C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1A6ADA5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10464B2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3BD654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r>
      <w:tr w:rsidR="00A451D5" w:rsidRPr="00A451D5" w14:paraId="4B26A7F1" w14:textId="77777777" w:rsidTr="003E134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6C69D36E" w14:textId="77777777" w:rsidR="00A451D5" w:rsidRPr="00A451D5" w:rsidRDefault="00A451D5" w:rsidP="00A451D5">
            <w:pPr>
              <w:keepNext/>
              <w:keepLines/>
              <w:spacing w:after="0"/>
              <w:rPr>
                <w:rFonts w:ascii="Arial" w:eastAsia="SimSun"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32E1165A"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234A0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64DC6F8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77B028B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3C181C4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401910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r>
      <w:tr w:rsidR="00A451D5" w:rsidRPr="00A451D5" w14:paraId="31C7A69B"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505AAE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v4.2.0"/>
                <w:noProof/>
                <w:position w:val="-12"/>
                <w:sz w:val="18"/>
                <w:lang w:eastAsia="en-GB"/>
              </w:rPr>
              <w:drawing>
                <wp:inline distT="0" distB="0" distL="0" distR="0" wp14:anchorId="23B04089" wp14:editId="3BA880DE">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57B5941"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81C08E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68F3EAA"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0640667"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85686F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A859591"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w:t>
            </w:r>
          </w:p>
        </w:tc>
      </w:tr>
      <w:tr w:rsidR="00A451D5" w:rsidRPr="00A451D5" w14:paraId="1C41A367"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4F545C" w14:textId="77777777" w:rsidR="00A451D5" w:rsidRPr="00A451D5" w:rsidRDefault="00A451D5" w:rsidP="00A451D5">
            <w:pPr>
              <w:keepNext/>
              <w:keepLines/>
              <w:spacing w:after="0"/>
              <w:rPr>
                <w:rFonts w:ascii="Arial" w:eastAsia="SimSun" w:hAnsi="Arial" w:cs="v4.2.0"/>
                <w:sz w:val="18"/>
              </w:rPr>
            </w:pPr>
            <w:r w:rsidRPr="00A451D5">
              <w:rPr>
                <w:rFonts w:ascii="Arial" w:eastAsia="SimSun" w:hAnsi="Arial" w:cs="v4.2.0"/>
                <w:noProof/>
                <w:position w:val="-6"/>
                <w:sz w:val="18"/>
                <w:lang w:eastAsia="en-GB"/>
              </w:rPr>
              <w:drawing>
                <wp:inline distT="0" distB="0" distL="0" distR="0" wp14:anchorId="4A6487DC" wp14:editId="0DBCDA24">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564354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05C8ED5"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9E0310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38C5EDD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-55.38</w:t>
            </w:r>
          </w:p>
        </w:tc>
      </w:tr>
      <w:tr w:rsidR="00A451D5" w:rsidRPr="00A451D5" w14:paraId="2604A54B"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26618A"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1:</w:t>
            </w:r>
            <w:r w:rsidRPr="00A451D5">
              <w:rPr>
                <w:rFonts w:ascii="Arial" w:eastAsia="SimSun" w:hAnsi="Arial" w:cs="Arial"/>
                <w:sz w:val="18"/>
                <w:lang w:val="en-US"/>
              </w:rPr>
              <w:tab/>
            </w:r>
            <w:r w:rsidRPr="00A451D5">
              <w:rPr>
                <w:rFonts w:ascii="Arial" w:eastAsia="SimSun" w:hAnsi="Arial"/>
                <w:sz w:val="18"/>
              </w:rPr>
              <w:t>The resources for uplink transmission are assigned to the UE prior to the start of time period T2.</w:t>
            </w:r>
          </w:p>
          <w:p w14:paraId="6478AAAC"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2:</w:t>
            </w:r>
            <w:r w:rsidRPr="00A451D5">
              <w:rPr>
                <w:rFonts w:ascii="Arial" w:eastAsia="SimSun" w:hAnsi="Arial" w:cs="Arial"/>
                <w:sz w:val="18"/>
                <w:lang w:val="en-US"/>
              </w:rPr>
              <w:tab/>
            </w:r>
            <w:r w:rsidRPr="00A451D5">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A451D5">
              <w:rPr>
                <w:rFonts w:ascii="Arial" w:eastAsia="SimSun" w:hAnsi="Arial" w:cs="v4.2.0"/>
                <w:noProof/>
                <w:position w:val="-12"/>
                <w:sz w:val="18"/>
                <w:lang w:eastAsia="en-GB"/>
              </w:rPr>
              <w:drawing>
                <wp:inline distT="0" distB="0" distL="0" distR="0" wp14:anchorId="21095B0A" wp14:editId="7EF65ECD">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sz w:val="18"/>
              </w:rPr>
              <w:t xml:space="preserve"> to be fulfilled.</w:t>
            </w:r>
          </w:p>
          <w:p w14:paraId="04386387"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3:</w:t>
            </w:r>
            <w:r w:rsidRPr="00A451D5">
              <w:rPr>
                <w:rFonts w:ascii="Arial" w:eastAsia="SimSun" w:hAnsi="Arial" w:cs="Arial"/>
                <w:sz w:val="18"/>
                <w:lang w:val="en-US"/>
              </w:rPr>
              <w:tab/>
            </w:r>
            <w:r w:rsidRPr="00A451D5">
              <w:rPr>
                <w:rFonts w:ascii="Arial" w:eastAsia="SimSun" w:hAnsi="Arial"/>
                <w:sz w:val="18"/>
              </w:rPr>
              <w:t>SS-RSRP levels have been derived from other parameters for information purposes. They are not settable parameters themselves.</w:t>
            </w:r>
          </w:p>
          <w:p w14:paraId="024ED9C2"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4:</w:t>
            </w:r>
            <w:r w:rsidRPr="00A451D5">
              <w:rPr>
                <w:rFonts w:ascii="Arial" w:eastAsia="SimSun" w:hAnsi="Arial" w:cs="Arial"/>
                <w:sz w:val="18"/>
                <w:lang w:val="en-US"/>
              </w:rPr>
              <w:tab/>
            </w:r>
            <w:r w:rsidRPr="00A451D5">
              <w:rPr>
                <w:rFonts w:ascii="Arial" w:eastAsia="SimSun" w:hAnsi="Arial" w:cs="Arial"/>
                <w:sz w:val="18"/>
              </w:rPr>
              <w:t>Information about types of UE beam is given in B.2.1.3, and does not limit UE implementation or test system implementation</w:t>
            </w:r>
            <w:r w:rsidRPr="00A451D5">
              <w:rPr>
                <w:rFonts w:ascii="Arial" w:eastAsia="SimSun" w:hAnsi="Arial"/>
                <w:sz w:val="18"/>
              </w:rPr>
              <w:t>.</w:t>
            </w:r>
          </w:p>
        </w:tc>
      </w:tr>
    </w:tbl>
    <w:p w14:paraId="1B460278" w14:textId="77777777" w:rsidR="00A451D5" w:rsidRPr="00A451D5" w:rsidRDefault="00A451D5" w:rsidP="00A451D5">
      <w:pPr>
        <w:rPr>
          <w:rFonts w:eastAsia="SimSun"/>
          <w:snapToGrid w:val="0"/>
        </w:rPr>
      </w:pPr>
    </w:p>
    <w:p w14:paraId="67D9865D" w14:textId="77777777" w:rsidR="00A451D5" w:rsidRPr="00A451D5" w:rsidRDefault="00A451D5" w:rsidP="00A451D5">
      <w:pPr>
        <w:keepNext/>
        <w:keepLines/>
        <w:spacing w:before="120"/>
        <w:ind w:left="1701" w:hanging="1701"/>
        <w:outlineLvl w:val="4"/>
        <w:rPr>
          <w:rFonts w:ascii="Arial" w:eastAsia="SimSun" w:hAnsi="Arial"/>
          <w:snapToGrid w:val="0"/>
          <w:sz w:val="22"/>
        </w:rPr>
      </w:pPr>
      <w:r w:rsidRPr="00A451D5">
        <w:rPr>
          <w:rFonts w:ascii="Arial" w:eastAsia="SimSun" w:hAnsi="Arial"/>
          <w:snapToGrid w:val="0"/>
          <w:sz w:val="22"/>
        </w:rPr>
        <w:lastRenderedPageBreak/>
        <w:t>A.5.6.1.1.2</w:t>
      </w:r>
      <w:r w:rsidRPr="00A451D5">
        <w:rPr>
          <w:rFonts w:ascii="Arial" w:eastAsia="SimSun" w:hAnsi="Arial"/>
          <w:snapToGrid w:val="0"/>
          <w:sz w:val="22"/>
        </w:rPr>
        <w:tab/>
        <w:t>Test Requirements</w:t>
      </w:r>
      <w:bookmarkEnd w:id="23"/>
    </w:p>
    <w:p w14:paraId="1F0496A6" w14:textId="77777777" w:rsidR="00A451D5" w:rsidRPr="00A451D5" w:rsidRDefault="00A451D5" w:rsidP="00A451D5">
      <w:pPr>
        <w:rPr>
          <w:rFonts w:eastAsia="SimSun" w:cs="v4.2.0"/>
        </w:rPr>
      </w:pPr>
      <w:r w:rsidRPr="00A451D5">
        <w:rPr>
          <w:rFonts w:eastAsia="SimSun" w:cs="v4.2.0"/>
        </w:rPr>
        <w:t xml:space="preserve">In the test, the UE shall send one Event A3 triggered measurement report, with a measurement reporting delay less than X </w:t>
      </w:r>
      <w:proofErr w:type="spellStart"/>
      <w:r w:rsidRPr="00A451D5">
        <w:rPr>
          <w:rFonts w:eastAsia="SimSun" w:cs="v4.2.0"/>
        </w:rPr>
        <w:t>ms</w:t>
      </w:r>
      <w:proofErr w:type="spellEnd"/>
      <w:r w:rsidRPr="00A451D5">
        <w:rPr>
          <w:rFonts w:eastAsia="SimSun" w:cs="v4.2.0"/>
        </w:rPr>
        <w:t xml:space="preserve"> from the beginning of time period T2, where X is</w:t>
      </w:r>
    </w:p>
    <w:p w14:paraId="0E141142" w14:textId="77777777" w:rsidR="00A451D5" w:rsidRPr="00A451D5" w:rsidRDefault="00A451D5" w:rsidP="00A451D5">
      <w:pPr>
        <w:ind w:left="568" w:hanging="284"/>
        <w:rPr>
          <w:rFonts w:eastAsia="SimSun" w:cs="v4.2.0"/>
        </w:rPr>
      </w:pPr>
      <w:r w:rsidRPr="00A451D5">
        <w:rPr>
          <w:rFonts w:eastAsia="SimSun" w:cs="v4.2.0"/>
        </w:rPr>
        <w:t>-</w:t>
      </w:r>
      <w:r w:rsidRPr="00A451D5">
        <w:rPr>
          <w:rFonts w:eastAsia="SimSun" w:cs="v4.2.0"/>
        </w:rPr>
        <w:tab/>
        <w:t xml:space="preserve">2.4s for </w:t>
      </w:r>
      <w:r w:rsidRPr="00A451D5">
        <w:rPr>
          <w:rFonts w:eastAsia="SimSun"/>
        </w:rPr>
        <w:t>a UE supporting power class 1,</w:t>
      </w:r>
    </w:p>
    <w:p w14:paraId="32E6D83C" w14:textId="77777777" w:rsidR="00A451D5" w:rsidRPr="00A451D5" w:rsidRDefault="00A451D5" w:rsidP="00A451D5">
      <w:pPr>
        <w:ind w:left="568" w:hanging="284"/>
        <w:rPr>
          <w:rFonts w:eastAsia="SimSun" w:cs="v4.2.0"/>
        </w:rPr>
      </w:pPr>
      <w:r w:rsidRPr="00A451D5">
        <w:rPr>
          <w:rFonts w:eastAsia="SimSun"/>
        </w:rPr>
        <w:t>-</w:t>
      </w:r>
      <w:r w:rsidRPr="00A451D5">
        <w:rPr>
          <w:rFonts w:eastAsia="SimSun"/>
        </w:rPr>
        <w:tab/>
        <w:t>1.44s for a UE supporting power class 2, 3 and 4</w:t>
      </w:r>
    </w:p>
    <w:p w14:paraId="5D0245AB" w14:textId="77777777" w:rsidR="00A451D5" w:rsidRPr="00A451D5" w:rsidRDefault="00A451D5" w:rsidP="00A451D5">
      <w:pPr>
        <w:rPr>
          <w:rFonts w:eastAsia="SimSun" w:cs="v4.2.0"/>
        </w:rPr>
      </w:pPr>
      <w:r w:rsidRPr="00A451D5">
        <w:rPr>
          <w:rFonts w:eastAsia="SimSun" w:cs="v4.2.0"/>
        </w:rPr>
        <w:t>The UE is not required to read the neighbour cell SSB index in this test.</w:t>
      </w:r>
    </w:p>
    <w:p w14:paraId="3B37A316" w14:textId="77777777" w:rsidR="00A451D5" w:rsidRPr="00A451D5" w:rsidRDefault="00A451D5" w:rsidP="00A451D5">
      <w:pPr>
        <w:rPr>
          <w:rFonts w:eastAsia="SimSun" w:cs="v4.2.0"/>
        </w:rPr>
      </w:pPr>
      <w:r w:rsidRPr="00A451D5">
        <w:rPr>
          <w:rFonts w:eastAsia="SimSun" w:cs="v4.2.0"/>
        </w:rPr>
        <w:t>The UE shall not send event triggered measurement reports, as long as the reporting criteria are not fulfilled.</w:t>
      </w:r>
    </w:p>
    <w:p w14:paraId="60786765" w14:textId="77777777" w:rsidR="00A451D5" w:rsidRPr="00A451D5" w:rsidRDefault="00A451D5" w:rsidP="00A451D5">
      <w:pPr>
        <w:rPr>
          <w:rFonts w:eastAsia="SimSun" w:cs="v4.2.0"/>
        </w:rPr>
      </w:pPr>
      <w:r w:rsidRPr="00A451D5">
        <w:rPr>
          <w:rFonts w:eastAsia="SimSun" w:cs="v4.2.0"/>
        </w:rPr>
        <w:t>The rate of correct events observed during repeated tests shall be at least 90%.</w:t>
      </w:r>
    </w:p>
    <w:p w14:paraId="062376D2" w14:textId="77777777" w:rsidR="00A451D5" w:rsidRPr="00A451D5" w:rsidRDefault="00A451D5" w:rsidP="00A451D5">
      <w:pPr>
        <w:keepLines/>
        <w:ind w:left="1135" w:hanging="851"/>
        <w:rPr>
          <w:rFonts w:eastAsia="SimSun"/>
        </w:rPr>
      </w:pPr>
      <w:r w:rsidRPr="00A451D5">
        <w:rPr>
          <w:rFonts w:eastAsia="SimSun"/>
        </w:rPr>
        <w:t>NOTE:</w:t>
      </w:r>
      <w:r w:rsidRPr="00A451D5">
        <w:rPr>
          <w:rFonts w:eastAsia="SimSun"/>
        </w:rPr>
        <w:tab/>
        <w:t>The actual overall delays measured in the test may be up to 2xTTIDCCH higher than the measurement reporting delays above because of TTI insertion uncertainty of the measurement report in DCCH.</w:t>
      </w:r>
    </w:p>
    <w:p w14:paraId="199203B3" w14:textId="77777777" w:rsidR="00A451D5" w:rsidRPr="00A451D5" w:rsidRDefault="00A451D5" w:rsidP="00A451D5">
      <w:pPr>
        <w:keepNext/>
        <w:keepLines/>
        <w:spacing w:before="120"/>
        <w:ind w:left="1418" w:hanging="1418"/>
        <w:outlineLvl w:val="3"/>
        <w:rPr>
          <w:rFonts w:ascii="Arial" w:eastAsia="SimSun" w:hAnsi="Arial"/>
          <w:snapToGrid w:val="0"/>
          <w:sz w:val="24"/>
        </w:rPr>
      </w:pPr>
      <w:r w:rsidRPr="00A451D5">
        <w:rPr>
          <w:rFonts w:ascii="Arial" w:eastAsia="SimSun" w:hAnsi="Arial"/>
          <w:snapToGrid w:val="0"/>
          <w:sz w:val="24"/>
        </w:rPr>
        <w:t>A.5.6.1.</w:t>
      </w:r>
      <w:r w:rsidRPr="00A451D5">
        <w:rPr>
          <w:rFonts w:ascii="Arial" w:eastAsia="SimSun" w:hAnsi="Arial"/>
          <w:snapToGrid w:val="0"/>
          <w:sz w:val="24"/>
          <w:lang w:eastAsia="zh-CN"/>
        </w:rPr>
        <w:t>2</w:t>
      </w:r>
      <w:r w:rsidRPr="00A451D5">
        <w:rPr>
          <w:rFonts w:ascii="Arial" w:eastAsia="SimSun" w:hAnsi="Arial"/>
          <w:snapToGrid w:val="0"/>
          <w:sz w:val="24"/>
        </w:rPr>
        <w:tab/>
        <w:t>EN-DC event triggered reporting</w:t>
      </w:r>
      <w:r w:rsidRPr="00A451D5">
        <w:rPr>
          <w:rFonts w:ascii="Arial" w:eastAsia="SimSun" w:hAnsi="Arial"/>
          <w:snapToGrid w:val="0"/>
          <w:sz w:val="24"/>
          <w:lang w:eastAsia="zh-CN"/>
        </w:rPr>
        <w:t xml:space="preserve"> test without gap under DRX</w:t>
      </w:r>
    </w:p>
    <w:p w14:paraId="11A4A05A" w14:textId="77777777" w:rsidR="00A451D5" w:rsidRPr="00A451D5" w:rsidRDefault="00A451D5" w:rsidP="00A451D5">
      <w:pPr>
        <w:keepNext/>
        <w:keepLines/>
        <w:spacing w:before="120"/>
        <w:ind w:left="1701" w:hanging="1701"/>
        <w:outlineLvl w:val="4"/>
        <w:rPr>
          <w:rFonts w:ascii="Arial" w:eastAsia="SimSun" w:hAnsi="Arial"/>
          <w:snapToGrid w:val="0"/>
          <w:sz w:val="22"/>
        </w:rPr>
      </w:pPr>
      <w:r w:rsidRPr="00A451D5">
        <w:rPr>
          <w:rFonts w:ascii="Arial" w:eastAsia="SimSun" w:hAnsi="Arial"/>
          <w:snapToGrid w:val="0"/>
          <w:sz w:val="22"/>
        </w:rPr>
        <w:t>A.5.6.1.</w:t>
      </w:r>
      <w:r w:rsidRPr="00A451D5">
        <w:rPr>
          <w:rFonts w:ascii="Arial" w:eastAsia="SimSun" w:hAnsi="Arial"/>
          <w:snapToGrid w:val="0"/>
          <w:sz w:val="22"/>
          <w:lang w:eastAsia="zh-CN"/>
        </w:rPr>
        <w:t>2</w:t>
      </w:r>
      <w:r w:rsidRPr="00A451D5">
        <w:rPr>
          <w:rFonts w:ascii="Arial" w:eastAsia="SimSun" w:hAnsi="Arial"/>
          <w:snapToGrid w:val="0"/>
          <w:sz w:val="22"/>
        </w:rPr>
        <w:t>.1</w:t>
      </w:r>
      <w:r w:rsidRPr="00A451D5">
        <w:rPr>
          <w:rFonts w:ascii="Arial" w:eastAsia="SimSun" w:hAnsi="Arial"/>
          <w:snapToGrid w:val="0"/>
          <w:sz w:val="22"/>
        </w:rPr>
        <w:tab/>
        <w:t>Test purpose and Environment</w:t>
      </w:r>
    </w:p>
    <w:p w14:paraId="73A86A9E" w14:textId="77777777" w:rsidR="00A451D5" w:rsidRPr="00A451D5" w:rsidRDefault="00A451D5" w:rsidP="00A451D5">
      <w:pPr>
        <w:rPr>
          <w:rFonts w:eastAsia="SimSun"/>
        </w:rPr>
      </w:pPr>
      <w:r w:rsidRPr="00A451D5">
        <w:rPr>
          <w:rFonts w:eastAsia="SimSun" w:cs="v4.2.0"/>
        </w:rPr>
        <w:t>The purpose of this test is to verify that the UE makes correct reporting of an event. This test will partly verify the TDD intra-frequency cell search requirements in clause 9.2.5.1 and 9.2.5.2.</w:t>
      </w:r>
      <w:r w:rsidRPr="00A451D5">
        <w:rPr>
          <w:rFonts w:eastAsia="SimSun"/>
        </w:rPr>
        <w:t xml:space="preserve"> Supported test configurations are shown in table A.5.6.1.2.1-1.</w:t>
      </w:r>
    </w:p>
    <w:p w14:paraId="1F0F2C02"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451D5" w:rsidRPr="00A451D5" w14:paraId="128ED9C5"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2417FEE7"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79AA3E8"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Description</w:t>
            </w:r>
          </w:p>
        </w:tc>
      </w:tr>
      <w:tr w:rsidR="00A451D5" w:rsidRPr="00A451D5" w14:paraId="328009C7"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0D450FEB"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D806A70"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120 kHz SSB SCS, 100 MHz bandwidth, TDD duplex mode</w:t>
            </w:r>
          </w:p>
        </w:tc>
      </w:tr>
      <w:tr w:rsidR="00A451D5" w:rsidRPr="00A451D5" w14:paraId="451091D9"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7503EEE2"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2F03AE8"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120 kHz SSB SCS, 100 MHz bandwidth, TDD duplex mode</w:t>
            </w:r>
          </w:p>
        </w:tc>
      </w:tr>
      <w:tr w:rsidR="00A451D5" w:rsidRPr="00A451D5" w14:paraId="2237524A"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27B81B2F"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5CF79C62"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240 kHz SSB SCS, 100 MHz bandwidth, TDD duplex mode</w:t>
            </w:r>
          </w:p>
        </w:tc>
      </w:tr>
      <w:tr w:rsidR="00A451D5" w:rsidRPr="00A451D5" w14:paraId="70E92CDF"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3F5CAFEF"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61D62F80"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240 kHz SSB SCS, 100 MHz bandwidth, TDD duplex mode</w:t>
            </w:r>
          </w:p>
        </w:tc>
      </w:tr>
      <w:tr w:rsidR="00A451D5" w:rsidRPr="00A451D5" w14:paraId="7B500998"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3C6B4C04" w14:textId="77777777" w:rsidR="00A451D5" w:rsidRPr="00A451D5" w:rsidRDefault="00A451D5" w:rsidP="00A451D5">
            <w:pPr>
              <w:keepNext/>
              <w:keepLines/>
              <w:spacing w:after="0" w:line="256" w:lineRule="auto"/>
              <w:ind w:left="851" w:hanging="851"/>
              <w:rPr>
                <w:rFonts w:ascii="Arial" w:eastAsia="SimSun" w:hAnsi="Arial"/>
                <w:sz w:val="18"/>
              </w:rPr>
            </w:pPr>
            <w:r w:rsidRPr="00A451D5">
              <w:rPr>
                <w:rFonts w:ascii="Arial" w:eastAsia="SimSun" w:hAnsi="Arial"/>
                <w:sz w:val="18"/>
                <w:lang w:eastAsia="zh-CN"/>
              </w:rPr>
              <w:t>Note:</w:t>
            </w:r>
            <w:r w:rsidRPr="00A451D5">
              <w:rPr>
                <w:rFonts w:ascii="Arial" w:eastAsia="SimSun" w:hAnsi="Arial"/>
                <w:sz w:val="18"/>
                <w:lang w:eastAsia="zh-CN"/>
              </w:rPr>
              <w:tab/>
            </w:r>
            <w:r w:rsidRPr="00A451D5">
              <w:rPr>
                <w:rFonts w:ascii="Arial" w:eastAsia="SimSun" w:hAnsi="Arial"/>
                <w:sz w:val="18"/>
              </w:rPr>
              <w:t>The UE is only required to be tested in one of the supported test configurations.</w:t>
            </w:r>
          </w:p>
        </w:tc>
      </w:tr>
    </w:tbl>
    <w:p w14:paraId="488D0BBF" w14:textId="77777777" w:rsidR="00A451D5" w:rsidRPr="00A451D5" w:rsidRDefault="00A451D5" w:rsidP="00A451D5">
      <w:pPr>
        <w:rPr>
          <w:rFonts w:eastAsia="SimSun" w:cs="v4.2.0"/>
          <w:lang w:eastAsia="ko-KR"/>
        </w:rPr>
      </w:pPr>
    </w:p>
    <w:p w14:paraId="66087E38" w14:textId="77777777" w:rsidR="00A451D5" w:rsidRPr="00A451D5" w:rsidRDefault="00A451D5" w:rsidP="00A451D5">
      <w:pPr>
        <w:rPr>
          <w:rFonts w:eastAsia="SimSun" w:cs="v4.2.0"/>
        </w:rPr>
      </w:pPr>
      <w:r w:rsidRPr="00A451D5">
        <w:rPr>
          <w:rFonts w:eastAsia="SimSun" w:cs="v4.2.0"/>
        </w:rPr>
        <w:t xml:space="preserve">There are three cells in the test, E-UTRAN </w:t>
      </w:r>
      <w:proofErr w:type="spellStart"/>
      <w:r w:rsidRPr="00A451D5">
        <w:rPr>
          <w:rFonts w:eastAsia="SimSun" w:cs="v4.2.0"/>
        </w:rPr>
        <w:t>PCell</w:t>
      </w:r>
      <w:proofErr w:type="spellEnd"/>
      <w:r w:rsidRPr="00A451D5">
        <w:rPr>
          <w:rFonts w:eastAsia="SimSun" w:cs="v4.2.0"/>
        </w:rPr>
        <w:t xml:space="preserve"> (Cell 1), FR2 </w:t>
      </w:r>
      <w:proofErr w:type="spellStart"/>
      <w:r w:rsidRPr="00A451D5">
        <w:rPr>
          <w:rFonts w:eastAsia="SimSun" w:cs="v4.2.0"/>
        </w:rPr>
        <w:t>PSCell</w:t>
      </w:r>
      <w:proofErr w:type="spellEnd"/>
      <w:r w:rsidRPr="00A451D5">
        <w:rPr>
          <w:rFonts w:eastAsia="SimSun" w:cs="v4.2.0"/>
        </w:rPr>
        <w:t xml:space="preserve"> (Cell 2) and a FR2 neighbour cell (Cell 3) on the same frequency as the </w:t>
      </w:r>
      <w:proofErr w:type="spellStart"/>
      <w:r w:rsidRPr="00A451D5">
        <w:rPr>
          <w:rFonts w:eastAsia="SimSun" w:cs="v4.2.0"/>
        </w:rPr>
        <w:t>PSCell</w:t>
      </w:r>
      <w:proofErr w:type="spellEnd"/>
      <w:r w:rsidRPr="00A451D5">
        <w:rPr>
          <w:rFonts w:eastAsia="SimSun" w:cs="v4.2.0"/>
        </w:rPr>
        <w:t>. The test parameters and applicability for Cell 1 are defined in A.3.7.2. The test parameters for the Cell 2 and Cell 3 are given in Table A.5.6.1.</w:t>
      </w:r>
      <w:r w:rsidRPr="00A451D5">
        <w:rPr>
          <w:rFonts w:eastAsia="SimSun" w:cs="v4.2.0"/>
          <w:lang w:eastAsia="zh-CN"/>
        </w:rPr>
        <w:t>2</w:t>
      </w:r>
      <w:r w:rsidRPr="00A451D5">
        <w:rPr>
          <w:rFonts w:eastAsia="SimSun" w:cs="v4.2.0"/>
        </w:rPr>
        <w:t>.1-2 ~ Table A.5.6.1.</w:t>
      </w:r>
      <w:r w:rsidRPr="00A451D5">
        <w:rPr>
          <w:rFonts w:eastAsia="SimSun" w:cs="v4.2.0"/>
          <w:lang w:eastAsia="zh-CN"/>
        </w:rPr>
        <w:t>2</w:t>
      </w:r>
      <w:r w:rsidRPr="00A451D5">
        <w:rPr>
          <w:rFonts w:eastAsia="SimSun" w:cs="v4.2.0"/>
        </w:rPr>
        <w:t>.1-6 below.</w:t>
      </w:r>
    </w:p>
    <w:p w14:paraId="6EDF1065" w14:textId="77777777" w:rsidR="00A451D5" w:rsidRPr="00A451D5" w:rsidRDefault="00A451D5" w:rsidP="00A451D5">
      <w:pPr>
        <w:rPr>
          <w:rFonts w:eastAsia="SimSun" w:cs="v4.2.0"/>
        </w:rPr>
      </w:pPr>
      <w:r w:rsidRPr="00A451D5">
        <w:rPr>
          <w:rFonts w:eastAsia="SimSun" w:cs="v4.2.0"/>
        </w:rPr>
        <w:t xml:space="preserve">In the measurement control information, a measurement object is configured for the frequency of the </w:t>
      </w:r>
      <w:proofErr w:type="spellStart"/>
      <w:r w:rsidRPr="00A451D5">
        <w:rPr>
          <w:rFonts w:eastAsia="SimSun" w:cs="v4.2.0"/>
        </w:rPr>
        <w:t>PSCell</w:t>
      </w:r>
      <w:proofErr w:type="spellEnd"/>
      <w:r w:rsidRPr="00A451D5">
        <w:rPr>
          <w:rFonts w:eastAsia="SimSun" w:cs="v4.2.0"/>
        </w:rPr>
        <w:t>, and it is indicated to the UE that event-triggered reporting with Event A3 is used.</w:t>
      </w:r>
    </w:p>
    <w:p w14:paraId="7E84DBAA" w14:textId="77777777" w:rsidR="00A451D5" w:rsidRPr="00A451D5" w:rsidRDefault="00A451D5" w:rsidP="00A451D5">
      <w:pPr>
        <w:rPr>
          <w:rFonts w:eastAsia="SimSun" w:cs="v4.2.0"/>
        </w:rPr>
      </w:pPr>
      <w:r w:rsidRPr="00A451D5">
        <w:rPr>
          <w:rFonts w:eastAsia="SimSun" w:cs="v4.2.0"/>
        </w:rPr>
        <w:t>The test consists of two successive time periods, with time duration of T1, and T2 respectively. During time duration T1, the UE shall not have any timing information of cell 3.</w:t>
      </w:r>
    </w:p>
    <w:p w14:paraId="49EBF507" w14:textId="77777777" w:rsidR="00A451D5" w:rsidRPr="00A451D5" w:rsidRDefault="00A451D5" w:rsidP="00A451D5">
      <w:pPr>
        <w:rPr>
          <w:rFonts w:eastAsia="SimSun" w:cs="v4.2.0"/>
        </w:rPr>
      </w:pPr>
      <w:bookmarkStart w:id="24" w:name="_Hlk16819584"/>
      <w:r w:rsidRPr="00A451D5">
        <w:rPr>
          <w:rFonts w:eastAsia="SimSun" w:cs="v4.2.0"/>
        </w:rPr>
        <w:t xml:space="preserve">UE needs to be provided at least once every 500ms with new </w:t>
      </w:r>
      <w:r w:rsidRPr="00A451D5">
        <w:rPr>
          <w:rFonts w:eastAsia="SimSun"/>
          <w:noProof/>
        </w:rPr>
        <w:t xml:space="preserve">Timing Advance </w:t>
      </w:r>
      <w:r w:rsidRPr="00A451D5">
        <w:rPr>
          <w:rFonts w:eastAsia="SimSun"/>
        </w:rPr>
        <w:t xml:space="preserve">Command </w:t>
      </w:r>
      <w:r w:rsidRPr="00A451D5">
        <w:rPr>
          <w:rFonts w:eastAsia="SimSun"/>
          <w:noProof/>
        </w:rPr>
        <w:t>MAC control element to restart the Time alignment timer to keep UE uplink time alignment. Furhtermore UE is allocated with PUSCH resource at every DRX cycle.</w:t>
      </w:r>
    </w:p>
    <w:bookmarkEnd w:id="24"/>
    <w:p w14:paraId="7C23F983" w14:textId="77777777" w:rsidR="00A451D5" w:rsidRPr="00A451D5" w:rsidRDefault="00A451D5" w:rsidP="00A451D5">
      <w:pPr>
        <w:rPr>
          <w:rFonts w:eastAsia="SimSun" w:cs="v4.2.0"/>
        </w:rPr>
      </w:pPr>
    </w:p>
    <w:p w14:paraId="0B280CFB"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t>Table A.5.6.1.</w:t>
      </w:r>
      <w:r w:rsidRPr="00A451D5">
        <w:rPr>
          <w:rFonts w:ascii="Arial" w:eastAsia="SimSun" w:hAnsi="Arial" w:cs="v4.2.0"/>
          <w:b/>
          <w:lang w:eastAsia="zh-CN"/>
        </w:rPr>
        <w:t>2</w:t>
      </w:r>
      <w:r w:rsidRPr="00A451D5">
        <w:rPr>
          <w:rFonts w:ascii="Arial" w:eastAsia="SimSun" w:hAnsi="Arial" w:cs="v4.2.0"/>
          <w:b/>
        </w:rPr>
        <w:t xml:space="preserve">.1-2: General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A451D5" w:rsidRPr="00A451D5" w14:paraId="751ADDD5" w14:textId="77777777" w:rsidTr="003E134A">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1A86AC5D"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B8F2196"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Unit</w:t>
            </w:r>
          </w:p>
        </w:tc>
        <w:tc>
          <w:tcPr>
            <w:tcW w:w="0" w:type="auto"/>
            <w:tcBorders>
              <w:top w:val="single" w:sz="4" w:space="0" w:color="auto"/>
              <w:left w:val="single" w:sz="4" w:space="0" w:color="auto"/>
              <w:bottom w:val="nil"/>
              <w:right w:val="single" w:sz="4" w:space="0" w:color="auto"/>
            </w:tcBorders>
            <w:shd w:val="clear" w:color="auto" w:fill="auto"/>
            <w:hideMark/>
          </w:tcPr>
          <w:p w14:paraId="7D083B00" w14:textId="77777777" w:rsidR="00A451D5" w:rsidRPr="00A451D5" w:rsidRDefault="00A451D5" w:rsidP="00A451D5">
            <w:pPr>
              <w:keepNext/>
              <w:keepLines/>
              <w:spacing w:after="0" w:line="256" w:lineRule="auto"/>
              <w:jc w:val="center"/>
              <w:rPr>
                <w:rFonts w:ascii="Arial" w:eastAsia="SimSun" w:hAnsi="Arial" w:cs="v4.2.0"/>
                <w:b/>
                <w:sz w:val="18"/>
              </w:rPr>
            </w:pPr>
            <w:r w:rsidRPr="00A451D5">
              <w:rPr>
                <w:rFonts w:ascii="Arial" w:eastAsia="SimSu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FCC6217"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1EDBE632"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Comment</w:t>
            </w:r>
          </w:p>
        </w:tc>
      </w:tr>
      <w:tr w:rsidR="00A451D5" w:rsidRPr="00A451D5" w14:paraId="3E5913C8" w14:textId="77777777" w:rsidTr="003E134A">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BD3422" w14:textId="77777777" w:rsidR="00A451D5" w:rsidRPr="00A451D5" w:rsidRDefault="00A451D5" w:rsidP="00A451D5">
            <w:pPr>
              <w:spacing w:after="0" w:line="256" w:lineRule="auto"/>
              <w:rPr>
                <w:rFonts w:ascii="Arial" w:eastAsia="SimSun"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85CAA7" w14:textId="77777777" w:rsidR="00A451D5" w:rsidRPr="00A451D5" w:rsidRDefault="00A451D5" w:rsidP="00A451D5">
            <w:pPr>
              <w:spacing w:after="0" w:line="256" w:lineRule="auto"/>
              <w:rPr>
                <w:rFonts w:ascii="Arial" w:eastAsia="SimSun"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BC3B63" w14:textId="77777777" w:rsidR="00A451D5" w:rsidRPr="00A451D5" w:rsidRDefault="00A451D5" w:rsidP="00A451D5">
            <w:pPr>
              <w:spacing w:after="0" w:line="256" w:lineRule="auto"/>
              <w:rPr>
                <w:rFonts w:ascii="Arial" w:eastAsia="SimSu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23F3330" w14:textId="77777777" w:rsidR="00A451D5" w:rsidRPr="00A451D5" w:rsidRDefault="00A451D5" w:rsidP="00A451D5">
            <w:pPr>
              <w:keepNext/>
              <w:keepLines/>
              <w:spacing w:after="0" w:line="256" w:lineRule="auto"/>
              <w:jc w:val="center"/>
              <w:rPr>
                <w:rFonts w:ascii="Arial" w:eastAsia="SimSun" w:hAnsi="Arial" w:cs="v4.2.0"/>
                <w:b/>
                <w:sz w:val="18"/>
              </w:rPr>
            </w:pPr>
            <w:r w:rsidRPr="00A451D5">
              <w:rPr>
                <w:rFonts w:ascii="Arial" w:eastAsia="SimSu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4D9B7355" w14:textId="77777777" w:rsidR="00A451D5" w:rsidRPr="00A451D5" w:rsidRDefault="00A451D5" w:rsidP="00A451D5">
            <w:pPr>
              <w:keepNext/>
              <w:keepLines/>
              <w:spacing w:after="0" w:line="256" w:lineRule="auto"/>
              <w:jc w:val="center"/>
              <w:rPr>
                <w:rFonts w:ascii="Arial" w:eastAsia="SimSun" w:hAnsi="Arial" w:cs="v4.2.0"/>
                <w:b/>
                <w:sz w:val="18"/>
              </w:rPr>
            </w:pPr>
            <w:r w:rsidRPr="00A451D5">
              <w:rPr>
                <w:rFonts w:ascii="Arial" w:eastAsia="SimSun" w:hAnsi="Arial" w:cs="v4.2.0"/>
                <w:b/>
                <w:sz w:val="18"/>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A454E1" w14:textId="77777777" w:rsidR="00A451D5" w:rsidRPr="00A451D5" w:rsidRDefault="00A451D5" w:rsidP="00A451D5">
            <w:pPr>
              <w:spacing w:after="0" w:line="256" w:lineRule="auto"/>
              <w:rPr>
                <w:rFonts w:ascii="Arial" w:eastAsia="SimSun" w:hAnsi="Arial" w:cs="Arial"/>
                <w:b/>
                <w:sz w:val="18"/>
              </w:rPr>
            </w:pPr>
          </w:p>
        </w:tc>
      </w:tr>
      <w:tr w:rsidR="00A451D5" w:rsidRPr="00A451D5" w14:paraId="70103FC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A58A38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3586D4B4"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9AC2B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2C278B"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 xml:space="preserve">E-UTRAN </w:t>
            </w:r>
            <w:proofErr w:type="spellStart"/>
            <w:r w:rsidRPr="00A451D5">
              <w:rPr>
                <w:rFonts w:ascii="Arial" w:eastAsia="SimSun" w:hAnsi="Arial" w:cs="v4.2.0"/>
                <w:sz w:val="18"/>
              </w:rPr>
              <w:t>PCell</w:t>
            </w:r>
            <w:proofErr w:type="spellEnd"/>
            <w:r w:rsidRPr="00A451D5">
              <w:rPr>
                <w:rFonts w:ascii="Arial" w:eastAsia="SimSun" w:hAnsi="Arial" w:cs="v4.2.0"/>
                <w:sz w:val="18"/>
              </w:rPr>
              <w:t xml:space="preserve"> (Cell 1)</w:t>
            </w:r>
          </w:p>
          <w:p w14:paraId="64F5C328" w14:textId="77777777" w:rsidR="00A451D5" w:rsidRPr="00A451D5" w:rsidRDefault="00A451D5" w:rsidP="00A451D5">
            <w:pPr>
              <w:keepNext/>
              <w:keepLines/>
              <w:spacing w:after="0"/>
              <w:jc w:val="center"/>
              <w:rPr>
                <w:rFonts w:ascii="Arial" w:eastAsia="SimSun" w:hAnsi="Arial"/>
                <w:sz w:val="18"/>
              </w:rPr>
            </w:pPr>
            <w:proofErr w:type="spellStart"/>
            <w:r w:rsidRPr="00A451D5">
              <w:rPr>
                <w:rFonts w:ascii="Arial" w:eastAsia="SimSun" w:hAnsi="Arial" w:cs="v4.2.0"/>
                <w:sz w:val="18"/>
              </w:rPr>
              <w:t>PSCell</w:t>
            </w:r>
            <w:proofErr w:type="spellEnd"/>
            <w:r w:rsidRPr="00A451D5">
              <w:rPr>
                <w:rFonts w:ascii="Arial" w:eastAsia="SimSu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434CB032" w14:textId="77777777" w:rsidR="00A451D5" w:rsidRPr="00A451D5" w:rsidRDefault="00A451D5" w:rsidP="00A451D5">
            <w:pPr>
              <w:keepNext/>
              <w:keepLines/>
              <w:spacing w:after="0"/>
              <w:rPr>
                <w:rFonts w:ascii="Arial" w:eastAsia="SimSun" w:hAnsi="Arial"/>
                <w:sz w:val="18"/>
              </w:rPr>
            </w:pPr>
          </w:p>
        </w:tc>
      </w:tr>
      <w:tr w:rsidR="00A451D5" w:rsidRPr="00A451D5" w14:paraId="29854F5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A6AEE43"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334352B0"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C7F551"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A1AF3E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270C9A39"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Cell to be identified.</w:t>
            </w:r>
          </w:p>
        </w:tc>
      </w:tr>
      <w:tr w:rsidR="00A451D5" w:rsidRPr="00A451D5" w14:paraId="7A5579A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A4216F1" w14:textId="77777777" w:rsidR="00A451D5" w:rsidRPr="00A451D5" w:rsidRDefault="00A451D5" w:rsidP="00A451D5">
            <w:pPr>
              <w:keepNext/>
              <w:keepLines/>
              <w:spacing w:after="0"/>
              <w:rPr>
                <w:rFonts w:ascii="Arial" w:eastAsia="SimSun" w:hAnsi="Arial" w:cs="Arial"/>
                <w:sz w:val="18"/>
                <w:lang w:val="it-IT"/>
              </w:rPr>
            </w:pPr>
            <w:r w:rsidRPr="00A451D5">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477274B" w14:textId="77777777" w:rsidR="00A451D5" w:rsidRPr="00A451D5" w:rsidRDefault="00A451D5" w:rsidP="00A451D5">
            <w:pPr>
              <w:keepNext/>
              <w:keepLines/>
              <w:spacing w:after="0"/>
              <w:jc w:val="center"/>
              <w:rPr>
                <w:rFonts w:ascii="Arial" w:eastAsia="SimSun" w:hAnsi="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7A2B38F1"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7346771"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 Cell 1</w:t>
            </w:r>
          </w:p>
          <w:p w14:paraId="6071377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26A7D4A"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One TDD carrier frequency is used for the NR cells and one TDD or FDD carrier frequency is used for E-UTRAN cell.</w:t>
            </w:r>
          </w:p>
        </w:tc>
      </w:tr>
      <w:tr w:rsidR="00A451D5" w:rsidRPr="00A451D5" w14:paraId="1FBDD74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C2868DD"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4BA97E" w14:textId="77777777" w:rsidR="00A451D5" w:rsidRPr="00A451D5" w:rsidRDefault="00A451D5" w:rsidP="00A451D5">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2445A"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F51B05"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51A5F11"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5F90250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0F7CEC6"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4DC46CE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393A8A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B8C48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557ACE2" w14:textId="77777777" w:rsidR="00A451D5" w:rsidRPr="00A451D5" w:rsidRDefault="00A451D5" w:rsidP="00A451D5">
            <w:pPr>
              <w:keepNext/>
              <w:keepLines/>
              <w:spacing w:after="0"/>
              <w:rPr>
                <w:rFonts w:ascii="Arial" w:eastAsia="SimSun" w:hAnsi="Arial"/>
                <w:sz w:val="18"/>
              </w:rPr>
            </w:pPr>
          </w:p>
        </w:tc>
      </w:tr>
      <w:tr w:rsidR="00A451D5" w:rsidRPr="00A451D5" w14:paraId="062F8C0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7E96FF6"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1178F1DC"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E32EF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18D430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35104BC" w14:textId="77777777" w:rsidR="00A451D5" w:rsidRPr="00A451D5" w:rsidRDefault="00A451D5" w:rsidP="00A451D5">
            <w:pPr>
              <w:keepNext/>
              <w:keepLines/>
              <w:spacing w:after="0"/>
              <w:rPr>
                <w:rFonts w:ascii="Arial" w:eastAsia="SimSun" w:hAnsi="Arial"/>
                <w:sz w:val="18"/>
              </w:rPr>
            </w:pPr>
          </w:p>
        </w:tc>
      </w:tr>
      <w:tr w:rsidR="00A451D5" w:rsidRPr="00A451D5" w14:paraId="2CC51C9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91C63A0"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0126E4F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4C2AAA8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DCCBD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085EC41" w14:textId="77777777" w:rsidR="00A451D5" w:rsidRPr="00A451D5" w:rsidRDefault="00A451D5" w:rsidP="00A451D5">
            <w:pPr>
              <w:keepNext/>
              <w:keepLines/>
              <w:spacing w:after="0"/>
              <w:rPr>
                <w:rFonts w:ascii="Arial" w:eastAsia="SimSun" w:hAnsi="Arial"/>
                <w:sz w:val="18"/>
              </w:rPr>
            </w:pPr>
          </w:p>
        </w:tc>
      </w:tr>
      <w:tr w:rsidR="00A451D5" w:rsidRPr="00A451D5" w14:paraId="7D22EBB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0E7397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194FA7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B5A649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D1C87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C04BF13" w14:textId="77777777" w:rsidR="00A451D5" w:rsidRPr="00A451D5" w:rsidRDefault="00A451D5" w:rsidP="00A451D5">
            <w:pPr>
              <w:keepNext/>
              <w:keepLines/>
              <w:spacing w:after="0"/>
              <w:rPr>
                <w:rFonts w:ascii="Arial" w:eastAsia="SimSun" w:hAnsi="Arial"/>
                <w:sz w:val="18"/>
              </w:rPr>
            </w:pPr>
          </w:p>
        </w:tc>
      </w:tr>
      <w:tr w:rsidR="00A451D5" w:rsidRPr="00A451D5" w14:paraId="67C8488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FB9543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3E1D877"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3A366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6F4B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B264F97"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L3 filtering is not used</w:t>
            </w:r>
          </w:p>
        </w:tc>
      </w:tr>
      <w:tr w:rsidR="00A451D5" w:rsidRPr="00A451D5" w14:paraId="7661AD8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992E90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402EC7D"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3758AA"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951691E"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33A8B4C"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27FED5ED"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DRX related parameters are defined in Table A.5.6.1.2.1-4</w:t>
            </w:r>
          </w:p>
        </w:tc>
      </w:tr>
      <w:tr w:rsidR="00A451D5" w:rsidRPr="00A451D5" w14:paraId="1BA5389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C4BECDE" w14:textId="77777777" w:rsidR="00A451D5" w:rsidRPr="00A451D5" w:rsidRDefault="00A451D5" w:rsidP="00A451D5">
            <w:pPr>
              <w:keepNext/>
              <w:keepLines/>
              <w:spacing w:after="0"/>
              <w:rPr>
                <w:rFonts w:ascii="Arial" w:eastAsia="SimSun" w:hAnsi="Arial" w:cs="Arial"/>
                <w:sz w:val="18"/>
                <w:lang w:eastAsia="zh-CN"/>
              </w:rPr>
            </w:pPr>
            <w:r w:rsidRPr="00A451D5">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7CAB0D4"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E86F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BD66CF"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sz w:val="18"/>
              </w:rPr>
              <w:t xml:space="preserve">3 </w:t>
            </w:r>
            <w:r w:rsidRPr="00A451D5">
              <w:rPr>
                <w:rFonts w:ascii="Arial" w:eastAsia="SimSun" w:hAnsi="Arial" w:cs="v4.2.0"/>
                <w:sz w:val="18"/>
              </w:rPr>
              <w:sym w:font="Symbol" w:char="F06D"/>
            </w: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F1DF74D" w14:textId="77777777" w:rsidR="00A451D5" w:rsidRPr="00A451D5" w:rsidRDefault="00A451D5" w:rsidP="00A451D5">
            <w:pPr>
              <w:keepNext/>
              <w:keepLines/>
              <w:spacing w:after="0"/>
              <w:rPr>
                <w:rFonts w:ascii="Arial" w:eastAsia="SimSun" w:hAnsi="Arial" w:cs="v4.2.0"/>
                <w:sz w:val="18"/>
                <w:lang w:eastAsia="zh-CN"/>
              </w:rPr>
            </w:pPr>
            <w:r w:rsidRPr="00A451D5">
              <w:rPr>
                <w:rFonts w:ascii="Arial" w:eastAsia="SimSun" w:hAnsi="Arial" w:cs="v4.2.0"/>
                <w:sz w:val="18"/>
                <w:lang w:eastAsia="zh-CN"/>
              </w:rPr>
              <w:t>Synchronous EN-DC</w:t>
            </w:r>
          </w:p>
        </w:tc>
      </w:tr>
      <w:tr w:rsidR="00A451D5" w:rsidRPr="00A451D5" w14:paraId="2DF11F9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C78B6B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E079893"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751B69"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BA98D7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 xml:space="preserve">3 </w:t>
            </w:r>
            <w:r w:rsidRPr="00A451D5">
              <w:rPr>
                <w:rFonts w:ascii="Arial" w:eastAsia="SimSun" w:hAnsi="Arial" w:cs="v4.2.0"/>
                <w:sz w:val="18"/>
              </w:rPr>
              <w:sym w:font="Symbol" w:char="F06D"/>
            </w: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2A42375"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Synchronous cells</w:t>
            </w:r>
          </w:p>
        </w:tc>
      </w:tr>
      <w:tr w:rsidR="00A451D5" w:rsidRPr="00A451D5" w14:paraId="3F684EA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654ABE9"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953BFE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CF57B2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823B2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F24BCB4" w14:textId="77777777" w:rsidR="00A451D5" w:rsidRPr="00A451D5" w:rsidRDefault="00A451D5" w:rsidP="00A451D5">
            <w:pPr>
              <w:keepNext/>
              <w:keepLines/>
              <w:spacing w:after="0"/>
              <w:rPr>
                <w:rFonts w:ascii="Arial" w:eastAsia="SimSun" w:hAnsi="Arial"/>
                <w:sz w:val="18"/>
              </w:rPr>
            </w:pPr>
          </w:p>
        </w:tc>
      </w:tr>
      <w:tr w:rsidR="00A451D5" w:rsidRPr="00A451D5" w14:paraId="5960869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F9E7A3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1DC475F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4EF401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397B1371"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41A5A267"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0A5426C8" w14:textId="77777777" w:rsidR="00A451D5" w:rsidRPr="00A451D5" w:rsidRDefault="00A451D5" w:rsidP="00A451D5">
            <w:pPr>
              <w:keepNext/>
              <w:keepLines/>
              <w:spacing w:after="0" w:line="256" w:lineRule="auto"/>
              <w:rPr>
                <w:rFonts w:ascii="Arial" w:eastAsia="SimSun" w:hAnsi="Arial" w:cs="Arial"/>
                <w:sz w:val="18"/>
              </w:rPr>
            </w:pPr>
          </w:p>
        </w:tc>
      </w:tr>
    </w:tbl>
    <w:p w14:paraId="6717668E" w14:textId="77777777" w:rsidR="00A451D5" w:rsidRPr="00A451D5" w:rsidRDefault="00A451D5" w:rsidP="00A451D5">
      <w:pPr>
        <w:rPr>
          <w:rFonts w:eastAsia="SimSun"/>
        </w:rPr>
      </w:pPr>
    </w:p>
    <w:p w14:paraId="07C6356C"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t>Table A.5.6.1.</w:t>
      </w:r>
      <w:r w:rsidRPr="00A451D5">
        <w:rPr>
          <w:rFonts w:ascii="Arial" w:eastAsia="SimSun" w:hAnsi="Arial" w:cs="v4.2.0"/>
          <w:b/>
          <w:lang w:eastAsia="zh-CN"/>
        </w:rPr>
        <w:t>2</w:t>
      </w:r>
      <w:r w:rsidRPr="00A451D5">
        <w:rPr>
          <w:rFonts w:ascii="Arial" w:eastAsia="SimSun" w:hAnsi="Arial" w:cs="v4.2.0"/>
          <w:b/>
        </w:rPr>
        <w:t xml:space="preserve">.1-3: NR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A451D5" w:rsidRPr="00A451D5" w14:paraId="6AD3463F" w14:textId="77777777" w:rsidTr="003E134A">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59FC2FEC"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3AC759B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CC960F4"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992F35"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3B4D16F"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4A3B0A33" w14:textId="77777777" w:rsidTr="003E134A">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63ABE32" w14:textId="77777777" w:rsidR="00A451D5" w:rsidRPr="00A451D5" w:rsidRDefault="00A451D5" w:rsidP="00A451D5">
            <w:pPr>
              <w:keepNext/>
              <w:keepLines/>
              <w:spacing w:after="0"/>
              <w:jc w:val="center"/>
              <w:rPr>
                <w:rFonts w:ascii="Arial" w:eastAsia="SimSun" w:hAnsi="Arial" w:cs="Arial"/>
                <w:b/>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69F5FCD"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2B1AEF"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B50608"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EB55E7C"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EF6A55E"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732FDB0"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6AA7EB2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6032862"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523119FB"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BE9EFB"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E5D321"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AE191EC"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TDDConf.3.1</w:t>
            </w:r>
          </w:p>
        </w:tc>
      </w:tr>
      <w:tr w:rsidR="00A451D5" w:rsidRPr="00A451D5" w14:paraId="7BD71B1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tcPr>
          <w:p w14:paraId="46F5A1C5" w14:textId="77777777" w:rsidR="00A451D5" w:rsidRPr="00A451D5" w:rsidRDefault="00A451D5" w:rsidP="00A451D5">
            <w:pPr>
              <w:keepNext/>
              <w:keepLines/>
              <w:spacing w:after="0"/>
              <w:rPr>
                <w:rFonts w:ascii="Arial" w:eastAsia="SimSun" w:hAnsi="Arial"/>
                <w:sz w:val="18"/>
                <w:lang w:val="it-IT" w:eastAsia="zh-CN"/>
              </w:rPr>
            </w:pPr>
            <w:proofErr w:type="spellStart"/>
            <w:r w:rsidRPr="00A451D5">
              <w:rPr>
                <w:rFonts w:ascii="Arial" w:eastAsia="SimSun" w:hAnsi="Arial"/>
                <w:bCs/>
                <w:sz w:val="18"/>
              </w:rPr>
              <w:t>BW</w:t>
            </w:r>
            <w:r w:rsidRPr="00A451D5">
              <w:rPr>
                <w:rFonts w:ascii="Arial" w:eastAsia="SimSun" w:hAnsi="Arial"/>
                <w:sz w:val="18"/>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584BD18A" w14:textId="77777777" w:rsidR="00A451D5" w:rsidRPr="00A451D5" w:rsidRDefault="00A451D5" w:rsidP="00A451D5">
            <w:pPr>
              <w:keepNext/>
              <w:keepLines/>
              <w:spacing w:after="0"/>
              <w:jc w:val="center"/>
              <w:rPr>
                <w:rFonts w:ascii="Arial" w:eastAsia="SimSun" w:hAnsi="Arial"/>
                <w:sz w:val="18"/>
                <w:lang w:val="it-IT"/>
              </w:rPr>
            </w:pPr>
            <w:r w:rsidRPr="00A451D5">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6FB28634"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tcPr>
          <w:p w14:paraId="2ED36863"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7F585C3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r>
      <w:tr w:rsidR="00A451D5" w:rsidRPr="00A451D5" w14:paraId="470B4F50"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377C01" w14:textId="77777777" w:rsidR="00A451D5" w:rsidRPr="00A451D5" w:rsidRDefault="00A451D5" w:rsidP="00A451D5">
            <w:pPr>
              <w:keepNext/>
              <w:keepLines/>
              <w:spacing w:after="0"/>
              <w:rPr>
                <w:rFonts w:ascii="Arial" w:eastAsia="SimSun" w:hAnsi="Arial"/>
                <w:sz w:val="18"/>
                <w:lang w:val="it-IT" w:eastAsia="zh-CN"/>
              </w:rPr>
            </w:pPr>
            <w:proofErr w:type="spellStart"/>
            <w:r w:rsidRPr="00A451D5">
              <w:rPr>
                <w:rFonts w:ascii="Arial" w:eastAsia="SimSun" w:hAnsi="Arial"/>
                <w:bCs/>
                <w:sz w:val="18"/>
                <w:lang w:eastAsia="zh-CN"/>
              </w:rPr>
              <w:t>Intial</w:t>
            </w:r>
            <w:proofErr w:type="spellEnd"/>
            <w:r w:rsidRPr="00A451D5">
              <w:rPr>
                <w:rFonts w:ascii="Arial" w:eastAsia="SimSun" w:hAnsi="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99CF7D3"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DC1BBD"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8210371"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DLBWP.0.1</w:t>
            </w:r>
          </w:p>
          <w:p w14:paraId="058DE178"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0F5CC9"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DLBWP.0.1</w:t>
            </w:r>
          </w:p>
          <w:p w14:paraId="7B675A97"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ULBWP.0.1</w:t>
            </w:r>
          </w:p>
        </w:tc>
      </w:tr>
      <w:tr w:rsidR="00A451D5" w:rsidRPr="00A451D5" w14:paraId="288E0FE5"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7EE7EAA"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37E07FD"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0552A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84066B3"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9B0A3F1"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DLBWP.1.1</w:t>
            </w:r>
          </w:p>
        </w:tc>
      </w:tr>
      <w:tr w:rsidR="00A451D5" w:rsidRPr="00A451D5" w14:paraId="49F5F18D"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D0498A2"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46073E3"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4AC12D"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5E1C2E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FECC72"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ULBWP.1.1</w:t>
            </w:r>
          </w:p>
        </w:tc>
      </w:tr>
      <w:tr w:rsidR="00A451D5" w:rsidRPr="00A451D5" w14:paraId="71A9EE2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B409AA4"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8798ADF"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D1929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F23F6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377B00F"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SSB</w:t>
            </w:r>
          </w:p>
        </w:tc>
      </w:tr>
      <w:tr w:rsidR="00A451D5" w:rsidRPr="00A451D5" w14:paraId="2D14588F"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229C5F"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0DD5BD8F"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D5D0A5"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4B21E89"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4A4A62"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N/A</w:t>
            </w:r>
          </w:p>
        </w:tc>
      </w:tr>
      <w:tr w:rsidR="00A451D5" w:rsidRPr="00A451D5" w14:paraId="7E9F1D8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964051"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1F2E1927"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87A9B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868777"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07C862"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CR.3.1 TDD</w:t>
            </w:r>
          </w:p>
        </w:tc>
      </w:tr>
      <w:tr w:rsidR="00A451D5" w:rsidRPr="00A451D5" w14:paraId="39B0033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93BF020"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B77C4AE"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C124DF"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8B05ACD"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983182"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CCR.3.1 TDD</w:t>
            </w:r>
          </w:p>
        </w:tc>
      </w:tr>
      <w:tr w:rsidR="007856FA" w:rsidRPr="00A451D5" w14:paraId="225A9CEF" w14:textId="77777777" w:rsidTr="003E134A">
        <w:trPr>
          <w:cantSplit/>
          <w:jc w:val="center"/>
          <w:ins w:id="25" w:author="Rose, Ian" w:date="2020-11-16T10:16:00Z"/>
        </w:trPr>
        <w:tc>
          <w:tcPr>
            <w:tcW w:w="1754" w:type="dxa"/>
            <w:tcBorders>
              <w:top w:val="single" w:sz="4" w:space="0" w:color="auto"/>
              <w:left w:val="single" w:sz="4" w:space="0" w:color="auto"/>
              <w:bottom w:val="single" w:sz="4" w:space="0" w:color="auto"/>
              <w:right w:val="single" w:sz="4" w:space="0" w:color="auto"/>
            </w:tcBorders>
          </w:tcPr>
          <w:p w14:paraId="3019646D" w14:textId="298702CE" w:rsidR="007856FA" w:rsidRPr="007856FA" w:rsidRDefault="007856FA" w:rsidP="007856FA">
            <w:pPr>
              <w:keepNext/>
              <w:keepLines/>
              <w:spacing w:after="0"/>
              <w:rPr>
                <w:ins w:id="26" w:author="Rose, Ian" w:date="2020-11-16T10:16:00Z"/>
                <w:rFonts w:ascii="Arial" w:eastAsia="SimSun" w:hAnsi="Arial"/>
                <w:bCs/>
                <w:sz w:val="18"/>
              </w:rPr>
            </w:pPr>
            <w:ins w:id="27" w:author="Rose, Ian" w:date="2020-11-16T10:17:00Z">
              <w:r w:rsidRPr="007856FA">
                <w:rPr>
                  <w:rFonts w:ascii="Arial" w:eastAsia="SimSun" w:hAnsi="Arial"/>
                  <w:bCs/>
                  <w:sz w:val="18"/>
                  <w:rPrChange w:id="28" w:author="Rose, Ian" w:date="2020-11-16T10:17:00Z">
                    <w:rPr>
                      <w:lang w:val="da-DK"/>
                    </w:rPr>
                  </w:rPrChange>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592E8469" w14:textId="3B835F0B" w:rsidR="007856FA" w:rsidRPr="007856FA" w:rsidRDefault="007856FA" w:rsidP="007856FA">
            <w:pPr>
              <w:keepNext/>
              <w:keepLines/>
              <w:spacing w:after="0"/>
              <w:jc w:val="center"/>
              <w:rPr>
                <w:ins w:id="29" w:author="Rose, Ian" w:date="2020-11-16T10:16:00Z"/>
                <w:rFonts w:ascii="Arial" w:eastAsia="SimSun" w:hAnsi="Arial"/>
                <w:bCs/>
                <w:sz w:val="18"/>
                <w:rPrChange w:id="30" w:author="Rose, Ian" w:date="2020-11-16T10:17:00Z">
                  <w:rPr>
                    <w:ins w:id="31" w:author="Rose, Ian" w:date="2020-11-16T10:16:00Z"/>
                    <w:rFonts w:ascii="Arial" w:eastAsia="SimSun" w:hAnsi="Arial"/>
                    <w:sz w:val="18"/>
                    <w:lang w:val="it-IT"/>
                  </w:rPr>
                </w:rPrChange>
              </w:rPr>
            </w:pPr>
            <w:ins w:id="32" w:author="Rose, Ian" w:date="2020-11-16T10:17:00Z">
              <w:r w:rsidRPr="007856FA">
                <w:rPr>
                  <w:rFonts w:ascii="Arial" w:eastAsia="SimSun" w:hAnsi="Arial"/>
                  <w:bCs/>
                  <w:sz w:val="18"/>
                  <w:rPrChange w:id="33" w:author="Rose, Ian" w:date="2020-11-16T10:17:00Z">
                    <w:rPr>
                      <w:rFonts w:eastAsia="SimSun"/>
                    </w:rPr>
                  </w:rPrChange>
                </w:rPr>
                <w:t>kHz</w:t>
              </w:r>
            </w:ins>
          </w:p>
        </w:tc>
        <w:tc>
          <w:tcPr>
            <w:tcW w:w="1701" w:type="dxa"/>
            <w:tcBorders>
              <w:top w:val="single" w:sz="4" w:space="0" w:color="auto"/>
              <w:left w:val="single" w:sz="4" w:space="0" w:color="auto"/>
              <w:bottom w:val="single" w:sz="4" w:space="0" w:color="auto"/>
              <w:right w:val="single" w:sz="4" w:space="0" w:color="auto"/>
            </w:tcBorders>
          </w:tcPr>
          <w:p w14:paraId="689A8FAD" w14:textId="39E20A67" w:rsidR="007856FA" w:rsidRPr="007856FA" w:rsidRDefault="007856FA" w:rsidP="007856FA">
            <w:pPr>
              <w:keepNext/>
              <w:keepLines/>
              <w:spacing w:after="0"/>
              <w:jc w:val="center"/>
              <w:rPr>
                <w:ins w:id="34" w:author="Rose, Ian" w:date="2020-11-16T10:16:00Z"/>
                <w:rFonts w:ascii="Arial" w:eastAsia="SimSun" w:hAnsi="Arial"/>
                <w:bCs/>
                <w:sz w:val="18"/>
              </w:rPr>
            </w:pPr>
            <w:ins w:id="35" w:author="Rose, Ian" w:date="2020-11-16T10:17:00Z">
              <w:r w:rsidRPr="007856FA">
                <w:rPr>
                  <w:rFonts w:ascii="Arial" w:eastAsia="SimSun" w:hAnsi="Arial"/>
                  <w:bCs/>
                  <w:sz w:val="18"/>
                  <w:rPrChange w:id="36" w:author="Rose, Ian" w:date="2020-11-16T10:17: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0C86D065" w14:textId="2FB5F05A" w:rsidR="007856FA" w:rsidRPr="007856FA" w:rsidRDefault="007856FA" w:rsidP="007856FA">
            <w:pPr>
              <w:keepNext/>
              <w:keepLines/>
              <w:spacing w:after="0"/>
              <w:jc w:val="center"/>
              <w:rPr>
                <w:ins w:id="37" w:author="Rose, Ian" w:date="2020-11-16T10:16:00Z"/>
                <w:rFonts w:ascii="Arial" w:eastAsia="SimSun" w:hAnsi="Arial"/>
                <w:bCs/>
                <w:sz w:val="18"/>
                <w:rPrChange w:id="38" w:author="Rose, Ian" w:date="2020-11-16T10:17:00Z">
                  <w:rPr>
                    <w:ins w:id="39" w:author="Rose, Ian" w:date="2020-11-16T10:16:00Z"/>
                    <w:rFonts w:ascii="Arial" w:eastAsia="SimSun" w:hAnsi="Arial" w:cs="v4.2.0"/>
                    <w:sz w:val="18"/>
                    <w:lang w:eastAsia="zh-CN"/>
                  </w:rPr>
                </w:rPrChange>
              </w:rPr>
            </w:pPr>
            <w:ins w:id="40" w:author="Rose, Ian" w:date="2020-11-16T10:17:00Z">
              <w:r w:rsidRPr="007856FA">
                <w:rPr>
                  <w:rFonts w:ascii="Arial" w:eastAsia="SimSun" w:hAnsi="Arial"/>
                  <w:bCs/>
                  <w:sz w:val="18"/>
                  <w:rPrChange w:id="41" w:author="Rose, Ian" w:date="2020-11-16T10:17:00Z">
                    <w:rPr>
                      <w:rFonts w:eastAsia="SimSun"/>
                      <w:lang w:eastAsia="zh-CN"/>
                    </w:rPr>
                  </w:rPrChange>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2AF55F6D" w14:textId="71D28BDA" w:rsidR="007856FA" w:rsidRPr="007856FA" w:rsidRDefault="007856FA" w:rsidP="007856FA">
            <w:pPr>
              <w:keepNext/>
              <w:keepLines/>
              <w:spacing w:after="0"/>
              <w:jc w:val="center"/>
              <w:rPr>
                <w:ins w:id="42" w:author="Rose, Ian" w:date="2020-11-16T10:16:00Z"/>
                <w:rFonts w:ascii="Arial" w:eastAsia="SimSun" w:hAnsi="Arial"/>
                <w:bCs/>
                <w:sz w:val="18"/>
                <w:rPrChange w:id="43" w:author="Rose, Ian" w:date="2020-11-16T10:17:00Z">
                  <w:rPr>
                    <w:ins w:id="44" w:author="Rose, Ian" w:date="2020-11-16T10:16:00Z"/>
                    <w:rFonts w:ascii="Arial" w:eastAsia="SimSun" w:hAnsi="Arial" w:cs="v4.2.0"/>
                    <w:sz w:val="18"/>
                    <w:lang w:eastAsia="zh-CN"/>
                  </w:rPr>
                </w:rPrChange>
              </w:rPr>
            </w:pPr>
            <w:ins w:id="45" w:author="Rose, Ian" w:date="2020-11-16T10:17:00Z">
              <w:r w:rsidRPr="007856FA">
                <w:rPr>
                  <w:rFonts w:ascii="Arial" w:eastAsia="SimSun" w:hAnsi="Arial"/>
                  <w:bCs/>
                  <w:sz w:val="18"/>
                  <w:rPrChange w:id="46" w:author="Rose, Ian" w:date="2020-11-16T10:17:00Z">
                    <w:rPr>
                      <w:rFonts w:eastAsia="SimSun" w:cs="v4.2.0"/>
                      <w:lang w:eastAsia="zh-CN"/>
                    </w:rPr>
                  </w:rPrChange>
                </w:rPr>
                <w:t>120</w:t>
              </w:r>
            </w:ins>
          </w:p>
        </w:tc>
      </w:tr>
      <w:tr w:rsidR="00A451D5" w:rsidRPr="00A451D5" w14:paraId="1323EC46"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0776D22" w14:textId="77777777" w:rsidR="00A451D5" w:rsidRPr="00A451D5" w:rsidRDefault="00A451D5" w:rsidP="00A451D5">
            <w:pPr>
              <w:keepNext/>
              <w:keepLines/>
              <w:spacing w:after="0"/>
              <w:rPr>
                <w:rFonts w:ascii="Arial" w:eastAsia="SimSun" w:hAnsi="Arial"/>
                <w:sz w:val="18"/>
              </w:rPr>
            </w:pPr>
            <w:r w:rsidRPr="00A451D5">
              <w:rPr>
                <w:rFonts w:ascii="Arial" w:eastAsia="SimSun" w:hAnsi="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70A26E44"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6D1A65"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9A598D"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26A4D4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lang w:eastAsia="x-none"/>
              </w:rPr>
              <w:t>OP.1</w:t>
            </w:r>
          </w:p>
        </w:tc>
      </w:tr>
      <w:tr w:rsidR="00A451D5" w:rsidRPr="00A451D5" w14:paraId="6A19B090"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2BEB7B" w14:textId="77777777" w:rsidR="00A451D5" w:rsidRPr="00A451D5" w:rsidRDefault="00A451D5" w:rsidP="00A451D5">
            <w:pPr>
              <w:keepNext/>
              <w:keepLines/>
              <w:spacing w:after="0"/>
              <w:rPr>
                <w:rFonts w:ascii="Arial" w:eastAsia="SimSun" w:hAnsi="Arial"/>
                <w:bCs/>
                <w:sz w:val="18"/>
              </w:rPr>
            </w:pPr>
            <w:r w:rsidRPr="00A451D5">
              <w:rPr>
                <w:rFonts w:ascii="Arial" w:eastAsia="SimSun" w:hAnsi="Arial"/>
                <w:bCs/>
                <w:sz w:val="18"/>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03F5B46A"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16FB1D"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AC2848"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7921417"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sz w:val="18"/>
                <w:lang w:eastAsia="zh-CN"/>
              </w:rPr>
              <w:t>N/A</w:t>
            </w:r>
          </w:p>
        </w:tc>
      </w:tr>
      <w:tr w:rsidR="00A451D5" w:rsidRPr="00A451D5" w14:paraId="0E2F9D06"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97736E"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TCI state</w:t>
            </w:r>
          </w:p>
        </w:tc>
        <w:tc>
          <w:tcPr>
            <w:tcW w:w="1615" w:type="dxa"/>
            <w:tcBorders>
              <w:top w:val="single" w:sz="4" w:space="0" w:color="auto"/>
              <w:left w:val="single" w:sz="4" w:space="0" w:color="auto"/>
              <w:bottom w:val="single" w:sz="4" w:space="0" w:color="auto"/>
              <w:right w:val="single" w:sz="4" w:space="0" w:color="auto"/>
            </w:tcBorders>
          </w:tcPr>
          <w:p w14:paraId="2B342B1D"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66BD99"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8443AF"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10259E1E"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sz w:val="18"/>
                <w:lang w:eastAsia="zh-CN"/>
              </w:rPr>
              <w:t>N/A</w:t>
            </w:r>
          </w:p>
        </w:tc>
      </w:tr>
      <w:tr w:rsidR="00A451D5" w:rsidRPr="00A451D5" w14:paraId="332D7333" w14:textId="77777777" w:rsidTr="003E134A">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53A7A487" w14:textId="77777777" w:rsidR="00A451D5" w:rsidRPr="00A451D5" w:rsidRDefault="00A451D5" w:rsidP="00A451D5">
            <w:pPr>
              <w:keepNext/>
              <w:keepLines/>
              <w:spacing w:after="0"/>
              <w:rPr>
                <w:rFonts w:ascii="Arial" w:eastAsia="SimSun" w:hAnsi="Arial"/>
                <w:bCs/>
                <w:sz w:val="18"/>
              </w:rPr>
            </w:pPr>
            <w:r w:rsidRPr="00A451D5">
              <w:rPr>
                <w:rFonts w:ascii="Arial" w:eastAsia="SimSun" w:hAnsi="Arial"/>
                <w:bCs/>
                <w:sz w:val="18"/>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615FB578"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C1A20C"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27DF4"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D56BA14"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SSB.3 FR2</w:t>
            </w:r>
          </w:p>
        </w:tc>
      </w:tr>
      <w:tr w:rsidR="00A451D5" w:rsidRPr="00A451D5" w14:paraId="7A81DA2B" w14:textId="77777777" w:rsidTr="003E134A">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71A92E96" w14:textId="77777777" w:rsidR="00A451D5" w:rsidRPr="00A451D5" w:rsidRDefault="00A451D5" w:rsidP="00A451D5">
            <w:pPr>
              <w:keepNext/>
              <w:keepLines/>
              <w:spacing w:after="0"/>
              <w:rPr>
                <w:rFonts w:ascii="Arial" w:eastAsia="SimSun" w:hAnsi="Arial"/>
                <w:bCs/>
                <w:sz w:val="18"/>
              </w:rPr>
            </w:pPr>
          </w:p>
        </w:tc>
        <w:tc>
          <w:tcPr>
            <w:tcW w:w="1615" w:type="dxa"/>
            <w:tcBorders>
              <w:top w:val="nil"/>
              <w:left w:val="single" w:sz="4" w:space="0" w:color="auto"/>
              <w:bottom w:val="single" w:sz="4" w:space="0" w:color="auto"/>
              <w:right w:val="single" w:sz="4" w:space="0" w:color="auto"/>
            </w:tcBorders>
            <w:shd w:val="clear" w:color="auto" w:fill="auto"/>
            <w:hideMark/>
          </w:tcPr>
          <w:p w14:paraId="026D2024"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76AB11"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8D8889"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EBBED0D"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SSB.4 FR2</w:t>
            </w:r>
          </w:p>
        </w:tc>
      </w:tr>
      <w:tr w:rsidR="00A451D5" w:rsidRPr="00A451D5" w14:paraId="4DF421F1"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29BAAA4"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08EE3BB6"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755856"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CA9CF4"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AWGN</w:t>
            </w:r>
          </w:p>
        </w:tc>
      </w:tr>
    </w:tbl>
    <w:p w14:paraId="29C70A92" w14:textId="77777777" w:rsidR="00A451D5" w:rsidRPr="00A451D5" w:rsidRDefault="00A451D5" w:rsidP="00A451D5">
      <w:pPr>
        <w:rPr>
          <w:rFonts w:eastAsia="SimSun"/>
        </w:rPr>
      </w:pPr>
    </w:p>
    <w:p w14:paraId="53ED4BB8"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lastRenderedPageBreak/>
        <w:t>Table A.5.6.1.</w:t>
      </w:r>
      <w:r w:rsidRPr="00A451D5">
        <w:rPr>
          <w:rFonts w:ascii="Arial" w:eastAsia="SimSun" w:hAnsi="Arial" w:cs="v4.2.0"/>
          <w:b/>
          <w:lang w:eastAsia="zh-CN"/>
        </w:rPr>
        <w:t>2</w:t>
      </w:r>
      <w:r w:rsidRPr="00A451D5">
        <w:rPr>
          <w:rFonts w:ascii="Arial" w:eastAsia="SimSun" w:hAnsi="Arial" w:cs="v4.2.0"/>
          <w:b/>
        </w:rPr>
        <w:t xml:space="preserve">.1-4: NR OTA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451D5" w:rsidRPr="00A451D5" w14:paraId="2CCD06D9" w14:textId="77777777" w:rsidTr="003E134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7EB30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4A6DD93"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08F1590"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3B01E3"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EC453BB"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05E5FCC0" w14:textId="77777777" w:rsidTr="003E134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08C8B79" w14:textId="77777777" w:rsidR="00A451D5" w:rsidRPr="00A451D5" w:rsidRDefault="00A451D5" w:rsidP="00A451D5">
            <w:pPr>
              <w:keepNext/>
              <w:keepLines/>
              <w:spacing w:after="0"/>
              <w:jc w:val="center"/>
              <w:rPr>
                <w:rFonts w:ascii="Arial" w:eastAsia="SimSu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CF763A"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F75DAC"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3D157B8"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11EE538"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94C51BC"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FE88293"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76F4567B"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31DFFD4" w14:textId="77777777" w:rsidR="00A451D5" w:rsidRPr="00A451D5" w:rsidRDefault="00A451D5" w:rsidP="00A451D5">
            <w:pPr>
              <w:keepNext/>
              <w:keepLines/>
              <w:spacing w:after="0"/>
              <w:rPr>
                <w:rFonts w:ascii="Arial" w:eastAsia="SimSun" w:hAnsi="Arial"/>
                <w:sz w:val="18"/>
              </w:rPr>
            </w:pPr>
            <w:proofErr w:type="spellStart"/>
            <w:r w:rsidRPr="00A451D5">
              <w:rPr>
                <w:rFonts w:ascii="Arial" w:eastAsia="SimSun" w:hAnsi="Arial"/>
                <w:sz w:val="18"/>
              </w:rPr>
              <w:t>AoA</w:t>
            </w:r>
            <w:proofErr w:type="spellEnd"/>
            <w:r w:rsidRPr="00A451D5">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EC5D0F"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AB149"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3301722"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Setup 1 defined in A.3.15.1</w:t>
            </w:r>
          </w:p>
        </w:tc>
      </w:tr>
      <w:tr w:rsidR="00A451D5" w:rsidRPr="00A451D5" w14:paraId="1A2A23ED"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6A69270" w14:textId="77777777" w:rsidR="00A451D5" w:rsidRPr="00A451D5" w:rsidRDefault="00A451D5" w:rsidP="00A451D5">
            <w:pPr>
              <w:keepNext/>
              <w:keepLines/>
              <w:spacing w:after="0"/>
              <w:rPr>
                <w:rFonts w:ascii="Arial" w:eastAsia="SimSun" w:hAnsi="Arial"/>
                <w:noProof/>
                <w:position w:val="-12"/>
                <w:sz w:val="18"/>
                <w:lang w:val="en-US" w:eastAsia="zh-CN"/>
              </w:rPr>
            </w:pPr>
            <w:r w:rsidRPr="00A451D5">
              <w:rPr>
                <w:rFonts w:ascii="Arial" w:eastAsia="SimSun" w:hAnsi="Arial" w:cs="Arial"/>
                <w:sz w:val="18"/>
                <w:szCs w:val="18"/>
                <w:lang w:val="en-US"/>
              </w:rPr>
              <w:t xml:space="preserve">Assumption for UE </w:t>
            </w:r>
            <w:proofErr w:type="spellStart"/>
            <w:r w:rsidRPr="00A451D5">
              <w:rPr>
                <w:rFonts w:ascii="Arial" w:eastAsia="SimSun" w:hAnsi="Arial" w:cs="Arial"/>
                <w:sz w:val="18"/>
                <w:szCs w:val="18"/>
                <w:lang w:val="en-US"/>
              </w:rPr>
              <w:t>beams</w:t>
            </w:r>
            <w:r w:rsidRPr="00A451D5">
              <w:rPr>
                <w:rFonts w:ascii="Arial" w:eastAsia="SimSun" w:hAnsi="Arial" w:cs="Arial"/>
                <w:sz w:val="18"/>
                <w:szCs w:val="18"/>
                <w:vertAlign w:val="superscript"/>
                <w:lang w:val="en-US"/>
              </w:rPr>
              <w:t>Note</w:t>
            </w:r>
            <w:proofErr w:type="spellEnd"/>
            <w:r w:rsidRPr="00A451D5">
              <w:rPr>
                <w:rFonts w:ascii="Arial" w:eastAsia="SimSu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0F4C9FF1"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09E7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hint="eastAsia"/>
                <w:sz w:val="18"/>
                <w:lang w:eastAsia="zh-CN"/>
              </w:rPr>
              <w:t>1</w:t>
            </w:r>
            <w:r w:rsidRPr="00A451D5">
              <w:rPr>
                <w:rFonts w:ascii="Arial" w:eastAsia="SimSu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71EB303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66A6702C"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r>
      <w:tr w:rsidR="00A451D5" w:rsidRPr="00A451D5" w14:paraId="68984B77"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DB0E9B4"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12"/>
                <w:sz w:val="18"/>
                <w:lang w:val="en-US" w:eastAsia="zh-CN"/>
              </w:rPr>
              <w:drawing>
                <wp:inline distT="0" distB="0" distL="0" distR="0" wp14:anchorId="4C9FEC50" wp14:editId="2E398D0F">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702777A"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4AE826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5CD5F4B"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2CD8ABB"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24FCA2E"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0BFA90"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-1.46</w:t>
            </w:r>
          </w:p>
        </w:tc>
      </w:tr>
      <w:tr w:rsidR="00A451D5" w:rsidRPr="00A451D5" w14:paraId="373F7422"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593F650"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12"/>
                <w:sz w:val="18"/>
                <w:lang w:val="en-US" w:eastAsia="zh-CN"/>
              </w:rPr>
              <w:drawing>
                <wp:inline distT="0" distB="0" distL="0" distR="0" wp14:anchorId="70E543AD" wp14:editId="26622BC6">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85D2BFD"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 xml:space="preserve">dBm/15 </w:t>
            </w:r>
            <w:proofErr w:type="spellStart"/>
            <w:r w:rsidRPr="00A451D5">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6D42FA"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FAF6841"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-98</w:t>
            </w:r>
          </w:p>
        </w:tc>
      </w:tr>
      <w:tr w:rsidR="00A451D5" w:rsidRPr="00A451D5" w14:paraId="76D97CF0" w14:textId="77777777" w:rsidTr="003E134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571332" w14:textId="77777777" w:rsidR="00A451D5" w:rsidRPr="00A451D5" w:rsidRDefault="00A451D5" w:rsidP="00A451D5">
            <w:pPr>
              <w:keepNext/>
              <w:keepLines/>
              <w:spacing w:after="0"/>
              <w:rPr>
                <w:rFonts w:ascii="Arial" w:eastAsia="SimSun" w:hAnsi="Arial"/>
                <w:sz w:val="18"/>
              </w:rPr>
            </w:pPr>
            <w:r w:rsidRPr="00A451D5">
              <w:rPr>
                <w:rFonts w:ascii="Arial" w:eastAsia="SimSun" w:hAnsi="Arial"/>
                <w:noProof/>
                <w:position w:val="-12"/>
                <w:sz w:val="18"/>
                <w:lang w:val="en-US" w:eastAsia="zh-CN"/>
              </w:rPr>
              <w:drawing>
                <wp:inline distT="0" distB="0" distL="0" distR="0" wp14:anchorId="1F362260" wp14:editId="7AD16F60">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F882CA5"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6259AB9"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BAD6A72"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-89</w:t>
            </w:r>
          </w:p>
        </w:tc>
      </w:tr>
      <w:tr w:rsidR="00A451D5" w:rsidRPr="00A451D5" w14:paraId="37417728" w14:textId="77777777" w:rsidTr="003E134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hideMark/>
          </w:tcPr>
          <w:p w14:paraId="109B0830" w14:textId="77777777" w:rsidR="00A451D5" w:rsidRPr="00A451D5" w:rsidRDefault="00A451D5" w:rsidP="00A451D5">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hideMark/>
          </w:tcPr>
          <w:p w14:paraId="2695DCCD"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446343"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0A0E36D"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-86</w:t>
            </w:r>
          </w:p>
        </w:tc>
      </w:tr>
      <w:tr w:rsidR="00A451D5" w:rsidRPr="00A451D5" w14:paraId="021F5E11" w14:textId="77777777" w:rsidTr="003E134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58519F7"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E41F54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36B180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E86AF9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00A4FC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36A25F2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A26C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r>
      <w:tr w:rsidR="00A451D5" w:rsidRPr="00A451D5" w14:paraId="613D42C4" w14:textId="77777777" w:rsidTr="003E134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hideMark/>
          </w:tcPr>
          <w:p w14:paraId="0868729E" w14:textId="77777777" w:rsidR="00A451D5" w:rsidRPr="00A451D5" w:rsidRDefault="00A451D5" w:rsidP="00A451D5">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hideMark/>
          </w:tcPr>
          <w:p w14:paraId="2A01D2F8"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074E1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6A4AFF4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A2F930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6E295CD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DBC5B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r>
      <w:tr w:rsidR="00A451D5" w:rsidRPr="00A451D5" w14:paraId="2CDC9915"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373D03"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12"/>
                <w:sz w:val="18"/>
                <w:lang w:val="en-US" w:eastAsia="zh-CN"/>
              </w:rPr>
              <w:drawing>
                <wp:inline distT="0" distB="0" distL="0" distR="0" wp14:anchorId="4FAAA00C" wp14:editId="5FCAD508">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02C4D79"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EA4C2F9"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1D87DC8"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95E4BC1"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18D0CB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B2EC8D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4</w:t>
            </w:r>
          </w:p>
        </w:tc>
      </w:tr>
      <w:tr w:rsidR="00A451D5" w:rsidRPr="00A451D5" w14:paraId="64EA178D"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5E98975"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6"/>
                <w:sz w:val="18"/>
                <w:lang w:val="en-US" w:eastAsia="zh-CN"/>
              </w:rPr>
              <w:drawing>
                <wp:inline distT="0" distB="0" distL="0" distR="0" wp14:anchorId="035B8A99" wp14:editId="69E0B844">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B4B0448"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7EFE92A" w14:textId="066C3D2A" w:rsidR="00A451D5" w:rsidRPr="00A451D5" w:rsidRDefault="00A451D5" w:rsidP="00A451D5">
            <w:pPr>
              <w:keepNext/>
              <w:keepLines/>
              <w:spacing w:after="0"/>
              <w:jc w:val="center"/>
              <w:rPr>
                <w:rFonts w:ascii="Arial" w:eastAsia="SimSun" w:hAnsi="Arial"/>
                <w:sz w:val="18"/>
              </w:rPr>
            </w:pPr>
            <w:del w:id="47" w:author="Rose, Ian" w:date="2020-11-16T10:18:00Z">
              <w:r w:rsidRPr="00A451D5" w:rsidDel="00E07CD9">
                <w:rPr>
                  <w:rFonts w:ascii="Arial" w:eastAsia="SimSun" w:hAnsi="Arial"/>
                  <w:sz w:val="18"/>
                </w:rPr>
                <w:delText>1, 2</w:delText>
              </w:r>
            </w:del>
            <w:ins w:id="48" w:author="Rose, Ian" w:date="2020-11-16T10:18:00Z">
              <w:r w:rsidR="00E07CD9" w:rsidRPr="00A451D5">
                <w:rPr>
                  <w:rFonts w:ascii="Arial" w:eastAsia="SimSun" w:hAnsi="Arial"/>
                  <w:sz w:val="18"/>
                </w:rPr>
                <w:t>1~4</w:t>
              </w:r>
            </w:ins>
          </w:p>
        </w:tc>
        <w:tc>
          <w:tcPr>
            <w:tcW w:w="850" w:type="dxa"/>
            <w:tcBorders>
              <w:top w:val="single" w:sz="4" w:space="0" w:color="auto"/>
              <w:left w:val="single" w:sz="4" w:space="0" w:color="auto"/>
              <w:bottom w:val="single" w:sz="4" w:space="0" w:color="auto"/>
              <w:right w:val="single" w:sz="4" w:space="0" w:color="auto"/>
            </w:tcBorders>
            <w:hideMark/>
          </w:tcPr>
          <w:p w14:paraId="29D0D424"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4B67216D"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4E7A1CD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3DB1B14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-52.18</w:t>
            </w:r>
          </w:p>
        </w:tc>
      </w:tr>
      <w:tr w:rsidR="00A451D5" w:rsidRPr="00A451D5" w14:paraId="28EFE297"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3966F9E"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1:</w:t>
            </w:r>
            <w:r w:rsidRPr="00A451D5">
              <w:rPr>
                <w:rFonts w:ascii="Arial" w:eastAsia="SimSun" w:hAnsi="Arial" w:cs="Arial"/>
                <w:sz w:val="18"/>
                <w:lang w:val="en-US"/>
              </w:rPr>
              <w:tab/>
            </w:r>
            <w:r w:rsidRPr="00A451D5">
              <w:rPr>
                <w:rFonts w:ascii="Arial" w:eastAsia="SimSun" w:hAnsi="Arial"/>
                <w:sz w:val="18"/>
              </w:rPr>
              <w:t>The resources for uplink transmission are assigned to the UE prior to the start of time period T2.</w:t>
            </w:r>
          </w:p>
          <w:p w14:paraId="3D44A962"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2:</w:t>
            </w:r>
            <w:r w:rsidRPr="00A451D5">
              <w:rPr>
                <w:rFonts w:ascii="Arial" w:eastAsia="SimSun" w:hAnsi="Arial" w:cs="Arial"/>
                <w:sz w:val="18"/>
                <w:lang w:val="en-US"/>
              </w:rPr>
              <w:tab/>
            </w:r>
            <w:r w:rsidRPr="00A451D5">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A451D5">
              <w:rPr>
                <w:rFonts w:ascii="Arial" w:hAnsi="Arial" w:cs="v4.2.0"/>
                <w:noProof/>
                <w:position w:val="-12"/>
                <w:sz w:val="18"/>
                <w:lang w:val="en-US" w:eastAsia="zh-CN"/>
              </w:rPr>
              <w:drawing>
                <wp:inline distT="0" distB="0" distL="0" distR="0" wp14:anchorId="6D09FABE" wp14:editId="32E53666">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sz w:val="18"/>
              </w:rPr>
              <w:t xml:space="preserve"> to be fulfilled.</w:t>
            </w:r>
          </w:p>
          <w:p w14:paraId="0E22FC28"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3:</w:t>
            </w:r>
            <w:r w:rsidRPr="00A451D5">
              <w:rPr>
                <w:rFonts w:ascii="Arial" w:eastAsia="SimSun" w:hAnsi="Arial" w:cs="Arial"/>
                <w:sz w:val="18"/>
                <w:lang w:val="en-US"/>
              </w:rPr>
              <w:tab/>
            </w:r>
            <w:r w:rsidRPr="00A451D5">
              <w:rPr>
                <w:rFonts w:ascii="Arial" w:eastAsia="SimSun" w:hAnsi="Arial"/>
                <w:sz w:val="18"/>
              </w:rPr>
              <w:t>SS-RSRP levels have been derived from other parameters for information purposes. They are not settable parameters themselves.</w:t>
            </w:r>
          </w:p>
          <w:p w14:paraId="6F303F0E"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4:</w:t>
            </w:r>
            <w:r w:rsidRPr="00A451D5">
              <w:rPr>
                <w:rFonts w:ascii="Arial" w:eastAsia="SimSun" w:hAnsi="Arial" w:cs="Arial"/>
                <w:sz w:val="18"/>
                <w:lang w:val="en-US"/>
              </w:rPr>
              <w:tab/>
            </w:r>
            <w:r w:rsidRPr="00A451D5">
              <w:rPr>
                <w:rFonts w:ascii="Arial" w:eastAsia="SimSun" w:hAnsi="Arial" w:cs="Arial"/>
                <w:sz w:val="18"/>
              </w:rPr>
              <w:t>Information about types of UE beam is given in B.2.1.3, and does not limit UE implementation or test system implementation</w:t>
            </w:r>
            <w:r w:rsidRPr="00A451D5">
              <w:rPr>
                <w:rFonts w:ascii="Arial" w:eastAsia="SimSun" w:hAnsi="Arial"/>
                <w:sz w:val="18"/>
              </w:rPr>
              <w:t>.</w:t>
            </w:r>
          </w:p>
        </w:tc>
      </w:tr>
    </w:tbl>
    <w:p w14:paraId="15D480EB" w14:textId="77777777" w:rsidR="00A451D5" w:rsidRPr="00A451D5" w:rsidRDefault="00A451D5" w:rsidP="00A451D5">
      <w:pPr>
        <w:rPr>
          <w:rFonts w:eastAsia="SimSun"/>
          <w:snapToGrid w:val="0"/>
        </w:rPr>
      </w:pPr>
    </w:p>
    <w:p w14:paraId="1462647B" w14:textId="77777777" w:rsidR="00A451D5" w:rsidRPr="00A451D5" w:rsidRDefault="00A451D5" w:rsidP="00A451D5">
      <w:pPr>
        <w:keepNext/>
        <w:keepLines/>
        <w:spacing w:before="120"/>
        <w:ind w:left="1701" w:hanging="1701"/>
        <w:outlineLvl w:val="4"/>
        <w:rPr>
          <w:rFonts w:ascii="Arial" w:eastAsia="SimSun" w:hAnsi="Arial"/>
          <w:snapToGrid w:val="0"/>
          <w:sz w:val="22"/>
        </w:rPr>
      </w:pPr>
      <w:r w:rsidRPr="00A451D5">
        <w:rPr>
          <w:rFonts w:ascii="Arial" w:eastAsia="SimSun" w:hAnsi="Arial"/>
          <w:snapToGrid w:val="0"/>
          <w:sz w:val="22"/>
        </w:rPr>
        <w:t>A.5.6.1.</w:t>
      </w:r>
      <w:r w:rsidRPr="00A451D5">
        <w:rPr>
          <w:rFonts w:ascii="Arial" w:eastAsia="SimSun" w:hAnsi="Arial"/>
          <w:snapToGrid w:val="0"/>
          <w:sz w:val="22"/>
          <w:lang w:eastAsia="zh-CN"/>
        </w:rPr>
        <w:t>2</w:t>
      </w:r>
      <w:r w:rsidRPr="00A451D5">
        <w:rPr>
          <w:rFonts w:ascii="Arial" w:eastAsia="SimSun" w:hAnsi="Arial"/>
          <w:snapToGrid w:val="0"/>
          <w:sz w:val="22"/>
        </w:rPr>
        <w:t>.2</w:t>
      </w:r>
      <w:r w:rsidRPr="00A451D5">
        <w:rPr>
          <w:rFonts w:ascii="Arial" w:eastAsia="SimSun" w:hAnsi="Arial"/>
          <w:snapToGrid w:val="0"/>
          <w:sz w:val="22"/>
        </w:rPr>
        <w:tab/>
        <w:t>Test Requirements</w:t>
      </w:r>
    </w:p>
    <w:p w14:paraId="1DB58380" w14:textId="77777777" w:rsidR="00A451D5" w:rsidRPr="00A451D5" w:rsidRDefault="00A451D5" w:rsidP="00A451D5">
      <w:pPr>
        <w:rPr>
          <w:rFonts w:eastAsia="SimSun" w:cs="v4.2.0"/>
        </w:rPr>
      </w:pPr>
      <w:r w:rsidRPr="00A451D5">
        <w:rPr>
          <w:rFonts w:eastAsia="SimSun" w:cs="v4.2.0"/>
        </w:rPr>
        <w:t xml:space="preserve">In test 1, the UE shall send one Event A3 triggered measurement report, with a measurement reporting delay less than X </w:t>
      </w:r>
      <w:proofErr w:type="spellStart"/>
      <w:r w:rsidRPr="00A451D5">
        <w:rPr>
          <w:rFonts w:eastAsia="SimSun" w:cs="v4.2.0"/>
        </w:rPr>
        <w:t>ms</w:t>
      </w:r>
      <w:proofErr w:type="spellEnd"/>
      <w:r w:rsidRPr="00A451D5">
        <w:rPr>
          <w:rFonts w:eastAsia="SimSun" w:cs="v4.2.0"/>
        </w:rPr>
        <w:t xml:space="preserve"> from the beginning of time period T2, where X is</w:t>
      </w:r>
    </w:p>
    <w:p w14:paraId="57827D8C" w14:textId="77777777" w:rsidR="00A451D5" w:rsidRPr="00A451D5" w:rsidRDefault="00A451D5" w:rsidP="00A451D5">
      <w:pPr>
        <w:ind w:left="568" w:hanging="284"/>
        <w:rPr>
          <w:rFonts w:eastAsia="SimSun" w:cs="v4.2.0"/>
        </w:rPr>
      </w:pPr>
      <w:r w:rsidRPr="00A451D5">
        <w:rPr>
          <w:rFonts w:eastAsia="SimSun" w:cs="v4.2.0"/>
        </w:rPr>
        <w:t>-</w:t>
      </w:r>
      <w:r w:rsidRPr="00A451D5">
        <w:rPr>
          <w:rFonts w:eastAsia="SimSun" w:cs="v4.2.0"/>
        </w:rPr>
        <w:tab/>
        <w:t xml:space="preserve">7.2s for </w:t>
      </w:r>
      <w:r w:rsidRPr="00A451D5">
        <w:rPr>
          <w:rFonts w:eastAsia="SimSun"/>
        </w:rPr>
        <w:t>a UE supporting power class 1,</w:t>
      </w:r>
    </w:p>
    <w:p w14:paraId="4417389A" w14:textId="77777777" w:rsidR="00A451D5" w:rsidRPr="00A451D5" w:rsidRDefault="00A451D5" w:rsidP="00A451D5">
      <w:pPr>
        <w:ind w:left="568" w:hanging="284"/>
        <w:rPr>
          <w:rFonts w:eastAsia="SimSun" w:cs="v4.2.0"/>
        </w:rPr>
      </w:pPr>
      <w:r w:rsidRPr="00A451D5">
        <w:rPr>
          <w:rFonts w:eastAsia="SimSun"/>
        </w:rPr>
        <w:t>-</w:t>
      </w:r>
      <w:r w:rsidRPr="00A451D5">
        <w:rPr>
          <w:rFonts w:eastAsia="SimSun"/>
        </w:rPr>
        <w:tab/>
        <w:t>4.32s for a UE supporting power class 2, 3 and 4</w:t>
      </w:r>
    </w:p>
    <w:p w14:paraId="49E3567E" w14:textId="77777777" w:rsidR="00A451D5" w:rsidRPr="00A451D5" w:rsidRDefault="00A451D5" w:rsidP="00A451D5">
      <w:pPr>
        <w:rPr>
          <w:rFonts w:eastAsia="SimSun" w:cs="v4.2.0"/>
        </w:rPr>
      </w:pPr>
      <w:r w:rsidRPr="00A451D5">
        <w:rPr>
          <w:rFonts w:eastAsia="SimSun" w:cs="v4.2.0"/>
        </w:rPr>
        <w:t xml:space="preserve">In test 2, the UE shall send one Event A3 triggered measurement report, with a measurement reporting delay less than X </w:t>
      </w:r>
      <w:proofErr w:type="spellStart"/>
      <w:r w:rsidRPr="00A451D5">
        <w:rPr>
          <w:rFonts w:eastAsia="SimSun" w:cs="v4.2.0"/>
        </w:rPr>
        <w:t>ms</w:t>
      </w:r>
      <w:proofErr w:type="spellEnd"/>
      <w:r w:rsidRPr="00A451D5">
        <w:rPr>
          <w:rFonts w:eastAsia="SimSun" w:cs="v4.2.0"/>
        </w:rPr>
        <w:t xml:space="preserve"> from the beginning of time period T2, where X is</w:t>
      </w:r>
    </w:p>
    <w:p w14:paraId="317A04DA" w14:textId="77777777" w:rsidR="00A451D5" w:rsidRPr="00A451D5" w:rsidRDefault="00A451D5" w:rsidP="00A451D5">
      <w:pPr>
        <w:ind w:left="568" w:hanging="284"/>
        <w:rPr>
          <w:rFonts w:eastAsia="SimSun" w:cs="v4.2.0"/>
        </w:rPr>
      </w:pPr>
      <w:r w:rsidRPr="00A451D5">
        <w:rPr>
          <w:rFonts w:eastAsia="SimSun" w:cs="v4.2.0"/>
        </w:rPr>
        <w:t>-</w:t>
      </w:r>
      <w:r w:rsidRPr="00A451D5">
        <w:rPr>
          <w:rFonts w:eastAsia="SimSun" w:cs="v4.2.0"/>
        </w:rPr>
        <w:tab/>
        <w:t xml:space="preserve">51.2s for </w:t>
      </w:r>
      <w:r w:rsidRPr="00A451D5">
        <w:rPr>
          <w:rFonts w:eastAsia="SimSun"/>
        </w:rPr>
        <w:t>a UE supporting power class 1,</w:t>
      </w:r>
    </w:p>
    <w:p w14:paraId="3118FA4F" w14:textId="77777777" w:rsidR="00A451D5" w:rsidRPr="00A451D5" w:rsidRDefault="00A451D5" w:rsidP="00A451D5">
      <w:pPr>
        <w:ind w:left="568" w:hanging="284"/>
        <w:rPr>
          <w:rFonts w:eastAsia="SimSun" w:cs="v4.2.0"/>
        </w:rPr>
      </w:pPr>
      <w:r w:rsidRPr="00A451D5">
        <w:rPr>
          <w:rFonts w:eastAsia="SimSun"/>
        </w:rPr>
        <w:t>-</w:t>
      </w:r>
      <w:r w:rsidRPr="00A451D5">
        <w:rPr>
          <w:rFonts w:eastAsia="SimSun"/>
        </w:rPr>
        <w:tab/>
        <w:t>30.72s for a UE supporting power class 2, 3 and 4</w:t>
      </w:r>
    </w:p>
    <w:p w14:paraId="26477DBF" w14:textId="77777777" w:rsidR="00A451D5" w:rsidRPr="00A451D5" w:rsidRDefault="00A451D5" w:rsidP="00A451D5">
      <w:pPr>
        <w:rPr>
          <w:rFonts w:eastAsia="SimSun" w:cs="v4.2.0"/>
        </w:rPr>
      </w:pPr>
      <w:r w:rsidRPr="00A451D5">
        <w:rPr>
          <w:rFonts w:eastAsia="SimSun" w:cs="v4.2.0"/>
        </w:rPr>
        <w:t>The UE is not required to read the neighbour cell SSB index in this test.</w:t>
      </w:r>
    </w:p>
    <w:p w14:paraId="1FAFC215" w14:textId="77777777" w:rsidR="00A451D5" w:rsidRPr="00A451D5" w:rsidRDefault="00A451D5" w:rsidP="00A451D5">
      <w:pPr>
        <w:rPr>
          <w:rFonts w:eastAsia="SimSun" w:cs="v4.2.0"/>
        </w:rPr>
      </w:pPr>
      <w:r w:rsidRPr="00A451D5">
        <w:rPr>
          <w:rFonts w:eastAsia="SimSun" w:cs="v4.2.0"/>
        </w:rPr>
        <w:t>The UE shall not send event triggered measurement reports, as long as the reporting criteria are not fulfilled.</w:t>
      </w:r>
    </w:p>
    <w:p w14:paraId="34B57439" w14:textId="77777777" w:rsidR="00A451D5" w:rsidRPr="00A451D5" w:rsidRDefault="00A451D5" w:rsidP="00A451D5">
      <w:pPr>
        <w:rPr>
          <w:rFonts w:eastAsia="SimSun" w:cs="v4.2.0"/>
        </w:rPr>
      </w:pPr>
      <w:r w:rsidRPr="00A451D5">
        <w:rPr>
          <w:rFonts w:eastAsia="SimSun" w:cs="v4.2.0"/>
        </w:rPr>
        <w:t>The rate of correct events observed during repeated tests shall be at least 90%.</w:t>
      </w:r>
    </w:p>
    <w:p w14:paraId="30388B52" w14:textId="77777777" w:rsidR="00A451D5" w:rsidRPr="00A451D5" w:rsidRDefault="00A451D5" w:rsidP="00A451D5">
      <w:pPr>
        <w:keepLines/>
        <w:ind w:left="1135" w:hanging="851"/>
        <w:rPr>
          <w:rFonts w:eastAsia="SimSun"/>
        </w:rPr>
      </w:pPr>
      <w:r w:rsidRPr="00A451D5">
        <w:rPr>
          <w:rFonts w:eastAsia="SimSun"/>
        </w:rPr>
        <w:t>NOTE:</w:t>
      </w:r>
      <w:r w:rsidRPr="00A451D5">
        <w:rPr>
          <w:rFonts w:eastAsia="SimSun"/>
        </w:rPr>
        <w:tab/>
        <w:t>The actual overall delays measured in the test may be up to 2xTTI</w:t>
      </w:r>
      <w:r w:rsidRPr="00A451D5">
        <w:rPr>
          <w:rFonts w:eastAsia="SimSun"/>
          <w:vertAlign w:val="subscript"/>
        </w:rPr>
        <w:t>DCCH</w:t>
      </w:r>
      <w:r w:rsidRPr="00A451D5">
        <w:rPr>
          <w:rFonts w:eastAsia="SimSun"/>
        </w:rPr>
        <w:t xml:space="preserve"> higher than the measurement reporting delays above because of TTI insertion uncertainty of the measurement report in DCCH.</w:t>
      </w:r>
    </w:p>
    <w:p w14:paraId="04458FC0" w14:textId="77777777" w:rsidR="00A451D5" w:rsidRPr="00A451D5" w:rsidRDefault="00A451D5" w:rsidP="00A451D5">
      <w:pPr>
        <w:keepNext/>
        <w:keepLines/>
        <w:spacing w:before="120"/>
        <w:ind w:left="1418" w:hanging="1418"/>
        <w:outlineLvl w:val="3"/>
        <w:rPr>
          <w:rFonts w:ascii="Arial" w:eastAsia="SimSun" w:hAnsi="Arial"/>
          <w:snapToGrid w:val="0"/>
          <w:sz w:val="24"/>
        </w:rPr>
      </w:pPr>
      <w:bookmarkStart w:id="49" w:name="_Toc535476419"/>
      <w:r w:rsidRPr="00A451D5">
        <w:rPr>
          <w:rFonts w:ascii="Arial" w:eastAsia="SimSun" w:hAnsi="Arial"/>
          <w:snapToGrid w:val="0"/>
          <w:sz w:val="24"/>
        </w:rPr>
        <w:t>A.5.6.1.3</w:t>
      </w:r>
      <w:r w:rsidRPr="00A451D5">
        <w:rPr>
          <w:rFonts w:ascii="Arial" w:eastAsia="SimSun" w:hAnsi="Arial"/>
          <w:snapToGrid w:val="0"/>
          <w:sz w:val="24"/>
        </w:rPr>
        <w:tab/>
        <w:t>EN-DC event triggered reporting</w:t>
      </w:r>
      <w:r w:rsidRPr="00A451D5">
        <w:rPr>
          <w:rFonts w:ascii="Arial" w:eastAsia="SimSun" w:hAnsi="Arial"/>
          <w:snapToGrid w:val="0"/>
          <w:sz w:val="24"/>
          <w:lang w:eastAsia="zh-CN"/>
        </w:rPr>
        <w:t xml:space="preserve"> test with per-UE gaps under non-DRX</w:t>
      </w:r>
      <w:bookmarkEnd w:id="49"/>
    </w:p>
    <w:p w14:paraId="7BA86CBF" w14:textId="77777777" w:rsidR="00A451D5" w:rsidRPr="00A451D5" w:rsidRDefault="00A451D5" w:rsidP="00A451D5">
      <w:pPr>
        <w:keepNext/>
        <w:keepLines/>
        <w:spacing w:before="120"/>
        <w:ind w:left="1701" w:hanging="1701"/>
        <w:outlineLvl w:val="4"/>
        <w:rPr>
          <w:rFonts w:ascii="Arial" w:eastAsia="SimSun" w:hAnsi="Arial"/>
          <w:snapToGrid w:val="0"/>
          <w:sz w:val="22"/>
        </w:rPr>
      </w:pPr>
      <w:bookmarkStart w:id="50" w:name="_Toc535476420"/>
      <w:r w:rsidRPr="00A451D5">
        <w:rPr>
          <w:rFonts w:ascii="Arial" w:eastAsia="SimSun" w:hAnsi="Arial"/>
          <w:snapToGrid w:val="0"/>
          <w:sz w:val="22"/>
        </w:rPr>
        <w:t>A.5.6.1.3.1</w:t>
      </w:r>
      <w:r w:rsidRPr="00A451D5">
        <w:rPr>
          <w:rFonts w:ascii="Arial" w:eastAsia="SimSun" w:hAnsi="Arial"/>
          <w:snapToGrid w:val="0"/>
          <w:sz w:val="22"/>
        </w:rPr>
        <w:tab/>
        <w:t>Test purpose and Environment</w:t>
      </w:r>
      <w:bookmarkEnd w:id="50"/>
    </w:p>
    <w:p w14:paraId="0760DDD7" w14:textId="77777777" w:rsidR="00A451D5" w:rsidRPr="00A451D5" w:rsidRDefault="00A451D5" w:rsidP="00A451D5">
      <w:pPr>
        <w:rPr>
          <w:rFonts w:eastAsia="SimSun"/>
        </w:rPr>
      </w:pPr>
      <w:r w:rsidRPr="00A451D5">
        <w:rPr>
          <w:rFonts w:eastAsia="SimSun" w:cs="v4.2.0"/>
        </w:rPr>
        <w:t>The purpose of this test is to verify that the UE makes correct reporting of an event. This test will partly verify the TDD intra-frequency cell search requirements in clause 9.2.5.1 and 9.2.5.2.</w:t>
      </w:r>
      <w:r w:rsidRPr="00A451D5">
        <w:rPr>
          <w:rFonts w:eastAsia="SimSun"/>
        </w:rPr>
        <w:t xml:space="preserve"> Supported test configurations are shown in table A.5.6.1.3.1-1.</w:t>
      </w:r>
    </w:p>
    <w:p w14:paraId="2A2B3DB9"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451D5" w:rsidRPr="00A451D5" w14:paraId="4F46E33F"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57EBBA06"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094C4D87"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Description</w:t>
            </w:r>
          </w:p>
        </w:tc>
      </w:tr>
      <w:tr w:rsidR="00A451D5" w:rsidRPr="00A451D5" w14:paraId="1A10CDA5"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6D88D25B"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34FAF188"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120 kHz SSB SCS, 100 MHz bandwidth, TDD duplex mode</w:t>
            </w:r>
          </w:p>
        </w:tc>
      </w:tr>
      <w:tr w:rsidR="00A451D5" w:rsidRPr="00A451D5" w14:paraId="6255EB6E"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11ADE140"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6A71177"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120 kHz SSB SCS, 100 MHz bandwidth, TDD duplex mode</w:t>
            </w:r>
          </w:p>
        </w:tc>
      </w:tr>
      <w:tr w:rsidR="00A451D5" w:rsidRPr="00A451D5" w14:paraId="34BAD185"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1535B5B4"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48886C98"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240 kHz SSB SCS, 100 MHz bandwidth, TDD duplex mode</w:t>
            </w:r>
          </w:p>
        </w:tc>
      </w:tr>
      <w:tr w:rsidR="00A451D5" w:rsidRPr="00A451D5" w14:paraId="45FC05BE"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7E04AE09"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14957D7E"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240 kHz SSB SCS, 100 MHz bandwidth, TDD duplex mode</w:t>
            </w:r>
          </w:p>
        </w:tc>
      </w:tr>
      <w:tr w:rsidR="00A451D5" w:rsidRPr="00A451D5" w14:paraId="58A5CA30"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707521FD" w14:textId="77777777" w:rsidR="00A451D5" w:rsidRPr="00A451D5" w:rsidRDefault="00A451D5" w:rsidP="00A451D5">
            <w:pPr>
              <w:keepNext/>
              <w:keepLines/>
              <w:spacing w:after="0" w:line="256" w:lineRule="auto"/>
              <w:ind w:left="851" w:hanging="851"/>
              <w:rPr>
                <w:rFonts w:ascii="Arial" w:eastAsia="SimSun" w:hAnsi="Arial"/>
                <w:sz w:val="18"/>
              </w:rPr>
            </w:pPr>
            <w:r w:rsidRPr="00A451D5">
              <w:rPr>
                <w:rFonts w:ascii="Arial" w:eastAsia="SimSun" w:hAnsi="Arial"/>
                <w:sz w:val="18"/>
                <w:lang w:eastAsia="zh-CN"/>
              </w:rPr>
              <w:t>Note:</w:t>
            </w:r>
            <w:r w:rsidRPr="00A451D5">
              <w:rPr>
                <w:rFonts w:ascii="Arial" w:eastAsia="SimSun" w:hAnsi="Arial"/>
                <w:sz w:val="18"/>
                <w:lang w:eastAsia="zh-CN"/>
              </w:rPr>
              <w:tab/>
            </w:r>
            <w:r w:rsidRPr="00A451D5">
              <w:rPr>
                <w:rFonts w:ascii="Arial" w:eastAsia="SimSun" w:hAnsi="Arial"/>
                <w:sz w:val="18"/>
              </w:rPr>
              <w:t>The UE is only required to be tested in one of the supported test configurations.</w:t>
            </w:r>
          </w:p>
        </w:tc>
      </w:tr>
    </w:tbl>
    <w:p w14:paraId="6B4A8733" w14:textId="77777777" w:rsidR="00A451D5" w:rsidRPr="00A451D5" w:rsidRDefault="00A451D5" w:rsidP="00A451D5">
      <w:pPr>
        <w:rPr>
          <w:rFonts w:eastAsia="SimSun" w:cs="v4.2.0"/>
          <w:lang w:eastAsia="ko-KR"/>
        </w:rPr>
      </w:pPr>
    </w:p>
    <w:p w14:paraId="2531A1B8" w14:textId="77777777" w:rsidR="00A451D5" w:rsidRPr="00A451D5" w:rsidRDefault="00A451D5" w:rsidP="00A451D5">
      <w:pPr>
        <w:rPr>
          <w:rFonts w:eastAsia="SimSun" w:cs="v4.2.0"/>
        </w:rPr>
      </w:pPr>
      <w:r w:rsidRPr="00A451D5">
        <w:rPr>
          <w:rFonts w:eastAsia="SimSun" w:cs="v4.2.0"/>
        </w:rPr>
        <w:t xml:space="preserve">There are three cells in the test, E-UTRAN </w:t>
      </w:r>
      <w:proofErr w:type="spellStart"/>
      <w:r w:rsidRPr="00A451D5">
        <w:rPr>
          <w:rFonts w:eastAsia="SimSun" w:cs="v4.2.0"/>
        </w:rPr>
        <w:t>PCell</w:t>
      </w:r>
      <w:proofErr w:type="spellEnd"/>
      <w:r w:rsidRPr="00A451D5">
        <w:rPr>
          <w:rFonts w:eastAsia="SimSun" w:cs="v4.2.0"/>
        </w:rPr>
        <w:t xml:space="preserve"> (Cell 1), FR2 </w:t>
      </w:r>
      <w:proofErr w:type="spellStart"/>
      <w:r w:rsidRPr="00A451D5">
        <w:rPr>
          <w:rFonts w:eastAsia="SimSun" w:cs="v4.2.0"/>
        </w:rPr>
        <w:t>PSCell</w:t>
      </w:r>
      <w:proofErr w:type="spellEnd"/>
      <w:r w:rsidRPr="00A451D5">
        <w:rPr>
          <w:rFonts w:eastAsia="SimSun" w:cs="v4.2.0"/>
        </w:rPr>
        <w:t xml:space="preserve"> (Cell 2) and a FR2 neighbour cell (Cell 3) on the same frequency as the </w:t>
      </w:r>
      <w:proofErr w:type="spellStart"/>
      <w:r w:rsidRPr="00A451D5">
        <w:rPr>
          <w:rFonts w:eastAsia="SimSun" w:cs="v4.2.0"/>
        </w:rPr>
        <w:t>PSCell</w:t>
      </w:r>
      <w:proofErr w:type="spellEnd"/>
      <w:r w:rsidRPr="00A451D5">
        <w:rPr>
          <w:rFonts w:eastAsia="SimSun" w:cs="v4.2.0"/>
        </w:rPr>
        <w:t>. The test parameters and applicability for Cell 1 are defined in A.3.7.2. The test parameters for the Cell 2 and Cell 3 are given in Table A.5.6.1.3.1-2 ~ 4 below.</w:t>
      </w:r>
    </w:p>
    <w:p w14:paraId="7C15E2C9" w14:textId="77777777" w:rsidR="00A451D5" w:rsidRPr="00A451D5" w:rsidRDefault="00A451D5" w:rsidP="00A451D5">
      <w:pPr>
        <w:rPr>
          <w:rFonts w:eastAsia="SimSun" w:cs="v4.2.0"/>
        </w:rPr>
      </w:pPr>
      <w:r w:rsidRPr="00A451D5">
        <w:rPr>
          <w:rFonts w:eastAsia="SimSun" w:cs="v4.2.0"/>
        </w:rPr>
        <w:t>There are two BWPs configured in Cell 2, BWP1 which contains the cell defining SSB, and BWP2 which does not contain any SSB of Cell 2. During the whole test, BWP2 is always scheduled as the active BWP for the UE.</w:t>
      </w:r>
    </w:p>
    <w:p w14:paraId="6EAA3C24" w14:textId="77777777" w:rsidR="00A451D5" w:rsidRPr="00A451D5" w:rsidRDefault="00A451D5" w:rsidP="00A451D5">
      <w:pPr>
        <w:rPr>
          <w:rFonts w:eastAsia="SimSun" w:cs="v4.2.0"/>
        </w:rPr>
      </w:pPr>
      <w:r w:rsidRPr="00A451D5">
        <w:rPr>
          <w:rFonts w:eastAsia="SimSun" w:cs="v4.2.0"/>
        </w:rPr>
        <w:t xml:space="preserve">In the measurement control information, a measurement object is configured for the frequency of the </w:t>
      </w:r>
      <w:proofErr w:type="spellStart"/>
      <w:r w:rsidRPr="00A451D5">
        <w:rPr>
          <w:rFonts w:eastAsia="SimSun" w:cs="v4.2.0"/>
        </w:rPr>
        <w:t>PSCell</w:t>
      </w:r>
      <w:proofErr w:type="spellEnd"/>
      <w:r w:rsidRPr="00A451D5">
        <w:rPr>
          <w:rFonts w:eastAsia="SimSun" w:cs="v4.2.0"/>
        </w:rPr>
        <w:t>, and it is indicated to the UE that event-triggered reporting with Event A3 is used.</w:t>
      </w:r>
    </w:p>
    <w:p w14:paraId="13D22C7D" w14:textId="77777777" w:rsidR="00A451D5" w:rsidRPr="00A451D5" w:rsidRDefault="00A451D5" w:rsidP="00A451D5">
      <w:pPr>
        <w:rPr>
          <w:rFonts w:eastAsia="SimSun" w:cs="v4.2.0"/>
        </w:rPr>
      </w:pPr>
      <w:r w:rsidRPr="00A451D5">
        <w:rPr>
          <w:rFonts w:eastAsia="SimSun" w:cs="v4.2.0"/>
        </w:rPr>
        <w:t>The test consists of two successive time periods, with time duration of T1, and T2 respectively. During time duration T1, the UE shall not have any timing information of cell 3.</w:t>
      </w:r>
    </w:p>
    <w:p w14:paraId="0101712F"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t xml:space="preserve">Table A.5.6.1.3.1-2: General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A451D5" w:rsidRPr="00A451D5" w14:paraId="74D07C72" w14:textId="77777777" w:rsidTr="003E134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F5FCD46"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0952CEED"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48D90691" w14:textId="77777777" w:rsidR="00A451D5" w:rsidRPr="00A451D5" w:rsidRDefault="00A451D5" w:rsidP="00A451D5">
            <w:pPr>
              <w:keepNext/>
              <w:keepLines/>
              <w:spacing w:after="0" w:line="256" w:lineRule="auto"/>
              <w:jc w:val="center"/>
              <w:rPr>
                <w:rFonts w:ascii="Arial" w:eastAsia="SimSun" w:hAnsi="Arial" w:cs="v4.2.0"/>
                <w:b/>
                <w:sz w:val="18"/>
              </w:rPr>
            </w:pPr>
            <w:r w:rsidRPr="00A451D5">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8DDCE2A"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03B0F8E" w14:textId="77777777" w:rsidR="00A451D5" w:rsidRPr="00A451D5" w:rsidRDefault="00A451D5" w:rsidP="00A451D5">
            <w:pPr>
              <w:keepNext/>
              <w:keepLines/>
              <w:spacing w:after="0" w:line="256" w:lineRule="auto"/>
              <w:jc w:val="center"/>
              <w:rPr>
                <w:rFonts w:ascii="Arial" w:eastAsia="SimSun" w:hAnsi="Arial" w:cs="Arial"/>
                <w:b/>
                <w:sz w:val="18"/>
              </w:rPr>
            </w:pPr>
            <w:r w:rsidRPr="00A451D5">
              <w:rPr>
                <w:rFonts w:ascii="Arial" w:eastAsia="SimSun" w:hAnsi="Arial" w:cs="v4.2.0"/>
                <w:b/>
                <w:sz w:val="18"/>
              </w:rPr>
              <w:t>Comment</w:t>
            </w:r>
          </w:p>
        </w:tc>
      </w:tr>
      <w:tr w:rsidR="00A451D5" w:rsidRPr="00A451D5" w14:paraId="7814DB5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D4314A7"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117C40D5"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CFF01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23A6B7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 xml:space="preserve">E-UTRAN </w:t>
            </w:r>
            <w:proofErr w:type="spellStart"/>
            <w:r w:rsidRPr="00A451D5">
              <w:rPr>
                <w:rFonts w:ascii="Arial" w:eastAsia="SimSun" w:hAnsi="Arial"/>
                <w:sz w:val="18"/>
              </w:rPr>
              <w:t>PCell</w:t>
            </w:r>
            <w:proofErr w:type="spellEnd"/>
            <w:r w:rsidRPr="00A451D5">
              <w:rPr>
                <w:rFonts w:ascii="Arial" w:eastAsia="SimSun" w:hAnsi="Arial"/>
                <w:sz w:val="18"/>
              </w:rPr>
              <w:t xml:space="preserve"> (Cell 1)</w:t>
            </w:r>
          </w:p>
          <w:p w14:paraId="263A58AD" w14:textId="77777777" w:rsidR="00A451D5" w:rsidRPr="00A451D5" w:rsidRDefault="00A451D5" w:rsidP="00A451D5">
            <w:pPr>
              <w:keepNext/>
              <w:keepLines/>
              <w:spacing w:after="0"/>
              <w:jc w:val="center"/>
              <w:rPr>
                <w:rFonts w:ascii="Arial" w:eastAsia="SimSun" w:hAnsi="Arial"/>
                <w:sz w:val="18"/>
              </w:rPr>
            </w:pPr>
            <w:proofErr w:type="spellStart"/>
            <w:r w:rsidRPr="00A451D5">
              <w:rPr>
                <w:rFonts w:ascii="Arial" w:eastAsia="SimSun" w:hAnsi="Arial"/>
                <w:sz w:val="18"/>
              </w:rPr>
              <w:t>PSCell</w:t>
            </w:r>
            <w:proofErr w:type="spellEnd"/>
            <w:r w:rsidRPr="00A451D5">
              <w:rPr>
                <w:rFonts w:ascii="Arial" w:eastAsia="SimSun" w:hAnsi="Arial"/>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768BC84" w14:textId="77777777" w:rsidR="00A451D5" w:rsidRPr="00A451D5" w:rsidRDefault="00A451D5" w:rsidP="00A451D5">
            <w:pPr>
              <w:keepNext/>
              <w:keepLines/>
              <w:spacing w:after="0"/>
              <w:rPr>
                <w:rFonts w:ascii="Arial" w:eastAsia="SimSun" w:hAnsi="Arial"/>
                <w:sz w:val="18"/>
              </w:rPr>
            </w:pPr>
          </w:p>
        </w:tc>
      </w:tr>
      <w:tr w:rsidR="00A451D5" w:rsidRPr="00A451D5" w14:paraId="4C265ED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330363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B9D5F27"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5866A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D6829C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0018A2B3"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Cell to be identified.</w:t>
            </w:r>
          </w:p>
        </w:tc>
      </w:tr>
      <w:tr w:rsidR="00A451D5" w:rsidRPr="00A451D5" w14:paraId="1B2BBDFA"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711C961" w14:textId="77777777" w:rsidR="00A451D5" w:rsidRPr="00A451D5" w:rsidRDefault="00A451D5" w:rsidP="00A451D5">
            <w:pPr>
              <w:keepNext/>
              <w:keepLines/>
              <w:spacing w:after="0"/>
              <w:rPr>
                <w:rFonts w:ascii="Arial" w:eastAsia="SimSun" w:hAnsi="Arial" w:cs="Arial"/>
                <w:sz w:val="18"/>
                <w:lang w:val="it-IT"/>
              </w:rPr>
            </w:pPr>
            <w:r w:rsidRPr="00A451D5">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678335" w14:textId="77777777" w:rsidR="00A451D5" w:rsidRPr="00A451D5" w:rsidRDefault="00A451D5" w:rsidP="00A451D5">
            <w:pPr>
              <w:keepNext/>
              <w:keepLines/>
              <w:spacing w:after="0"/>
              <w:jc w:val="center"/>
              <w:rPr>
                <w:rFonts w:ascii="Arial" w:eastAsia="SimSun" w:hAnsi="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1E212A3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95CA4D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 Cell 1</w:t>
            </w:r>
          </w:p>
          <w:p w14:paraId="722DC5A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105160C"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One TDD carrier frequency is used for the NR cells and one TDD or FDD carrier frequency is used for E-UTRAN cell.</w:t>
            </w:r>
          </w:p>
        </w:tc>
      </w:tr>
      <w:tr w:rsidR="00A451D5" w:rsidRPr="00A451D5" w14:paraId="222D069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823DDB5"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2FD6A4F" w14:textId="77777777" w:rsidR="00A451D5" w:rsidRPr="00A451D5" w:rsidRDefault="00A451D5" w:rsidP="00A451D5">
            <w:pPr>
              <w:keepNext/>
              <w:keepLines/>
              <w:spacing w:after="0"/>
              <w:jc w:val="center"/>
              <w:rPr>
                <w:rFonts w:ascii="Arial" w:eastAsia="SimSun" w:hAnsi="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1EE40E6D"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E0A2824"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6B2BDED"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0B23F4EA"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4619782"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EFE1DDC" w14:textId="77777777" w:rsidR="00A451D5" w:rsidRPr="00A451D5" w:rsidRDefault="00A451D5" w:rsidP="00A451D5">
            <w:pPr>
              <w:keepNext/>
              <w:keepLines/>
              <w:spacing w:after="0"/>
              <w:jc w:val="center"/>
              <w:rPr>
                <w:rFonts w:ascii="Arial" w:eastAsia="SimSun" w:hAnsi="Arial"/>
                <w:sz w:val="18"/>
                <w:lang w:val="it-IT" w:eastAsia="zh-CN"/>
              </w:rPr>
            </w:pPr>
            <w:r w:rsidRPr="00A451D5">
              <w:rPr>
                <w:rFonts w:ascii="Arial" w:eastAsia="SimSun" w:hAnsi="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5CC4D47"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9BD53CA"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4F4452A9"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5C7848B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D776E79"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9D6245F" w14:textId="77777777" w:rsidR="00A451D5" w:rsidRPr="00A451D5" w:rsidRDefault="00A451D5" w:rsidP="00A451D5">
            <w:pPr>
              <w:keepNext/>
              <w:keepLines/>
              <w:spacing w:after="0"/>
              <w:jc w:val="center"/>
              <w:rPr>
                <w:rFonts w:ascii="Arial" w:eastAsia="SimSun" w:hAnsi="Arial"/>
                <w:sz w:val="18"/>
                <w:lang w:val="it-IT" w:eastAsia="zh-CN"/>
              </w:rPr>
            </w:pPr>
            <w:r w:rsidRPr="00A451D5">
              <w:rPr>
                <w:rFonts w:ascii="Arial" w:eastAsia="SimSun" w:hAnsi="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73E39A3"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935F5FD"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62AA13B"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63236F1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D8AB774"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DAC933E" w14:textId="77777777" w:rsidR="00A451D5" w:rsidRPr="00A451D5" w:rsidRDefault="00A451D5" w:rsidP="00A451D5">
            <w:pPr>
              <w:keepNext/>
              <w:keepLines/>
              <w:spacing w:after="0"/>
              <w:jc w:val="center"/>
              <w:rPr>
                <w:rFonts w:ascii="Arial" w:eastAsia="SimSun" w:hAnsi="Arial"/>
                <w:sz w:val="18"/>
                <w:lang w:val="it-IT" w:eastAsia="zh-CN"/>
              </w:rPr>
            </w:pPr>
            <w:r w:rsidRPr="00A451D5">
              <w:rPr>
                <w:rFonts w:ascii="Arial" w:eastAsia="SimSun" w:hAnsi="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0996A8C"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899391B"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493075C9"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2A46B6F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16A411D"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450DB5D" w14:textId="77777777" w:rsidR="00A451D5" w:rsidRPr="00A451D5" w:rsidRDefault="00A451D5" w:rsidP="00A451D5">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CFC52DA"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7036DC2"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99668FE"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2960678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5E6ABCC" w14:textId="77777777" w:rsidR="00A451D5" w:rsidRPr="00A451D5" w:rsidRDefault="00A451D5" w:rsidP="00A451D5">
            <w:pPr>
              <w:keepNext/>
              <w:keepLines/>
              <w:spacing w:after="0"/>
              <w:rPr>
                <w:rFonts w:ascii="Arial" w:eastAsia="SimSun" w:hAnsi="Arial"/>
                <w:sz w:val="18"/>
                <w:lang w:eastAsia="zh-CN"/>
              </w:rPr>
            </w:pPr>
            <w:r w:rsidRPr="00A451D5">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D59B18A" w14:textId="77777777" w:rsidR="00A451D5" w:rsidRPr="00A451D5" w:rsidRDefault="00A451D5" w:rsidP="00A451D5">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4FCBB7F"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EB1D219"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6D5F68E"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5526390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2705386"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A411F55"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F5BF03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51A92B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77B6D8A" w14:textId="77777777" w:rsidR="00A451D5" w:rsidRPr="00A451D5" w:rsidRDefault="00A451D5" w:rsidP="00A451D5">
            <w:pPr>
              <w:keepNext/>
              <w:keepLines/>
              <w:spacing w:after="0"/>
              <w:rPr>
                <w:rFonts w:ascii="Arial" w:eastAsia="SimSun" w:hAnsi="Arial"/>
                <w:sz w:val="18"/>
              </w:rPr>
            </w:pPr>
          </w:p>
        </w:tc>
      </w:tr>
      <w:tr w:rsidR="00A451D5" w:rsidRPr="00A451D5" w14:paraId="59B8822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666789E"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142E0C49"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99F98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F07766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1C573C7F" w14:textId="77777777" w:rsidR="00A451D5" w:rsidRPr="00A451D5" w:rsidRDefault="00A451D5" w:rsidP="00A451D5">
            <w:pPr>
              <w:keepNext/>
              <w:keepLines/>
              <w:spacing w:after="0"/>
              <w:rPr>
                <w:rFonts w:ascii="Arial" w:eastAsia="SimSun" w:hAnsi="Arial"/>
                <w:sz w:val="18"/>
              </w:rPr>
            </w:pPr>
          </w:p>
        </w:tc>
      </w:tr>
      <w:tr w:rsidR="00A451D5" w:rsidRPr="00A451D5" w14:paraId="54B3CB0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6658D27"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0E4BE2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25EAAD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4CDC6F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555B955" w14:textId="77777777" w:rsidR="00A451D5" w:rsidRPr="00A451D5" w:rsidRDefault="00A451D5" w:rsidP="00A451D5">
            <w:pPr>
              <w:keepNext/>
              <w:keepLines/>
              <w:spacing w:after="0"/>
              <w:rPr>
                <w:rFonts w:ascii="Arial" w:eastAsia="SimSun" w:hAnsi="Arial"/>
                <w:sz w:val="18"/>
              </w:rPr>
            </w:pPr>
          </w:p>
        </w:tc>
      </w:tr>
      <w:tr w:rsidR="00A451D5" w:rsidRPr="00A451D5" w14:paraId="29C4ABE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08144A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A349F5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5FD1245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56D159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74E25430" w14:textId="77777777" w:rsidR="00A451D5" w:rsidRPr="00A451D5" w:rsidRDefault="00A451D5" w:rsidP="00A451D5">
            <w:pPr>
              <w:keepNext/>
              <w:keepLines/>
              <w:spacing w:after="0"/>
              <w:rPr>
                <w:rFonts w:ascii="Arial" w:eastAsia="SimSun" w:hAnsi="Arial"/>
                <w:sz w:val="18"/>
              </w:rPr>
            </w:pPr>
          </w:p>
        </w:tc>
      </w:tr>
      <w:tr w:rsidR="00A451D5" w:rsidRPr="00A451D5" w14:paraId="69B473E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9037722"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4FE58BA"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9E9755"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B2087D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A076B83"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L3 filtering is not used</w:t>
            </w:r>
          </w:p>
        </w:tc>
      </w:tr>
      <w:tr w:rsidR="00A451D5" w:rsidRPr="00A451D5" w14:paraId="229E7181"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ACF53A9"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EC96612"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5D74B0"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F526DF7"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8515108" w14:textId="77777777" w:rsidR="00A451D5" w:rsidRPr="00A451D5" w:rsidRDefault="00A451D5" w:rsidP="00A451D5">
            <w:pPr>
              <w:keepNext/>
              <w:keepLines/>
              <w:spacing w:after="0"/>
              <w:rPr>
                <w:rFonts w:ascii="Arial" w:eastAsia="SimSun" w:hAnsi="Arial"/>
                <w:sz w:val="18"/>
                <w:lang w:eastAsia="zh-CN"/>
              </w:rPr>
            </w:pPr>
          </w:p>
        </w:tc>
      </w:tr>
      <w:tr w:rsidR="00A451D5" w:rsidRPr="00A451D5" w14:paraId="61888AE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3753449" w14:textId="77777777" w:rsidR="00A451D5" w:rsidRPr="00A451D5" w:rsidRDefault="00A451D5" w:rsidP="00A451D5">
            <w:pPr>
              <w:keepNext/>
              <w:keepLines/>
              <w:spacing w:after="0"/>
              <w:rPr>
                <w:rFonts w:ascii="Arial" w:eastAsia="SimSun" w:hAnsi="Arial" w:cs="Arial"/>
                <w:sz w:val="18"/>
                <w:lang w:eastAsia="zh-CN"/>
              </w:rPr>
            </w:pPr>
            <w:r w:rsidRPr="00A451D5">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263A6DE"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055E0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CF5020B"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 xml:space="preserve">3 </w:t>
            </w:r>
            <w:r w:rsidRPr="00A451D5">
              <w:rPr>
                <w:rFonts w:ascii="Arial" w:eastAsia="SimSun" w:hAnsi="Arial"/>
                <w:sz w:val="18"/>
              </w:rPr>
              <w:sym w:font="Symbol" w:char="F06D"/>
            </w:r>
            <w:r w:rsidRPr="00A451D5">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6E5C2F1E" w14:textId="77777777" w:rsidR="00A451D5" w:rsidRPr="00A451D5" w:rsidRDefault="00A451D5" w:rsidP="00A451D5">
            <w:pPr>
              <w:keepNext/>
              <w:keepLines/>
              <w:spacing w:after="0"/>
              <w:rPr>
                <w:rFonts w:ascii="Arial" w:eastAsia="SimSun" w:hAnsi="Arial"/>
                <w:sz w:val="18"/>
                <w:lang w:eastAsia="zh-CN"/>
              </w:rPr>
            </w:pPr>
            <w:r w:rsidRPr="00A451D5">
              <w:rPr>
                <w:rFonts w:ascii="Arial" w:eastAsia="SimSun" w:hAnsi="Arial"/>
                <w:sz w:val="18"/>
                <w:lang w:eastAsia="zh-CN"/>
              </w:rPr>
              <w:t>Synchronous EN-DC</w:t>
            </w:r>
          </w:p>
        </w:tc>
      </w:tr>
      <w:tr w:rsidR="00A451D5" w:rsidRPr="00A451D5" w14:paraId="68FEA0F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E45CD9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6ED9FA7"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12BC8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AD798B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 xml:space="preserve">3 </w:t>
            </w:r>
            <w:r w:rsidRPr="00A451D5">
              <w:rPr>
                <w:rFonts w:ascii="Arial" w:eastAsia="SimSun" w:hAnsi="Arial"/>
                <w:sz w:val="18"/>
              </w:rPr>
              <w:sym w:font="Symbol" w:char="F06D"/>
            </w:r>
            <w:r w:rsidRPr="00A451D5">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3C0A0F6D"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Synchronous cells</w:t>
            </w:r>
          </w:p>
        </w:tc>
      </w:tr>
      <w:tr w:rsidR="00A451D5" w:rsidRPr="00A451D5" w14:paraId="573CE21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B70F6F3"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07BE810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3267A3B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D0128C1"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0855C90" w14:textId="77777777" w:rsidR="00A451D5" w:rsidRPr="00A451D5" w:rsidRDefault="00A451D5" w:rsidP="00A451D5">
            <w:pPr>
              <w:keepNext/>
              <w:keepLines/>
              <w:spacing w:after="0"/>
              <w:rPr>
                <w:rFonts w:ascii="Arial" w:eastAsia="SimSun" w:hAnsi="Arial"/>
                <w:sz w:val="18"/>
              </w:rPr>
            </w:pPr>
          </w:p>
        </w:tc>
      </w:tr>
      <w:tr w:rsidR="00A451D5" w:rsidRPr="00A451D5" w14:paraId="5F6B6A3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5BA8E21"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0EB78E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148A2BD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3C146CE"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8C602EE" w14:textId="77777777" w:rsidR="00A451D5" w:rsidRPr="00A451D5" w:rsidRDefault="00A451D5" w:rsidP="00A451D5">
            <w:pPr>
              <w:keepNext/>
              <w:keepLines/>
              <w:spacing w:after="0"/>
              <w:rPr>
                <w:rFonts w:ascii="Arial" w:eastAsia="SimSun" w:hAnsi="Arial"/>
                <w:sz w:val="18"/>
              </w:rPr>
            </w:pPr>
          </w:p>
        </w:tc>
      </w:tr>
    </w:tbl>
    <w:p w14:paraId="36D655EF" w14:textId="77777777" w:rsidR="00A451D5" w:rsidRPr="00A451D5" w:rsidRDefault="00A451D5" w:rsidP="00A451D5">
      <w:pPr>
        <w:rPr>
          <w:rFonts w:eastAsia="SimSun"/>
        </w:rPr>
      </w:pPr>
    </w:p>
    <w:p w14:paraId="57AB9421"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lastRenderedPageBreak/>
        <w:t xml:space="preserve">Table A.5.6.1.3.1-3: NR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A451D5" w:rsidRPr="00A451D5" w14:paraId="7F213DB4" w14:textId="77777777" w:rsidTr="003E134A">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6C5E9BD0"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048C7500"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B712CFC"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D78AEC"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AF97598"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17D0D36A" w14:textId="77777777" w:rsidTr="003E134A">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39491B67" w14:textId="77777777" w:rsidR="00A451D5" w:rsidRPr="00A451D5" w:rsidRDefault="00A451D5" w:rsidP="00A451D5">
            <w:pPr>
              <w:keepNext/>
              <w:keepLines/>
              <w:spacing w:after="0"/>
              <w:jc w:val="center"/>
              <w:rPr>
                <w:rFonts w:ascii="Arial" w:eastAsia="SimSun" w:hAnsi="Arial" w:cs="Arial"/>
                <w:b/>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4ACFF61"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CE1896"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91FEFE"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7F04192"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7105C14"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9A91D2A"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368FF964"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4B465A"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FD6B10D"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532F10"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417605"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E59654D"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TDDConf.3.1</w:t>
            </w:r>
          </w:p>
        </w:tc>
      </w:tr>
      <w:tr w:rsidR="00A451D5" w:rsidRPr="00A451D5" w14:paraId="05C02BD0"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tcPr>
          <w:p w14:paraId="4C5F3091" w14:textId="77777777" w:rsidR="00A451D5" w:rsidRPr="00A451D5" w:rsidRDefault="00A451D5" w:rsidP="00A451D5">
            <w:pPr>
              <w:keepNext/>
              <w:keepLines/>
              <w:spacing w:after="0"/>
              <w:rPr>
                <w:rFonts w:ascii="Arial" w:eastAsia="SimSun" w:hAnsi="Arial"/>
                <w:sz w:val="18"/>
                <w:lang w:val="it-IT" w:eastAsia="zh-CN"/>
              </w:rPr>
            </w:pPr>
            <w:proofErr w:type="spellStart"/>
            <w:r w:rsidRPr="00A451D5">
              <w:rPr>
                <w:rFonts w:ascii="Arial" w:eastAsia="SimSun" w:hAnsi="Arial"/>
                <w:bCs/>
                <w:sz w:val="18"/>
              </w:rPr>
              <w:t>BW</w:t>
            </w:r>
            <w:r w:rsidRPr="00A451D5">
              <w:rPr>
                <w:rFonts w:ascii="Arial" w:eastAsia="SimSun" w:hAnsi="Arial"/>
                <w:sz w:val="18"/>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AD71033" w14:textId="77777777" w:rsidR="00A451D5" w:rsidRPr="00A451D5" w:rsidRDefault="00A451D5" w:rsidP="00A451D5">
            <w:pPr>
              <w:keepNext/>
              <w:keepLines/>
              <w:spacing w:after="0"/>
              <w:jc w:val="center"/>
              <w:rPr>
                <w:rFonts w:ascii="Arial" w:eastAsia="SimSun" w:hAnsi="Arial"/>
                <w:sz w:val="18"/>
                <w:lang w:val="it-IT"/>
              </w:rPr>
            </w:pPr>
            <w:r w:rsidRPr="00A451D5">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7957974"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tcPr>
          <w:p w14:paraId="2C61139C"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233A118E"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r>
      <w:tr w:rsidR="00A451D5" w:rsidRPr="00A451D5" w14:paraId="4C3AC136"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85D7905" w14:textId="77777777" w:rsidR="00A451D5" w:rsidRPr="00A451D5" w:rsidRDefault="00A451D5" w:rsidP="00A451D5">
            <w:pPr>
              <w:keepNext/>
              <w:keepLines/>
              <w:spacing w:after="0"/>
              <w:rPr>
                <w:rFonts w:ascii="Arial" w:eastAsia="SimSun" w:hAnsi="Arial"/>
                <w:sz w:val="18"/>
                <w:lang w:val="it-IT" w:eastAsia="zh-CN"/>
              </w:rPr>
            </w:pPr>
            <w:proofErr w:type="spellStart"/>
            <w:r w:rsidRPr="00A451D5">
              <w:rPr>
                <w:rFonts w:ascii="Arial" w:eastAsia="SimSun" w:hAnsi="Arial"/>
                <w:bCs/>
                <w:sz w:val="18"/>
                <w:lang w:eastAsia="zh-CN"/>
              </w:rPr>
              <w:t>Intial</w:t>
            </w:r>
            <w:proofErr w:type="spellEnd"/>
            <w:r w:rsidRPr="00A451D5">
              <w:rPr>
                <w:rFonts w:ascii="Arial" w:eastAsia="SimSun" w:hAnsi="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4F87FF7"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522E0C"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BD845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DLBWP.0.1</w:t>
            </w:r>
          </w:p>
          <w:p w14:paraId="3C8B9CF5"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112D42"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DLBWP.0.1</w:t>
            </w:r>
          </w:p>
          <w:p w14:paraId="5502170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ULBWP.0.1</w:t>
            </w:r>
          </w:p>
        </w:tc>
      </w:tr>
      <w:tr w:rsidR="00A451D5" w:rsidRPr="00A451D5" w14:paraId="3AD5925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51301A6"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4532E64A"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B98C6F"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4D5937"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364532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DLBWP.1.1</w:t>
            </w:r>
          </w:p>
        </w:tc>
      </w:tr>
      <w:tr w:rsidR="00A451D5" w:rsidRPr="00A451D5" w14:paraId="17C13803"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E5B2743"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9FDF626"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D9149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F74683"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158D3C7"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ULBWP.1.1</w:t>
            </w:r>
          </w:p>
        </w:tc>
      </w:tr>
      <w:tr w:rsidR="00A451D5" w:rsidRPr="00A451D5" w14:paraId="2B1EE26F"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A8E7FD6"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7CB3025"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0301DD"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6B5008"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6EA0718"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SSB</w:t>
            </w:r>
          </w:p>
        </w:tc>
      </w:tr>
      <w:tr w:rsidR="00A451D5" w:rsidRPr="00A451D5" w14:paraId="33D4232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AE19770"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1B7B78BC"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D37DFD"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954DDE"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D91A5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N/A</w:t>
            </w:r>
          </w:p>
        </w:tc>
      </w:tr>
      <w:tr w:rsidR="00A451D5" w:rsidRPr="00A451D5" w14:paraId="686AF924"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C55FEDC"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3A1F40BF"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03BEE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C02DEB"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AE3D1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CR.3.1 TDD</w:t>
            </w:r>
          </w:p>
        </w:tc>
      </w:tr>
      <w:tr w:rsidR="00A451D5" w:rsidRPr="00A451D5" w14:paraId="48C18A88"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AE4CD17"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669CE496" w14:textId="77777777" w:rsidR="00A451D5" w:rsidRPr="00A451D5" w:rsidRDefault="00A451D5" w:rsidP="00A451D5">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FA4ACD"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145B1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F63E5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CCR.3.1 TDD</w:t>
            </w:r>
          </w:p>
        </w:tc>
      </w:tr>
      <w:tr w:rsidR="00A451D5" w:rsidRPr="00A451D5" w14:paraId="0690E8DF"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3EC6CD5" w14:textId="77777777" w:rsidR="00A451D5" w:rsidRPr="00A451D5" w:rsidRDefault="00A451D5" w:rsidP="00A451D5">
            <w:pPr>
              <w:keepNext/>
              <w:keepLines/>
              <w:spacing w:after="0"/>
              <w:rPr>
                <w:rFonts w:ascii="Arial" w:eastAsia="SimSun" w:hAnsi="Arial"/>
                <w:bCs/>
                <w:sz w:val="18"/>
              </w:rPr>
            </w:pPr>
            <w:r w:rsidRPr="00A451D5">
              <w:rPr>
                <w:rFonts w:ascii="Arial" w:eastAsia="SimSun" w:hAnsi="Arial"/>
                <w:bCs/>
                <w:sz w:val="18"/>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6017F0A8"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784F9A"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927001"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DFC4E2"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sz w:val="18"/>
                <w:lang w:eastAsia="zh-CN"/>
              </w:rPr>
              <w:t>N/A</w:t>
            </w:r>
          </w:p>
        </w:tc>
      </w:tr>
      <w:tr w:rsidR="00A451D5" w:rsidRPr="00A451D5" w14:paraId="12D184D3"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427387" w14:textId="77777777" w:rsidR="00A451D5" w:rsidRPr="00A451D5" w:rsidRDefault="00A451D5" w:rsidP="00A451D5">
            <w:pPr>
              <w:keepNext/>
              <w:keepLines/>
              <w:spacing w:after="0"/>
              <w:rPr>
                <w:rFonts w:ascii="Arial" w:eastAsia="SimSun" w:hAnsi="Arial"/>
                <w:bCs/>
                <w:sz w:val="18"/>
                <w:lang w:eastAsia="zh-CN"/>
              </w:rPr>
            </w:pPr>
            <w:r w:rsidRPr="00A451D5">
              <w:rPr>
                <w:rFonts w:ascii="Arial" w:eastAsia="SimSun" w:hAnsi="Arial"/>
                <w:bCs/>
                <w:sz w:val="18"/>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1056C495"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C046FE"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7075B1"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75FD740"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sz w:val="18"/>
                <w:lang w:eastAsia="zh-CN"/>
              </w:rPr>
              <w:t>N/A</w:t>
            </w:r>
          </w:p>
        </w:tc>
      </w:tr>
      <w:tr w:rsidR="00872725" w:rsidRPr="00A451D5" w14:paraId="78C5A1F5" w14:textId="77777777" w:rsidTr="003E134A">
        <w:trPr>
          <w:cantSplit/>
          <w:jc w:val="center"/>
          <w:ins w:id="51" w:author="Rose, Ian" w:date="2020-11-16T10:19:00Z"/>
        </w:trPr>
        <w:tc>
          <w:tcPr>
            <w:tcW w:w="1754" w:type="dxa"/>
            <w:tcBorders>
              <w:top w:val="single" w:sz="4" w:space="0" w:color="auto"/>
              <w:left w:val="single" w:sz="4" w:space="0" w:color="auto"/>
              <w:bottom w:val="single" w:sz="4" w:space="0" w:color="auto"/>
              <w:right w:val="single" w:sz="4" w:space="0" w:color="auto"/>
            </w:tcBorders>
          </w:tcPr>
          <w:p w14:paraId="6A2B9699" w14:textId="6C67FBA7" w:rsidR="00872725" w:rsidRPr="00A451D5" w:rsidRDefault="00872725" w:rsidP="00872725">
            <w:pPr>
              <w:keepNext/>
              <w:keepLines/>
              <w:spacing w:after="0"/>
              <w:rPr>
                <w:ins w:id="52" w:author="Rose, Ian" w:date="2020-11-16T10:19:00Z"/>
                <w:rFonts w:ascii="Arial" w:eastAsia="SimSun" w:hAnsi="Arial"/>
                <w:bCs/>
                <w:sz w:val="18"/>
                <w:lang w:eastAsia="zh-CN"/>
              </w:rPr>
            </w:pPr>
            <w:ins w:id="53" w:author="Rose, Ian" w:date="2020-11-16T10:19:00Z">
              <w:r w:rsidRPr="00872725">
                <w:rPr>
                  <w:rFonts w:ascii="Arial" w:eastAsia="SimSun" w:hAnsi="Arial"/>
                  <w:bCs/>
                  <w:sz w:val="18"/>
                  <w:lang w:eastAsia="zh-CN"/>
                  <w:rPrChange w:id="54" w:author="Rose, Ian" w:date="2020-11-16T10:20:00Z">
                    <w:rPr>
                      <w:lang w:val="da-DK"/>
                    </w:rPr>
                  </w:rPrChange>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253D5ED3" w14:textId="6C2E2F46" w:rsidR="00872725" w:rsidRPr="00872725" w:rsidRDefault="00872725" w:rsidP="00872725">
            <w:pPr>
              <w:keepNext/>
              <w:keepLines/>
              <w:spacing w:after="0"/>
              <w:jc w:val="center"/>
              <w:rPr>
                <w:ins w:id="55" w:author="Rose, Ian" w:date="2020-11-16T10:19:00Z"/>
                <w:rFonts w:ascii="Arial" w:eastAsia="SimSun" w:hAnsi="Arial"/>
                <w:bCs/>
                <w:sz w:val="18"/>
                <w:lang w:eastAsia="zh-CN"/>
                <w:rPrChange w:id="56" w:author="Rose, Ian" w:date="2020-11-16T10:20:00Z">
                  <w:rPr>
                    <w:ins w:id="57" w:author="Rose, Ian" w:date="2020-11-16T10:19:00Z"/>
                    <w:rFonts w:ascii="Arial" w:eastAsia="SimSun" w:hAnsi="Arial"/>
                    <w:sz w:val="18"/>
                  </w:rPr>
                </w:rPrChange>
              </w:rPr>
            </w:pPr>
            <w:ins w:id="58" w:author="Rose, Ian" w:date="2020-11-16T10:19:00Z">
              <w:r w:rsidRPr="00872725">
                <w:rPr>
                  <w:rFonts w:ascii="Arial" w:eastAsia="SimSun" w:hAnsi="Arial"/>
                  <w:bCs/>
                  <w:sz w:val="18"/>
                  <w:lang w:eastAsia="zh-CN"/>
                  <w:rPrChange w:id="59" w:author="Rose, Ian" w:date="2020-11-16T10:20:00Z">
                    <w:rPr>
                      <w:rFonts w:eastAsia="SimSun"/>
                    </w:rPr>
                  </w:rPrChange>
                </w:rPr>
                <w:t>kHz</w:t>
              </w:r>
            </w:ins>
          </w:p>
        </w:tc>
        <w:tc>
          <w:tcPr>
            <w:tcW w:w="1701" w:type="dxa"/>
            <w:tcBorders>
              <w:top w:val="single" w:sz="4" w:space="0" w:color="auto"/>
              <w:left w:val="single" w:sz="4" w:space="0" w:color="auto"/>
              <w:bottom w:val="single" w:sz="4" w:space="0" w:color="auto"/>
              <w:right w:val="single" w:sz="4" w:space="0" w:color="auto"/>
            </w:tcBorders>
          </w:tcPr>
          <w:p w14:paraId="3E6B8611" w14:textId="42D88924" w:rsidR="00872725" w:rsidRPr="00872725" w:rsidRDefault="00872725" w:rsidP="00872725">
            <w:pPr>
              <w:keepNext/>
              <w:keepLines/>
              <w:spacing w:after="0"/>
              <w:jc w:val="center"/>
              <w:rPr>
                <w:ins w:id="60" w:author="Rose, Ian" w:date="2020-11-16T10:19:00Z"/>
                <w:rFonts w:ascii="Arial" w:eastAsia="SimSun" w:hAnsi="Arial"/>
                <w:bCs/>
                <w:sz w:val="18"/>
                <w:lang w:eastAsia="zh-CN"/>
                <w:rPrChange w:id="61" w:author="Rose, Ian" w:date="2020-11-16T10:20:00Z">
                  <w:rPr>
                    <w:ins w:id="62" w:author="Rose, Ian" w:date="2020-11-16T10:19:00Z"/>
                    <w:rFonts w:ascii="Arial" w:eastAsia="SimSun" w:hAnsi="Arial" w:cs="v4.2.0"/>
                    <w:bCs/>
                    <w:sz w:val="18"/>
                  </w:rPr>
                </w:rPrChange>
              </w:rPr>
            </w:pPr>
            <w:ins w:id="63" w:author="Rose, Ian" w:date="2020-11-16T10:19:00Z">
              <w:r w:rsidRPr="00872725">
                <w:rPr>
                  <w:rFonts w:ascii="Arial" w:eastAsia="SimSun" w:hAnsi="Arial"/>
                  <w:bCs/>
                  <w:sz w:val="18"/>
                  <w:lang w:eastAsia="zh-CN"/>
                  <w:rPrChange w:id="64" w:author="Rose, Ian" w:date="2020-11-16T10:20: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3E03039B" w14:textId="0811F589" w:rsidR="00872725" w:rsidRPr="00872725" w:rsidRDefault="00872725" w:rsidP="00872725">
            <w:pPr>
              <w:keepNext/>
              <w:keepLines/>
              <w:spacing w:after="0"/>
              <w:jc w:val="center"/>
              <w:rPr>
                <w:ins w:id="65" w:author="Rose, Ian" w:date="2020-11-16T10:19:00Z"/>
                <w:rFonts w:ascii="Arial" w:eastAsia="SimSun" w:hAnsi="Arial"/>
                <w:bCs/>
                <w:sz w:val="18"/>
                <w:lang w:eastAsia="zh-CN"/>
                <w:rPrChange w:id="66" w:author="Rose, Ian" w:date="2020-11-16T10:20:00Z">
                  <w:rPr>
                    <w:ins w:id="67" w:author="Rose, Ian" w:date="2020-11-16T10:19:00Z"/>
                    <w:rFonts w:ascii="Arial" w:eastAsia="SimSun" w:hAnsi="Arial"/>
                    <w:sz w:val="18"/>
                    <w:lang w:eastAsia="x-none"/>
                  </w:rPr>
                </w:rPrChange>
              </w:rPr>
            </w:pPr>
            <w:ins w:id="68" w:author="Rose, Ian" w:date="2020-11-16T10:19:00Z">
              <w:r w:rsidRPr="00872725">
                <w:rPr>
                  <w:rFonts w:ascii="Arial" w:eastAsia="SimSun" w:hAnsi="Arial"/>
                  <w:bCs/>
                  <w:sz w:val="18"/>
                  <w:lang w:eastAsia="zh-CN"/>
                  <w:rPrChange w:id="69" w:author="Rose, Ian" w:date="2020-11-16T10:20:00Z">
                    <w:rPr>
                      <w:rFonts w:eastAsia="SimSun"/>
                      <w:lang w:eastAsia="zh-CN"/>
                    </w:rPr>
                  </w:rPrChange>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14AE2B73" w14:textId="340538E0" w:rsidR="00872725" w:rsidRPr="00872725" w:rsidRDefault="00872725" w:rsidP="00872725">
            <w:pPr>
              <w:keepNext/>
              <w:keepLines/>
              <w:spacing w:after="0"/>
              <w:jc w:val="center"/>
              <w:rPr>
                <w:ins w:id="70" w:author="Rose, Ian" w:date="2020-11-16T10:19:00Z"/>
                <w:rFonts w:ascii="Arial" w:eastAsia="SimSun" w:hAnsi="Arial"/>
                <w:bCs/>
                <w:sz w:val="18"/>
                <w:lang w:eastAsia="zh-CN"/>
                <w:rPrChange w:id="71" w:author="Rose, Ian" w:date="2020-11-16T10:20:00Z">
                  <w:rPr>
                    <w:ins w:id="72" w:author="Rose, Ian" w:date="2020-11-16T10:19:00Z"/>
                    <w:rFonts w:ascii="Arial" w:eastAsia="SimSun" w:hAnsi="Arial"/>
                    <w:sz w:val="18"/>
                    <w:lang w:eastAsia="x-none"/>
                  </w:rPr>
                </w:rPrChange>
              </w:rPr>
            </w:pPr>
            <w:ins w:id="73" w:author="Rose, Ian" w:date="2020-11-16T10:19:00Z">
              <w:r w:rsidRPr="00872725">
                <w:rPr>
                  <w:rFonts w:ascii="Arial" w:eastAsia="SimSun" w:hAnsi="Arial"/>
                  <w:bCs/>
                  <w:sz w:val="18"/>
                  <w:lang w:eastAsia="zh-CN"/>
                  <w:rPrChange w:id="74" w:author="Rose, Ian" w:date="2020-11-16T10:20:00Z">
                    <w:rPr>
                      <w:rFonts w:eastAsia="SimSun" w:cs="v4.2.0"/>
                      <w:lang w:eastAsia="zh-CN"/>
                    </w:rPr>
                  </w:rPrChange>
                </w:rPr>
                <w:t>120</w:t>
              </w:r>
            </w:ins>
          </w:p>
        </w:tc>
      </w:tr>
      <w:tr w:rsidR="00A451D5" w:rsidRPr="00A451D5" w14:paraId="3F5A7EAE"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AE14C93" w14:textId="77777777" w:rsidR="00A451D5" w:rsidRPr="00A451D5" w:rsidRDefault="00A451D5" w:rsidP="00A451D5">
            <w:pPr>
              <w:keepNext/>
              <w:keepLines/>
              <w:spacing w:after="0"/>
              <w:rPr>
                <w:rFonts w:ascii="Arial" w:eastAsia="SimSun" w:hAnsi="Arial"/>
                <w:sz w:val="18"/>
              </w:rPr>
            </w:pPr>
            <w:r w:rsidRPr="00A451D5">
              <w:rPr>
                <w:rFonts w:ascii="Arial" w:eastAsia="SimSun" w:hAnsi="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0043668B"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C18C62"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3353B0"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C1E3EC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lang w:eastAsia="x-none"/>
              </w:rPr>
              <w:t>OP.1</w:t>
            </w:r>
          </w:p>
        </w:tc>
      </w:tr>
      <w:tr w:rsidR="00A451D5" w:rsidRPr="00A451D5" w14:paraId="69B109AD" w14:textId="77777777" w:rsidTr="003E134A">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0DBAB826" w14:textId="77777777" w:rsidR="00A451D5" w:rsidRPr="00A451D5" w:rsidRDefault="00A451D5" w:rsidP="00A451D5">
            <w:pPr>
              <w:keepNext/>
              <w:keepLines/>
              <w:spacing w:after="0"/>
              <w:rPr>
                <w:rFonts w:ascii="Arial" w:eastAsia="SimSun" w:hAnsi="Arial"/>
                <w:bCs/>
                <w:sz w:val="18"/>
              </w:rPr>
            </w:pPr>
            <w:r w:rsidRPr="00A451D5">
              <w:rPr>
                <w:rFonts w:ascii="Arial" w:eastAsia="SimSun" w:hAnsi="Arial"/>
                <w:bCs/>
                <w:sz w:val="18"/>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4F37429A"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02DBA6"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B130A5"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6A3EC67"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SSB.3 FR2</w:t>
            </w:r>
          </w:p>
        </w:tc>
      </w:tr>
      <w:tr w:rsidR="00A451D5" w:rsidRPr="00A451D5" w14:paraId="037474CF" w14:textId="77777777" w:rsidTr="003E134A">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47CD1F05" w14:textId="77777777" w:rsidR="00A451D5" w:rsidRPr="00A451D5" w:rsidRDefault="00A451D5" w:rsidP="00A451D5">
            <w:pPr>
              <w:keepNext/>
              <w:keepLines/>
              <w:spacing w:after="0"/>
              <w:rPr>
                <w:rFonts w:ascii="Arial" w:eastAsia="SimSun" w:hAnsi="Arial"/>
                <w:bCs/>
                <w:sz w:val="18"/>
              </w:rPr>
            </w:pPr>
          </w:p>
        </w:tc>
        <w:tc>
          <w:tcPr>
            <w:tcW w:w="1615" w:type="dxa"/>
            <w:tcBorders>
              <w:top w:val="nil"/>
              <w:left w:val="single" w:sz="4" w:space="0" w:color="auto"/>
              <w:bottom w:val="single" w:sz="4" w:space="0" w:color="auto"/>
              <w:right w:val="single" w:sz="4" w:space="0" w:color="auto"/>
            </w:tcBorders>
            <w:shd w:val="clear" w:color="auto" w:fill="auto"/>
            <w:hideMark/>
          </w:tcPr>
          <w:p w14:paraId="232BCF3F"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BA61DA" w14:textId="77777777" w:rsidR="00A451D5" w:rsidRPr="00A451D5" w:rsidRDefault="00A451D5" w:rsidP="00A451D5">
            <w:pPr>
              <w:keepNext/>
              <w:keepLines/>
              <w:spacing w:after="0"/>
              <w:jc w:val="center"/>
              <w:rPr>
                <w:rFonts w:ascii="Arial" w:eastAsia="SimSun" w:hAnsi="Arial" w:cs="v4.2.0"/>
                <w:bCs/>
                <w:sz w:val="18"/>
              </w:rPr>
            </w:pPr>
            <w:r w:rsidRPr="00A451D5">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348CA5A"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A87B696" w14:textId="77777777" w:rsidR="00A451D5" w:rsidRPr="00A451D5" w:rsidRDefault="00A451D5" w:rsidP="00A451D5">
            <w:pPr>
              <w:keepNext/>
              <w:keepLines/>
              <w:spacing w:after="0"/>
              <w:jc w:val="center"/>
              <w:rPr>
                <w:rFonts w:ascii="Arial" w:eastAsia="SimSun" w:hAnsi="Arial"/>
                <w:sz w:val="18"/>
                <w:lang w:eastAsia="x-none"/>
              </w:rPr>
            </w:pPr>
            <w:r w:rsidRPr="00A451D5">
              <w:rPr>
                <w:rFonts w:ascii="Arial" w:eastAsia="SimSun" w:hAnsi="Arial"/>
                <w:sz w:val="18"/>
                <w:lang w:eastAsia="x-none"/>
              </w:rPr>
              <w:t>SSB.4 FR2</w:t>
            </w:r>
          </w:p>
        </w:tc>
      </w:tr>
      <w:tr w:rsidR="00A451D5" w:rsidRPr="00A451D5" w14:paraId="3414D99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5B1D449"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229B901"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AB35F5"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4419C46"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AWGN</w:t>
            </w:r>
          </w:p>
        </w:tc>
      </w:tr>
    </w:tbl>
    <w:p w14:paraId="1EED07A5" w14:textId="77777777" w:rsidR="00A451D5" w:rsidRPr="00A451D5" w:rsidRDefault="00A451D5" w:rsidP="00A451D5">
      <w:pPr>
        <w:rPr>
          <w:rFonts w:eastAsia="SimSun"/>
        </w:rPr>
      </w:pPr>
    </w:p>
    <w:p w14:paraId="064B13D8" w14:textId="77777777" w:rsidR="00A451D5" w:rsidRPr="00A451D5" w:rsidRDefault="00A451D5" w:rsidP="00A451D5">
      <w:pPr>
        <w:keepNext/>
        <w:keepLines/>
        <w:spacing w:before="60"/>
        <w:jc w:val="center"/>
        <w:rPr>
          <w:rFonts w:ascii="Arial" w:eastAsia="SimSun" w:hAnsi="Arial" w:cs="v4.2.0"/>
          <w:b/>
        </w:rPr>
      </w:pPr>
      <w:bookmarkStart w:id="75" w:name="_Toc535476421"/>
      <w:r w:rsidRPr="00A451D5">
        <w:rPr>
          <w:rFonts w:ascii="Arial" w:eastAsia="SimSun" w:hAnsi="Arial" w:cs="v4.2.0"/>
          <w:b/>
        </w:rPr>
        <w:t xml:space="preserve">Table A.5.6.1.3.1-4: NR OTA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451D5" w:rsidRPr="00A451D5" w14:paraId="7E3E0A3A" w14:textId="77777777" w:rsidTr="003E134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50337"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3798FBDE"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30357E8"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250141B"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5202BD3"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4691B89B" w14:textId="77777777" w:rsidTr="003E134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D1B4556" w14:textId="77777777" w:rsidR="00A451D5" w:rsidRPr="00A451D5" w:rsidRDefault="00A451D5" w:rsidP="00A451D5">
            <w:pPr>
              <w:keepNext/>
              <w:keepLines/>
              <w:spacing w:after="0"/>
              <w:jc w:val="center"/>
              <w:rPr>
                <w:rFonts w:ascii="Arial" w:eastAsia="SimSu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A3FCE3C"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CD78D0B"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4AB02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0544A6B"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CB7AF94"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D7B043"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1C72FE19" w14:textId="77777777" w:rsidTr="003E134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F63E9F9" w14:textId="77777777" w:rsidR="00A451D5" w:rsidRPr="00A451D5" w:rsidRDefault="00A451D5" w:rsidP="00A451D5">
            <w:pPr>
              <w:keepNext/>
              <w:keepLines/>
              <w:spacing w:after="0"/>
              <w:rPr>
                <w:rFonts w:ascii="Arial" w:eastAsia="SimSun" w:hAnsi="Arial"/>
                <w:sz w:val="18"/>
              </w:rPr>
            </w:pPr>
            <w:proofErr w:type="spellStart"/>
            <w:r w:rsidRPr="00A451D5">
              <w:rPr>
                <w:rFonts w:ascii="Arial" w:eastAsia="SimSun" w:hAnsi="Arial"/>
                <w:sz w:val="18"/>
              </w:rPr>
              <w:t>AoA</w:t>
            </w:r>
            <w:proofErr w:type="spellEnd"/>
            <w:r w:rsidRPr="00A451D5">
              <w:rPr>
                <w:rFonts w:ascii="Arial" w:eastAsia="SimSun"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1713E33B"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nil"/>
              <w:right w:val="single" w:sz="4" w:space="0" w:color="auto"/>
            </w:tcBorders>
            <w:shd w:val="clear" w:color="auto" w:fill="auto"/>
            <w:hideMark/>
          </w:tcPr>
          <w:p w14:paraId="710105E1"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F4B7276"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Setup 3 defined in A.3.15.3</w:t>
            </w:r>
          </w:p>
        </w:tc>
      </w:tr>
      <w:tr w:rsidR="00A451D5" w:rsidRPr="00A451D5" w14:paraId="7F0BDFD4" w14:textId="77777777" w:rsidTr="003E134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28AC7C6" w14:textId="77777777" w:rsidR="00A451D5" w:rsidRPr="00A451D5" w:rsidRDefault="00A451D5" w:rsidP="00A451D5">
            <w:pPr>
              <w:keepNext/>
              <w:keepLines/>
              <w:spacing w:after="0"/>
              <w:rPr>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211E9D5F" w14:textId="77777777" w:rsidR="00A451D5" w:rsidRPr="00A451D5" w:rsidRDefault="00A451D5" w:rsidP="00A451D5">
            <w:pPr>
              <w:keepNext/>
              <w:keepLines/>
              <w:spacing w:after="0"/>
              <w:jc w:val="center"/>
              <w:rPr>
                <w:rFonts w:ascii="Arial" w:eastAsia="SimSun"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E87FFF6" w14:textId="77777777" w:rsidR="00A451D5" w:rsidRPr="00A451D5" w:rsidRDefault="00A451D5" w:rsidP="00A451D5">
            <w:pPr>
              <w:keepNext/>
              <w:keepLines/>
              <w:spacing w:after="0"/>
              <w:jc w:val="center"/>
              <w:rPr>
                <w:rFonts w:ascii="Arial" w:eastAsia="SimSun"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32733E8F"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0A33C4A7" w14:textId="77777777" w:rsidR="00A451D5" w:rsidRPr="00A451D5" w:rsidRDefault="00A451D5" w:rsidP="00A451D5">
            <w:pPr>
              <w:keepNext/>
              <w:keepLines/>
              <w:spacing w:after="0"/>
              <w:jc w:val="center"/>
              <w:rPr>
                <w:rFonts w:ascii="Arial" w:eastAsia="SimSun" w:hAnsi="Arial" w:cs="v4.2.0"/>
                <w:b/>
                <w:sz w:val="18"/>
                <w:lang w:eastAsia="zh-CN"/>
              </w:rPr>
            </w:pPr>
            <w:r w:rsidRPr="00A451D5">
              <w:rPr>
                <w:rFonts w:ascii="Arial" w:eastAsia="SimSun" w:hAnsi="Arial" w:cs="v4.2.0"/>
                <w:b/>
                <w:sz w:val="18"/>
                <w:lang w:eastAsia="zh-CN"/>
              </w:rPr>
              <w:t>AoA2</w:t>
            </w:r>
          </w:p>
        </w:tc>
      </w:tr>
      <w:tr w:rsidR="00A451D5" w:rsidRPr="00A451D5" w14:paraId="2CD9D3BA"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596CBD2" w14:textId="77777777" w:rsidR="00A451D5" w:rsidRPr="00A451D5" w:rsidRDefault="00A451D5" w:rsidP="00A451D5">
            <w:pPr>
              <w:keepNext/>
              <w:keepLines/>
              <w:spacing w:after="0"/>
              <w:rPr>
                <w:rFonts w:ascii="Arial" w:eastAsia="SimSun" w:hAnsi="Arial" w:cs="v4.2.0"/>
                <w:noProof/>
                <w:position w:val="-12"/>
                <w:sz w:val="18"/>
                <w:lang w:eastAsia="en-GB"/>
              </w:rPr>
            </w:pPr>
            <w:r w:rsidRPr="00A451D5">
              <w:rPr>
                <w:rFonts w:ascii="Arial" w:eastAsia="SimSun" w:hAnsi="Arial"/>
                <w:sz w:val="18"/>
                <w:lang w:val="en-US"/>
              </w:rPr>
              <w:t xml:space="preserve">Assumption for UE </w:t>
            </w:r>
            <w:proofErr w:type="spellStart"/>
            <w:r w:rsidRPr="00A451D5">
              <w:rPr>
                <w:rFonts w:ascii="Arial" w:eastAsia="SimSun" w:hAnsi="Arial"/>
                <w:sz w:val="18"/>
                <w:lang w:val="en-US"/>
              </w:rPr>
              <w:t>beams</w:t>
            </w:r>
            <w:r w:rsidRPr="00A451D5">
              <w:rPr>
                <w:rFonts w:ascii="Arial" w:eastAsia="SimSun" w:hAnsi="Arial"/>
                <w:sz w:val="18"/>
                <w:vertAlign w:val="superscript"/>
                <w:lang w:val="en-US"/>
              </w:rPr>
              <w:t>Note</w:t>
            </w:r>
            <w:proofErr w:type="spellEnd"/>
            <w:r w:rsidRPr="00A451D5">
              <w:rPr>
                <w:rFonts w:ascii="Arial" w:eastAsia="SimSun" w:hAnsi="Arial"/>
                <w:sz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0515D7E3" w14:textId="77777777" w:rsidR="00A451D5" w:rsidRPr="00A451D5" w:rsidRDefault="00A451D5" w:rsidP="00A451D5">
            <w:pPr>
              <w:keepNext/>
              <w:keepLines/>
              <w:spacing w:after="0"/>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207D377"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hint="eastAsia"/>
                <w:sz w:val="18"/>
                <w:lang w:eastAsia="zh-CN"/>
              </w:rPr>
              <w:t>1</w:t>
            </w:r>
            <w:r w:rsidRPr="00A451D5">
              <w:rPr>
                <w:rFonts w:ascii="Arial" w:eastAsia="SimSun"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71485851"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F70FE54"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r>
      <w:tr w:rsidR="00A451D5" w:rsidRPr="00A451D5" w14:paraId="611FDCCE"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B9C601C"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v4.2.0"/>
                <w:noProof/>
                <w:position w:val="-12"/>
                <w:sz w:val="18"/>
                <w:lang w:eastAsia="en-GB"/>
              </w:rPr>
              <w:drawing>
                <wp:inline distT="0" distB="0" distL="0" distR="0" wp14:anchorId="1E64A5C6" wp14:editId="163851AF">
                  <wp:extent cx="401955" cy="248285"/>
                  <wp:effectExtent l="0" t="0" r="0" b="0"/>
                  <wp:docPr id="296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91FEE55"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9071CC0"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0E6E4EB"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4E8C5D1"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0F9B07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F41D95"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8</w:t>
            </w:r>
          </w:p>
        </w:tc>
      </w:tr>
      <w:tr w:rsidR="00A451D5" w:rsidRPr="00A451D5" w14:paraId="3860745A"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E66B875"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v4.2.0"/>
                <w:noProof/>
                <w:position w:val="-12"/>
                <w:sz w:val="18"/>
                <w:lang w:eastAsia="en-GB"/>
              </w:rPr>
              <w:drawing>
                <wp:inline distT="0" distB="0" distL="0" distR="0" wp14:anchorId="09A25542" wp14:editId="33AD7EAC">
                  <wp:extent cx="259080" cy="238125"/>
                  <wp:effectExtent l="0" t="0" r="0" b="0"/>
                  <wp:docPr id="29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5BF3060"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 xml:space="preserve">dBm/15 </w:t>
            </w:r>
            <w:proofErr w:type="spellStart"/>
            <w:r w:rsidRPr="00A451D5">
              <w:rPr>
                <w:rFonts w:ascii="Arial" w:eastAsia="SimSun"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AFC4D7"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C1F5082"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-102</w:t>
            </w:r>
          </w:p>
        </w:tc>
      </w:tr>
      <w:tr w:rsidR="00A451D5" w:rsidRPr="00A451D5" w14:paraId="0CDD52BC" w14:textId="77777777" w:rsidTr="003E134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5C7477" w14:textId="77777777" w:rsidR="00A451D5" w:rsidRPr="00A451D5" w:rsidRDefault="00A451D5" w:rsidP="00A451D5">
            <w:pPr>
              <w:keepNext/>
              <w:keepLines/>
              <w:spacing w:after="0"/>
              <w:rPr>
                <w:rFonts w:ascii="Arial" w:eastAsia="SimSun" w:hAnsi="Arial" w:cs="v4.2.0"/>
                <w:sz w:val="18"/>
              </w:rPr>
            </w:pPr>
            <w:r w:rsidRPr="00A451D5">
              <w:rPr>
                <w:rFonts w:ascii="Arial" w:eastAsia="SimSun" w:hAnsi="Arial" w:cs="v4.2.0"/>
                <w:noProof/>
                <w:position w:val="-12"/>
                <w:sz w:val="18"/>
                <w:lang w:eastAsia="en-GB"/>
              </w:rPr>
              <w:drawing>
                <wp:inline distT="0" distB="0" distL="0" distR="0" wp14:anchorId="21E16115" wp14:editId="5E5618E0">
                  <wp:extent cx="259080" cy="238125"/>
                  <wp:effectExtent l="0" t="0" r="0" b="0"/>
                  <wp:docPr id="296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0ECD5EA"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8D7664B"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A7C47D9"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-93</w:t>
            </w:r>
          </w:p>
        </w:tc>
      </w:tr>
      <w:tr w:rsidR="00A451D5" w:rsidRPr="00A451D5" w14:paraId="3125E957" w14:textId="77777777" w:rsidTr="003E134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21BBB65D" w14:textId="77777777" w:rsidR="00A451D5" w:rsidRPr="00A451D5" w:rsidRDefault="00A451D5" w:rsidP="00A451D5">
            <w:pPr>
              <w:keepNext/>
              <w:keepLines/>
              <w:spacing w:after="0"/>
              <w:rPr>
                <w:rFonts w:ascii="Arial" w:eastAsia="SimSun"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FCCE0" w14:textId="77777777" w:rsidR="00A451D5" w:rsidRPr="00A451D5" w:rsidRDefault="00A451D5" w:rsidP="00A451D5">
            <w:pPr>
              <w:keepNext/>
              <w:keepLines/>
              <w:spacing w:after="0"/>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57384F7"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BC0DE87"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-90</w:t>
            </w:r>
          </w:p>
        </w:tc>
      </w:tr>
      <w:tr w:rsidR="00A451D5" w:rsidRPr="00A451D5" w14:paraId="3D589E06" w14:textId="77777777" w:rsidTr="003E134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67571AB" w14:textId="77777777" w:rsidR="00A451D5" w:rsidRPr="00A451D5" w:rsidRDefault="00A451D5" w:rsidP="00A451D5">
            <w:pPr>
              <w:keepNext/>
              <w:keepLines/>
              <w:spacing w:after="0"/>
              <w:rPr>
                <w:rFonts w:ascii="Arial" w:eastAsia="SimSun" w:hAnsi="Arial" w:cs="v4.2.0"/>
                <w:sz w:val="18"/>
              </w:rPr>
            </w:pPr>
            <w:r w:rsidRPr="00A451D5">
              <w:rPr>
                <w:rFonts w:ascii="Arial" w:eastAsia="SimSun"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32967667"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149199F"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C68B82F"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586ED198"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2E6B8B10"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EC2AC4B"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-85</w:t>
            </w:r>
          </w:p>
        </w:tc>
      </w:tr>
      <w:tr w:rsidR="00A451D5" w:rsidRPr="00A451D5" w14:paraId="422B6809" w14:textId="77777777" w:rsidTr="003E134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0BB331DC" w14:textId="77777777" w:rsidR="00A451D5" w:rsidRPr="00A451D5" w:rsidRDefault="00A451D5" w:rsidP="00A451D5">
            <w:pPr>
              <w:keepNext/>
              <w:keepLines/>
              <w:spacing w:after="0"/>
              <w:rPr>
                <w:rFonts w:ascii="Arial" w:eastAsia="SimSun"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8C8B0D" w14:textId="77777777" w:rsidR="00A451D5" w:rsidRPr="00A451D5" w:rsidRDefault="00A451D5" w:rsidP="00A451D5">
            <w:pPr>
              <w:keepNext/>
              <w:keepLines/>
              <w:spacing w:after="0"/>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EBF7286" w14:textId="77777777" w:rsidR="00A451D5" w:rsidRPr="00A451D5" w:rsidRDefault="00A451D5" w:rsidP="00A451D5">
            <w:pPr>
              <w:keepNext/>
              <w:keepLines/>
              <w:spacing w:after="0"/>
              <w:jc w:val="center"/>
              <w:rPr>
                <w:rFonts w:ascii="Arial" w:eastAsia="SimSun" w:hAnsi="Arial" w:cs="v4.2.0"/>
                <w:sz w:val="18"/>
                <w:u w:val="words"/>
              </w:rPr>
            </w:pPr>
            <w:r w:rsidRPr="00A451D5">
              <w:rPr>
                <w:rFonts w:ascii="Arial" w:eastAsia="SimSun"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219961D0"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144A27F4"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7BEB88BD"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5E9B758"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-82</w:t>
            </w:r>
          </w:p>
        </w:tc>
      </w:tr>
      <w:tr w:rsidR="00A451D5" w:rsidRPr="00A451D5" w14:paraId="7516403D"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642FC89"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v4.2.0"/>
                <w:noProof/>
                <w:position w:val="-12"/>
                <w:sz w:val="18"/>
                <w:lang w:eastAsia="en-GB"/>
              </w:rPr>
              <w:drawing>
                <wp:inline distT="0" distB="0" distL="0" distR="0" wp14:anchorId="280536B2" wp14:editId="6B102506">
                  <wp:extent cx="512445" cy="248285"/>
                  <wp:effectExtent l="0" t="0" r="0" b="0"/>
                  <wp:docPr id="296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2DED063"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ED3DC8" w14:textId="00499DDD" w:rsidR="00A451D5" w:rsidRPr="00A451D5" w:rsidRDefault="00A451D5" w:rsidP="00A451D5">
            <w:pPr>
              <w:keepNext/>
              <w:keepLines/>
              <w:spacing w:after="0"/>
              <w:jc w:val="center"/>
              <w:rPr>
                <w:rFonts w:ascii="Arial" w:eastAsia="SimSun" w:hAnsi="Arial" w:cs="v4.2.0"/>
                <w:sz w:val="18"/>
              </w:rPr>
            </w:pPr>
            <w:del w:id="76" w:author="Rose, Ian" w:date="2020-11-16T10:21:00Z">
              <w:r w:rsidRPr="00A451D5" w:rsidDel="0034324E">
                <w:rPr>
                  <w:rFonts w:ascii="Arial" w:eastAsia="SimSun" w:hAnsi="Arial" w:cs="v4.2.0"/>
                  <w:sz w:val="18"/>
                </w:rPr>
                <w:delText>3, 4</w:delText>
              </w:r>
            </w:del>
            <w:ins w:id="77" w:author="Rose, Ian" w:date="2020-11-16T10:21:00Z">
              <w:r w:rsidR="0034324E" w:rsidRPr="00A451D5">
                <w:rPr>
                  <w:rFonts w:ascii="Arial" w:eastAsia="SimSun" w:hAnsi="Arial" w:cs="v4.2.0"/>
                  <w:sz w:val="18"/>
                </w:rPr>
                <w:t>1~4</w:t>
              </w:r>
            </w:ins>
          </w:p>
        </w:tc>
        <w:tc>
          <w:tcPr>
            <w:tcW w:w="850" w:type="dxa"/>
            <w:tcBorders>
              <w:top w:val="single" w:sz="4" w:space="0" w:color="auto"/>
              <w:left w:val="single" w:sz="4" w:space="0" w:color="auto"/>
              <w:bottom w:val="single" w:sz="4" w:space="0" w:color="auto"/>
              <w:right w:val="single" w:sz="4" w:space="0" w:color="auto"/>
            </w:tcBorders>
            <w:hideMark/>
          </w:tcPr>
          <w:p w14:paraId="2067F700"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F7B9091"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265F526"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C7A90EB"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8</w:t>
            </w:r>
          </w:p>
        </w:tc>
      </w:tr>
      <w:tr w:rsidR="00A451D5" w:rsidRPr="00A451D5" w14:paraId="57F02180"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1AB5F31" w14:textId="77777777" w:rsidR="00A451D5" w:rsidRPr="00A451D5" w:rsidRDefault="00A451D5" w:rsidP="00A451D5">
            <w:pPr>
              <w:keepNext/>
              <w:keepLines/>
              <w:spacing w:after="0"/>
              <w:rPr>
                <w:rFonts w:ascii="Arial" w:eastAsia="SimSun" w:hAnsi="Arial" w:cs="v4.2.0"/>
                <w:sz w:val="18"/>
              </w:rPr>
            </w:pPr>
            <w:r w:rsidRPr="00A451D5">
              <w:rPr>
                <w:rFonts w:ascii="Arial" w:eastAsia="SimSun" w:hAnsi="Arial" w:cs="v4.2.0"/>
                <w:noProof/>
                <w:position w:val="-6"/>
                <w:sz w:val="18"/>
                <w:lang w:eastAsia="en-GB"/>
              </w:rPr>
              <w:drawing>
                <wp:inline distT="0" distB="0" distL="0" distR="0" wp14:anchorId="656959A1" wp14:editId="15A05879">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66FBE88"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7ED3842"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93EF15"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0047A777"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-55.38</w:t>
            </w:r>
          </w:p>
        </w:tc>
      </w:tr>
      <w:tr w:rsidR="00A451D5" w:rsidRPr="00A451D5" w14:paraId="1C3B1FC6"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2420EDA"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1:</w:t>
            </w:r>
            <w:r w:rsidRPr="00A451D5">
              <w:rPr>
                <w:rFonts w:ascii="Arial" w:eastAsia="SimSun" w:hAnsi="Arial" w:cs="Arial"/>
                <w:sz w:val="18"/>
                <w:lang w:val="en-US"/>
              </w:rPr>
              <w:tab/>
            </w:r>
            <w:r w:rsidRPr="00A451D5">
              <w:rPr>
                <w:rFonts w:ascii="Arial" w:eastAsia="SimSun" w:hAnsi="Arial"/>
                <w:sz w:val="18"/>
              </w:rPr>
              <w:t>The resources for uplink transmission are assigned to the UE prior to the start of time period T2.</w:t>
            </w:r>
          </w:p>
          <w:p w14:paraId="2B40853B"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2:</w:t>
            </w:r>
            <w:r w:rsidRPr="00A451D5">
              <w:rPr>
                <w:rFonts w:ascii="Arial" w:eastAsia="SimSun" w:hAnsi="Arial" w:cs="Arial"/>
                <w:sz w:val="18"/>
                <w:lang w:val="en-US"/>
              </w:rPr>
              <w:tab/>
            </w:r>
            <w:r w:rsidRPr="00A451D5">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A451D5">
              <w:rPr>
                <w:rFonts w:ascii="Arial" w:eastAsia="SimSun" w:hAnsi="Arial" w:cs="v4.2.0"/>
                <w:noProof/>
                <w:position w:val="-12"/>
                <w:sz w:val="18"/>
                <w:lang w:eastAsia="en-GB"/>
              </w:rPr>
              <w:drawing>
                <wp:inline distT="0" distB="0" distL="0" distR="0" wp14:anchorId="436ECB69" wp14:editId="0C7E507E">
                  <wp:extent cx="259080" cy="238125"/>
                  <wp:effectExtent l="0" t="0" r="0" b="0"/>
                  <wp:docPr id="297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sz w:val="18"/>
              </w:rPr>
              <w:t xml:space="preserve"> to be fulfilled.</w:t>
            </w:r>
          </w:p>
          <w:p w14:paraId="6543FF93"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3:</w:t>
            </w:r>
            <w:r w:rsidRPr="00A451D5">
              <w:rPr>
                <w:rFonts w:ascii="Arial" w:eastAsia="SimSun" w:hAnsi="Arial" w:cs="Arial"/>
                <w:sz w:val="18"/>
                <w:lang w:val="en-US"/>
              </w:rPr>
              <w:tab/>
            </w:r>
            <w:r w:rsidRPr="00A451D5">
              <w:rPr>
                <w:rFonts w:ascii="Arial" w:eastAsia="SimSun" w:hAnsi="Arial"/>
                <w:sz w:val="18"/>
              </w:rPr>
              <w:t>SS-RSRP levels have been derived from other parameters for information purposes. They are not settable parameters themselves.</w:t>
            </w:r>
          </w:p>
          <w:p w14:paraId="7CB08DC1"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4:</w:t>
            </w:r>
            <w:r w:rsidRPr="00A451D5">
              <w:rPr>
                <w:rFonts w:ascii="Arial" w:eastAsia="SimSun" w:hAnsi="Arial" w:cs="Arial"/>
                <w:sz w:val="18"/>
                <w:lang w:val="en-US"/>
              </w:rPr>
              <w:tab/>
            </w:r>
            <w:r w:rsidRPr="00A451D5">
              <w:rPr>
                <w:rFonts w:ascii="Arial" w:eastAsia="SimSun" w:hAnsi="Arial" w:cs="Arial"/>
                <w:sz w:val="18"/>
              </w:rPr>
              <w:t>Information about types of UE beam is given in B.2.1.3, and does not limit UE implementation or test system implementation</w:t>
            </w:r>
            <w:r w:rsidRPr="00A451D5">
              <w:rPr>
                <w:rFonts w:ascii="Arial" w:eastAsia="SimSun" w:hAnsi="Arial"/>
                <w:sz w:val="18"/>
              </w:rPr>
              <w:t>.</w:t>
            </w:r>
          </w:p>
        </w:tc>
      </w:tr>
    </w:tbl>
    <w:p w14:paraId="233EAFBF" w14:textId="77777777" w:rsidR="00A451D5" w:rsidRPr="00A451D5" w:rsidRDefault="00A451D5" w:rsidP="00A451D5">
      <w:pPr>
        <w:rPr>
          <w:rFonts w:eastAsia="SimSun"/>
        </w:rPr>
      </w:pPr>
    </w:p>
    <w:p w14:paraId="36E8EA6F" w14:textId="77777777" w:rsidR="00A451D5" w:rsidRPr="00A451D5" w:rsidRDefault="00A451D5" w:rsidP="00A451D5">
      <w:pPr>
        <w:keepNext/>
        <w:keepLines/>
        <w:spacing w:before="120"/>
        <w:ind w:left="1701" w:hanging="1701"/>
        <w:outlineLvl w:val="4"/>
        <w:rPr>
          <w:rFonts w:ascii="Arial" w:eastAsia="SimSun" w:hAnsi="Arial"/>
          <w:snapToGrid w:val="0"/>
          <w:sz w:val="22"/>
        </w:rPr>
      </w:pPr>
      <w:r w:rsidRPr="00A451D5">
        <w:rPr>
          <w:rFonts w:ascii="Arial" w:eastAsia="SimSun" w:hAnsi="Arial"/>
          <w:snapToGrid w:val="0"/>
          <w:sz w:val="22"/>
        </w:rPr>
        <w:lastRenderedPageBreak/>
        <w:t>A.5.6.1.3.2</w:t>
      </w:r>
      <w:r w:rsidRPr="00A451D5">
        <w:rPr>
          <w:rFonts w:ascii="Arial" w:eastAsia="SimSun" w:hAnsi="Arial"/>
          <w:snapToGrid w:val="0"/>
          <w:sz w:val="22"/>
        </w:rPr>
        <w:tab/>
        <w:t>Test Requirements</w:t>
      </w:r>
      <w:bookmarkEnd w:id="75"/>
    </w:p>
    <w:p w14:paraId="20767912" w14:textId="77777777" w:rsidR="00A451D5" w:rsidRPr="00A451D5" w:rsidRDefault="00A451D5" w:rsidP="00A451D5">
      <w:pPr>
        <w:rPr>
          <w:rFonts w:eastAsia="SimSun" w:cs="v4.2.0"/>
        </w:rPr>
      </w:pPr>
      <w:r w:rsidRPr="00A451D5">
        <w:rPr>
          <w:rFonts w:eastAsia="SimSun" w:cs="v4.2.0"/>
        </w:rPr>
        <w:t xml:space="preserve">In the test, the UE shall send one Event A3 triggered measurement report, with a measurement reporting delay less than X </w:t>
      </w:r>
      <w:proofErr w:type="spellStart"/>
      <w:r w:rsidRPr="00A451D5">
        <w:rPr>
          <w:rFonts w:eastAsia="SimSun" w:cs="v4.2.0"/>
        </w:rPr>
        <w:t>ms</w:t>
      </w:r>
      <w:proofErr w:type="spellEnd"/>
      <w:r w:rsidRPr="00A451D5">
        <w:rPr>
          <w:rFonts w:eastAsia="SimSun" w:cs="v4.2.0"/>
        </w:rPr>
        <w:t xml:space="preserve"> from the beginning of time period T2, where X is</w:t>
      </w:r>
    </w:p>
    <w:p w14:paraId="7C0F6BB8" w14:textId="77777777" w:rsidR="00A451D5" w:rsidRPr="00A451D5" w:rsidRDefault="00A451D5" w:rsidP="00A451D5">
      <w:pPr>
        <w:ind w:left="568" w:hanging="284"/>
        <w:rPr>
          <w:rFonts w:eastAsia="SimSun" w:cs="v4.2.0"/>
        </w:rPr>
      </w:pPr>
      <w:r w:rsidRPr="00A451D5">
        <w:rPr>
          <w:rFonts w:eastAsia="SimSun" w:cs="v4.2.0"/>
        </w:rPr>
        <w:t>-</w:t>
      </w:r>
      <w:r w:rsidRPr="00A451D5">
        <w:rPr>
          <w:rFonts w:eastAsia="SimSun" w:cs="v4.2.0"/>
        </w:rPr>
        <w:tab/>
        <w:t xml:space="preserve">3.2s for </w:t>
      </w:r>
      <w:r w:rsidRPr="00A451D5">
        <w:rPr>
          <w:rFonts w:eastAsia="SimSun"/>
        </w:rPr>
        <w:t>a UE supporting power class 1,</w:t>
      </w:r>
    </w:p>
    <w:p w14:paraId="76A47D48" w14:textId="77777777" w:rsidR="00A451D5" w:rsidRPr="00A451D5" w:rsidRDefault="00A451D5" w:rsidP="00A451D5">
      <w:pPr>
        <w:ind w:left="568" w:hanging="284"/>
        <w:rPr>
          <w:rFonts w:eastAsia="SimSun" w:cs="v4.2.0"/>
        </w:rPr>
      </w:pPr>
      <w:r w:rsidRPr="00A451D5">
        <w:rPr>
          <w:rFonts w:eastAsia="SimSun"/>
        </w:rPr>
        <w:t>-</w:t>
      </w:r>
      <w:r w:rsidRPr="00A451D5">
        <w:rPr>
          <w:rFonts w:eastAsia="SimSun"/>
        </w:rPr>
        <w:tab/>
        <w:t>1.92s for a UE supporting power class 2, 3 and 4</w:t>
      </w:r>
    </w:p>
    <w:p w14:paraId="1F6734B6" w14:textId="77777777" w:rsidR="00A451D5" w:rsidRPr="00A451D5" w:rsidRDefault="00A451D5" w:rsidP="00A451D5">
      <w:pPr>
        <w:rPr>
          <w:rFonts w:eastAsia="SimSun" w:cs="v4.2.0"/>
        </w:rPr>
      </w:pPr>
      <w:r w:rsidRPr="00A451D5">
        <w:rPr>
          <w:rFonts w:eastAsia="SimSun" w:cs="v4.2.0"/>
        </w:rPr>
        <w:t>The UE is not required to read the neighbour cell SSB index in this test.</w:t>
      </w:r>
    </w:p>
    <w:p w14:paraId="555DDFD7" w14:textId="77777777" w:rsidR="00A451D5" w:rsidRPr="00A451D5" w:rsidRDefault="00A451D5" w:rsidP="00A451D5">
      <w:pPr>
        <w:rPr>
          <w:rFonts w:eastAsia="SimSun" w:cs="v4.2.0"/>
        </w:rPr>
      </w:pPr>
      <w:r w:rsidRPr="00A451D5">
        <w:rPr>
          <w:rFonts w:eastAsia="SimSun" w:cs="v4.2.0"/>
        </w:rPr>
        <w:t>The UE shall not send event triggered measurement reports, as long as the reporting criteria are not fulfilled.</w:t>
      </w:r>
    </w:p>
    <w:p w14:paraId="0D611E04" w14:textId="77777777" w:rsidR="00A451D5" w:rsidRPr="00A451D5" w:rsidRDefault="00A451D5" w:rsidP="00A451D5">
      <w:pPr>
        <w:rPr>
          <w:rFonts w:eastAsia="SimSun" w:cs="v4.2.0"/>
        </w:rPr>
      </w:pPr>
      <w:r w:rsidRPr="00A451D5">
        <w:rPr>
          <w:rFonts w:eastAsia="SimSun" w:cs="v4.2.0"/>
        </w:rPr>
        <w:t>The rate of correct events observed during repeated tests shall be at least 90%.</w:t>
      </w:r>
    </w:p>
    <w:p w14:paraId="61C929F0" w14:textId="77777777" w:rsidR="00A451D5" w:rsidRPr="00A451D5" w:rsidRDefault="00A451D5" w:rsidP="00A451D5">
      <w:pPr>
        <w:keepLines/>
        <w:ind w:left="1135" w:hanging="851"/>
        <w:rPr>
          <w:rFonts w:eastAsia="SimSun"/>
        </w:rPr>
      </w:pPr>
      <w:r w:rsidRPr="00A451D5">
        <w:rPr>
          <w:rFonts w:eastAsia="SimSun"/>
        </w:rPr>
        <w:t>NOTE:</w:t>
      </w:r>
      <w:r w:rsidRPr="00A451D5">
        <w:rPr>
          <w:rFonts w:eastAsia="SimSun"/>
        </w:rPr>
        <w:tab/>
        <w:t>The actual overall delays measured in the test may be up to 2xTTI</w:t>
      </w:r>
      <w:r w:rsidRPr="00A451D5">
        <w:rPr>
          <w:rFonts w:eastAsia="SimSun"/>
          <w:vertAlign w:val="subscript"/>
        </w:rPr>
        <w:t>DCCH</w:t>
      </w:r>
      <w:r w:rsidRPr="00A451D5">
        <w:rPr>
          <w:rFonts w:eastAsia="SimSun"/>
        </w:rPr>
        <w:t xml:space="preserve"> higher than the measurement reporting delays above because of TTI insertion uncertainty of the measurement report in DCCH.</w:t>
      </w:r>
    </w:p>
    <w:p w14:paraId="7D5AB5A6" w14:textId="77777777" w:rsidR="00A451D5" w:rsidRPr="00A451D5" w:rsidRDefault="00A451D5" w:rsidP="00A451D5">
      <w:pPr>
        <w:keepNext/>
        <w:keepLines/>
        <w:spacing w:before="120"/>
        <w:ind w:left="1418" w:hanging="1418"/>
        <w:outlineLvl w:val="3"/>
        <w:rPr>
          <w:rFonts w:ascii="Arial" w:eastAsia="SimSun" w:hAnsi="Arial"/>
          <w:snapToGrid w:val="0"/>
          <w:sz w:val="24"/>
        </w:rPr>
      </w:pPr>
      <w:r w:rsidRPr="00A451D5">
        <w:rPr>
          <w:rFonts w:ascii="Arial" w:eastAsia="SimSun" w:hAnsi="Arial"/>
          <w:snapToGrid w:val="0"/>
          <w:sz w:val="24"/>
        </w:rPr>
        <w:t>A.5.6.1.4</w:t>
      </w:r>
      <w:r w:rsidRPr="00A451D5">
        <w:rPr>
          <w:rFonts w:ascii="Arial" w:eastAsia="SimSun" w:hAnsi="Arial"/>
          <w:snapToGrid w:val="0"/>
          <w:sz w:val="24"/>
        </w:rPr>
        <w:tab/>
        <w:t>EN-DC event triggered reporting</w:t>
      </w:r>
      <w:r w:rsidRPr="00A451D5">
        <w:rPr>
          <w:rFonts w:ascii="Arial" w:eastAsia="SimSun" w:hAnsi="Arial"/>
          <w:snapToGrid w:val="0"/>
          <w:sz w:val="24"/>
          <w:lang w:eastAsia="zh-CN"/>
        </w:rPr>
        <w:t xml:space="preserve"> test with per-UE gaps under DRX</w:t>
      </w:r>
    </w:p>
    <w:p w14:paraId="1BF79CDD" w14:textId="77777777" w:rsidR="00A451D5" w:rsidRPr="00A451D5" w:rsidRDefault="00A451D5" w:rsidP="00A451D5">
      <w:pPr>
        <w:keepNext/>
        <w:keepLines/>
        <w:spacing w:before="120"/>
        <w:ind w:left="1701" w:hanging="1701"/>
        <w:outlineLvl w:val="4"/>
        <w:rPr>
          <w:rFonts w:ascii="Arial" w:eastAsia="SimSun" w:hAnsi="Arial"/>
          <w:snapToGrid w:val="0"/>
          <w:sz w:val="22"/>
        </w:rPr>
      </w:pPr>
      <w:r w:rsidRPr="00A451D5">
        <w:rPr>
          <w:rFonts w:ascii="Arial" w:eastAsia="SimSun" w:hAnsi="Arial"/>
          <w:snapToGrid w:val="0"/>
          <w:sz w:val="22"/>
        </w:rPr>
        <w:t>A.5.6.1.4.1</w:t>
      </w:r>
      <w:r w:rsidRPr="00A451D5">
        <w:rPr>
          <w:rFonts w:ascii="Arial" w:eastAsia="SimSun" w:hAnsi="Arial"/>
          <w:snapToGrid w:val="0"/>
          <w:sz w:val="22"/>
        </w:rPr>
        <w:tab/>
        <w:t>Test purpose and Environment</w:t>
      </w:r>
    </w:p>
    <w:p w14:paraId="054991FF" w14:textId="77777777" w:rsidR="00A451D5" w:rsidRPr="00A451D5" w:rsidRDefault="00A451D5" w:rsidP="00A451D5">
      <w:pPr>
        <w:rPr>
          <w:rFonts w:eastAsia="SimSun"/>
        </w:rPr>
      </w:pPr>
      <w:r w:rsidRPr="00A451D5">
        <w:rPr>
          <w:rFonts w:eastAsia="SimSun" w:cs="v4.2.0"/>
        </w:rPr>
        <w:t>The purpose of this test is to verify that the UE makes correct reporting of an event. This test will partly verify the TDD intra-frequency cell search requirements in clause 9.2.5.1 and 9.2.5.2.</w:t>
      </w:r>
      <w:r w:rsidRPr="00A451D5">
        <w:rPr>
          <w:rFonts w:eastAsia="SimSun"/>
        </w:rPr>
        <w:t xml:space="preserve"> Supported test configurations are shown in table A.5.6.1.4.1-1.</w:t>
      </w:r>
    </w:p>
    <w:p w14:paraId="72729097"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451D5" w:rsidRPr="00A451D5" w14:paraId="62737565"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3021F076" w14:textId="77777777" w:rsidR="00A451D5" w:rsidRPr="00A451D5" w:rsidRDefault="00A451D5" w:rsidP="00A451D5">
            <w:pPr>
              <w:keepNext/>
              <w:keepLines/>
              <w:spacing w:after="0" w:line="256" w:lineRule="auto"/>
              <w:jc w:val="center"/>
              <w:rPr>
                <w:rFonts w:ascii="Arial" w:eastAsia="SimSun" w:hAnsi="Arial"/>
                <w:b/>
                <w:sz w:val="18"/>
              </w:rPr>
            </w:pPr>
            <w:r w:rsidRPr="00A451D5">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1129F3C" w14:textId="77777777" w:rsidR="00A451D5" w:rsidRPr="00A451D5" w:rsidRDefault="00A451D5" w:rsidP="00A451D5">
            <w:pPr>
              <w:keepNext/>
              <w:keepLines/>
              <w:spacing w:after="0" w:line="256" w:lineRule="auto"/>
              <w:jc w:val="center"/>
              <w:rPr>
                <w:rFonts w:ascii="Arial" w:eastAsia="SimSun" w:hAnsi="Arial"/>
                <w:b/>
                <w:sz w:val="18"/>
              </w:rPr>
            </w:pPr>
            <w:r w:rsidRPr="00A451D5">
              <w:rPr>
                <w:rFonts w:ascii="Arial" w:eastAsia="SimSun" w:hAnsi="Arial"/>
                <w:b/>
                <w:sz w:val="18"/>
              </w:rPr>
              <w:t>Description</w:t>
            </w:r>
          </w:p>
        </w:tc>
      </w:tr>
      <w:tr w:rsidR="00A451D5" w:rsidRPr="00A451D5" w14:paraId="446FE403"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026B912A"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ACBA31"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120 kHz SSB SCS, 100 MHz bandwidth, TDD duplex mode</w:t>
            </w:r>
          </w:p>
        </w:tc>
      </w:tr>
      <w:tr w:rsidR="00A451D5" w:rsidRPr="00A451D5" w14:paraId="3C9881D5"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138B1B63"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AA665B4"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120 kHz SSB SCS, 100 MHz bandwidth, TDD duplex mode</w:t>
            </w:r>
          </w:p>
        </w:tc>
      </w:tr>
      <w:tr w:rsidR="00A451D5" w:rsidRPr="00A451D5" w14:paraId="038CE245"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41B9A13E"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96BB1B3"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FDD, 240 kHz SSB SCS, 100 MHz bandwidth, TDD duplex mode</w:t>
            </w:r>
          </w:p>
        </w:tc>
      </w:tr>
      <w:tr w:rsidR="00A451D5" w:rsidRPr="00A451D5" w14:paraId="5636DD10"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4ED1140F"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45FB569F" w14:textId="77777777" w:rsidR="00A451D5" w:rsidRPr="00A451D5" w:rsidRDefault="00A451D5" w:rsidP="00A451D5">
            <w:pPr>
              <w:keepNext/>
              <w:keepLines/>
              <w:spacing w:after="0" w:line="256" w:lineRule="auto"/>
              <w:rPr>
                <w:rFonts w:ascii="Arial" w:eastAsia="SimSun" w:hAnsi="Arial"/>
                <w:sz w:val="18"/>
              </w:rPr>
            </w:pPr>
            <w:r w:rsidRPr="00A451D5">
              <w:rPr>
                <w:rFonts w:ascii="Arial" w:eastAsia="SimSun" w:hAnsi="Arial"/>
                <w:sz w:val="18"/>
              </w:rPr>
              <w:t>LTE TDD, 240 kHz SSB SCS, 100 MHz bandwidth, TDD duplex mode</w:t>
            </w:r>
          </w:p>
        </w:tc>
      </w:tr>
      <w:tr w:rsidR="00A451D5" w:rsidRPr="00A451D5" w14:paraId="4B6DFC00"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11CB9DB6" w14:textId="77777777" w:rsidR="00A451D5" w:rsidRPr="00A451D5" w:rsidRDefault="00A451D5" w:rsidP="00A451D5">
            <w:pPr>
              <w:keepNext/>
              <w:keepLines/>
              <w:spacing w:after="0" w:line="256" w:lineRule="auto"/>
              <w:ind w:left="851" w:hanging="851"/>
              <w:rPr>
                <w:rFonts w:ascii="Arial" w:eastAsia="SimSun" w:hAnsi="Arial"/>
                <w:sz w:val="18"/>
              </w:rPr>
            </w:pPr>
            <w:r w:rsidRPr="00A451D5">
              <w:rPr>
                <w:rFonts w:ascii="Arial" w:eastAsia="SimSun" w:hAnsi="Arial"/>
                <w:sz w:val="18"/>
                <w:lang w:eastAsia="zh-CN"/>
              </w:rPr>
              <w:t>Note:</w:t>
            </w:r>
            <w:r w:rsidRPr="00A451D5">
              <w:rPr>
                <w:rFonts w:ascii="Arial" w:eastAsia="SimSun" w:hAnsi="Arial"/>
                <w:sz w:val="18"/>
                <w:lang w:eastAsia="zh-CN"/>
              </w:rPr>
              <w:tab/>
            </w:r>
            <w:r w:rsidRPr="00A451D5">
              <w:rPr>
                <w:rFonts w:ascii="Arial" w:eastAsia="SimSun" w:hAnsi="Arial"/>
                <w:sz w:val="18"/>
              </w:rPr>
              <w:t>The UE is only required to be tested in one of the supported test configurations.</w:t>
            </w:r>
          </w:p>
        </w:tc>
      </w:tr>
    </w:tbl>
    <w:p w14:paraId="55695E45" w14:textId="77777777" w:rsidR="00A451D5" w:rsidRPr="00A451D5" w:rsidRDefault="00A451D5" w:rsidP="00A451D5">
      <w:pPr>
        <w:rPr>
          <w:rFonts w:eastAsia="SimSun" w:cs="v4.2.0"/>
          <w:lang w:eastAsia="ko-KR"/>
        </w:rPr>
      </w:pPr>
    </w:p>
    <w:p w14:paraId="465267D7" w14:textId="77777777" w:rsidR="00A451D5" w:rsidRPr="00A451D5" w:rsidRDefault="00A451D5" w:rsidP="00A451D5">
      <w:pPr>
        <w:rPr>
          <w:rFonts w:eastAsia="SimSun" w:cs="v4.2.0"/>
        </w:rPr>
      </w:pPr>
      <w:r w:rsidRPr="00A451D5">
        <w:rPr>
          <w:rFonts w:eastAsia="SimSun" w:cs="v4.2.0"/>
        </w:rPr>
        <w:t xml:space="preserve">There are three cells in the test, E-UTRAN </w:t>
      </w:r>
      <w:proofErr w:type="spellStart"/>
      <w:r w:rsidRPr="00A451D5">
        <w:rPr>
          <w:rFonts w:eastAsia="SimSun" w:cs="v4.2.0"/>
        </w:rPr>
        <w:t>PCell</w:t>
      </w:r>
      <w:proofErr w:type="spellEnd"/>
      <w:r w:rsidRPr="00A451D5">
        <w:rPr>
          <w:rFonts w:eastAsia="SimSun" w:cs="v4.2.0"/>
        </w:rPr>
        <w:t xml:space="preserve"> (Cell 1), FR2 </w:t>
      </w:r>
      <w:proofErr w:type="spellStart"/>
      <w:r w:rsidRPr="00A451D5">
        <w:rPr>
          <w:rFonts w:eastAsia="SimSun" w:cs="v4.2.0"/>
        </w:rPr>
        <w:t>PSCell</w:t>
      </w:r>
      <w:proofErr w:type="spellEnd"/>
      <w:r w:rsidRPr="00A451D5">
        <w:rPr>
          <w:rFonts w:eastAsia="SimSun" w:cs="v4.2.0"/>
        </w:rPr>
        <w:t xml:space="preserve"> (Cell 2) and a FR2 neighbour cell (Cell 3) on the same frequency as the </w:t>
      </w:r>
      <w:proofErr w:type="spellStart"/>
      <w:r w:rsidRPr="00A451D5">
        <w:rPr>
          <w:rFonts w:eastAsia="SimSun" w:cs="v4.2.0"/>
        </w:rPr>
        <w:t>PSCell</w:t>
      </w:r>
      <w:proofErr w:type="spellEnd"/>
      <w:r w:rsidRPr="00A451D5">
        <w:rPr>
          <w:rFonts w:eastAsia="SimSun" w:cs="v4.2.0"/>
        </w:rPr>
        <w:t>. The test parameters and applicability for Cell 1 are defined in A.3.7.2. The test parameters for the Cell 2 and Cell 3 are given in Table A.5.6.1.4.1-2 ~ 6.</w:t>
      </w:r>
    </w:p>
    <w:p w14:paraId="626676B9" w14:textId="77777777" w:rsidR="00A451D5" w:rsidRPr="00A451D5" w:rsidRDefault="00A451D5" w:rsidP="00A451D5">
      <w:pPr>
        <w:rPr>
          <w:rFonts w:eastAsia="SimSun" w:cs="v4.2.0"/>
        </w:rPr>
      </w:pPr>
      <w:r w:rsidRPr="00A451D5">
        <w:rPr>
          <w:rFonts w:eastAsia="SimSun" w:cs="v4.2.0"/>
        </w:rPr>
        <w:t>During the test, Cell 2 and Cell 3 are transmitted from the direction determined according to A3.8.</w:t>
      </w:r>
    </w:p>
    <w:p w14:paraId="0FE58C53" w14:textId="77777777" w:rsidR="00A451D5" w:rsidRPr="00A451D5" w:rsidRDefault="00A451D5" w:rsidP="00A451D5">
      <w:pPr>
        <w:rPr>
          <w:rFonts w:eastAsia="SimSun" w:cs="v4.2.0"/>
        </w:rPr>
      </w:pPr>
      <w:r w:rsidRPr="00A451D5">
        <w:rPr>
          <w:rFonts w:eastAsia="SimSun" w:cs="v4.2.0"/>
        </w:rPr>
        <w:t>There are two BWPs configured in Cell 2, BWP1 which contains the cell defining SSB, and BWP2 which does not contain any SSB of Cell 2. During the whole test, BWP2 is always scheduled as the active BWP for the UE.</w:t>
      </w:r>
    </w:p>
    <w:p w14:paraId="7444FBF4" w14:textId="77777777" w:rsidR="00A451D5" w:rsidRPr="00A451D5" w:rsidRDefault="00A451D5" w:rsidP="00A451D5">
      <w:pPr>
        <w:rPr>
          <w:rFonts w:eastAsia="SimSun" w:cs="v4.2.0"/>
        </w:rPr>
      </w:pPr>
      <w:r w:rsidRPr="00A451D5">
        <w:rPr>
          <w:rFonts w:eastAsia="SimSun" w:cs="v4.2.0"/>
        </w:rPr>
        <w:t xml:space="preserve">In the measurement control information, a measurement object is configured for the frequency of the </w:t>
      </w:r>
      <w:proofErr w:type="spellStart"/>
      <w:r w:rsidRPr="00A451D5">
        <w:rPr>
          <w:rFonts w:eastAsia="SimSun" w:cs="v4.2.0"/>
        </w:rPr>
        <w:t>PSCell</w:t>
      </w:r>
      <w:proofErr w:type="spellEnd"/>
      <w:r w:rsidRPr="00A451D5">
        <w:rPr>
          <w:rFonts w:eastAsia="SimSun" w:cs="v4.2.0"/>
        </w:rPr>
        <w:t>, and it is indicated to the UE that event-triggered reporting with Event A3 is used.</w:t>
      </w:r>
    </w:p>
    <w:p w14:paraId="1582BB80" w14:textId="77777777" w:rsidR="00A451D5" w:rsidRPr="00A451D5" w:rsidRDefault="00A451D5" w:rsidP="00A451D5">
      <w:pPr>
        <w:rPr>
          <w:rFonts w:eastAsia="SimSun" w:cs="v4.2.0"/>
        </w:rPr>
      </w:pPr>
      <w:r w:rsidRPr="00A451D5">
        <w:rPr>
          <w:rFonts w:eastAsia="SimSun" w:cs="v4.2.0"/>
        </w:rPr>
        <w:t>The test consists of two successive time periods, with time duration of T1, and T2 respectively. During time duration T1, the UE shall not have any timing information of cell 3.</w:t>
      </w:r>
    </w:p>
    <w:p w14:paraId="535FDAB7" w14:textId="77777777" w:rsidR="00A451D5" w:rsidRPr="00A451D5" w:rsidRDefault="00A451D5" w:rsidP="00A451D5">
      <w:pPr>
        <w:rPr>
          <w:rFonts w:eastAsia="SimSun" w:cs="v4.2.0"/>
        </w:rPr>
      </w:pPr>
      <w:bookmarkStart w:id="78" w:name="_Hlk16819638"/>
      <w:r w:rsidRPr="00A451D5">
        <w:rPr>
          <w:rFonts w:eastAsia="SimSun" w:cs="v4.2.0"/>
        </w:rPr>
        <w:t xml:space="preserve">UE needs to be provided at least once every 500ms with new </w:t>
      </w:r>
      <w:r w:rsidRPr="00A451D5">
        <w:rPr>
          <w:rFonts w:eastAsia="SimSun"/>
          <w:noProof/>
        </w:rPr>
        <w:t xml:space="preserve">Timing Advance </w:t>
      </w:r>
      <w:r w:rsidRPr="00A451D5">
        <w:rPr>
          <w:rFonts w:eastAsia="SimSun"/>
        </w:rPr>
        <w:t xml:space="preserve">Command </w:t>
      </w:r>
      <w:r w:rsidRPr="00A451D5">
        <w:rPr>
          <w:rFonts w:eastAsia="SimSun"/>
          <w:noProof/>
        </w:rPr>
        <w:t>MAC control element to restart the Time alignment timer to keep UE uplink time alignment. Furhtermore UE is allocated with PUSCH resource at every DRX cycle.</w:t>
      </w:r>
    </w:p>
    <w:bookmarkEnd w:id="78"/>
    <w:p w14:paraId="1F5687AF" w14:textId="77777777" w:rsidR="00A451D5" w:rsidRPr="00A451D5" w:rsidRDefault="00A451D5" w:rsidP="00A451D5">
      <w:pPr>
        <w:rPr>
          <w:rFonts w:eastAsia="SimSun" w:cs="v4.2.0"/>
        </w:rPr>
      </w:pPr>
    </w:p>
    <w:p w14:paraId="559FF8F3"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lastRenderedPageBreak/>
        <w:t xml:space="preserve">Table A.5.6.1.4.1-2: General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A451D5" w:rsidRPr="00A451D5" w14:paraId="050323A6" w14:textId="77777777" w:rsidTr="003E134A">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51E5AD7"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88FDEC5"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0" w:type="auto"/>
            <w:tcBorders>
              <w:top w:val="single" w:sz="4" w:space="0" w:color="auto"/>
              <w:left w:val="single" w:sz="4" w:space="0" w:color="auto"/>
              <w:bottom w:val="nil"/>
              <w:right w:val="single" w:sz="4" w:space="0" w:color="auto"/>
            </w:tcBorders>
            <w:shd w:val="clear" w:color="auto" w:fill="auto"/>
            <w:hideMark/>
          </w:tcPr>
          <w:p w14:paraId="3261FE5D"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68049B"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5585B1CF"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Comment</w:t>
            </w:r>
          </w:p>
        </w:tc>
      </w:tr>
      <w:tr w:rsidR="00A451D5" w:rsidRPr="00A451D5" w14:paraId="05EE38D8" w14:textId="77777777" w:rsidTr="003E134A">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7B5BCA" w14:textId="77777777" w:rsidR="00A451D5" w:rsidRPr="00A451D5" w:rsidRDefault="00A451D5" w:rsidP="00A451D5">
            <w:pPr>
              <w:keepNext/>
              <w:keepLines/>
              <w:spacing w:after="0"/>
              <w:jc w:val="center"/>
              <w:rPr>
                <w:rFonts w:ascii="Arial" w:eastAsia="SimSun"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7D2EF8" w14:textId="77777777" w:rsidR="00A451D5" w:rsidRPr="00A451D5" w:rsidRDefault="00A451D5" w:rsidP="00A451D5">
            <w:pPr>
              <w:keepNext/>
              <w:keepLines/>
              <w:spacing w:after="0"/>
              <w:jc w:val="center"/>
              <w:rPr>
                <w:rFonts w:ascii="Arial" w:eastAsia="SimSun"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7FD116" w14:textId="77777777" w:rsidR="00A451D5" w:rsidRPr="00A451D5" w:rsidRDefault="00A451D5" w:rsidP="00A451D5">
            <w:pPr>
              <w:keepNext/>
              <w:keepLines/>
              <w:spacing w:after="0"/>
              <w:jc w:val="center"/>
              <w:rPr>
                <w:rFonts w:ascii="Arial" w:eastAsia="SimSun" w:hAnsi="Arial"/>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E850F8A"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21B1CCBE"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0863EC" w14:textId="77777777" w:rsidR="00A451D5" w:rsidRPr="00A451D5" w:rsidRDefault="00A451D5" w:rsidP="00A451D5">
            <w:pPr>
              <w:keepNext/>
              <w:keepLines/>
              <w:spacing w:after="0"/>
              <w:jc w:val="center"/>
              <w:rPr>
                <w:rFonts w:ascii="Arial" w:eastAsia="SimSun" w:hAnsi="Arial" w:cs="Arial"/>
                <w:b/>
                <w:sz w:val="18"/>
              </w:rPr>
            </w:pPr>
          </w:p>
        </w:tc>
      </w:tr>
      <w:tr w:rsidR="00A451D5" w:rsidRPr="00A451D5" w14:paraId="5A09373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F075D5C"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7895504F"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36E841"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78BB56"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 xml:space="preserve">E-UTRAN </w:t>
            </w:r>
            <w:proofErr w:type="spellStart"/>
            <w:r w:rsidRPr="00A451D5">
              <w:rPr>
                <w:rFonts w:ascii="Arial" w:eastAsia="SimSun" w:hAnsi="Arial" w:cs="v4.2.0"/>
                <w:sz w:val="18"/>
              </w:rPr>
              <w:t>PCell</w:t>
            </w:r>
            <w:proofErr w:type="spellEnd"/>
            <w:r w:rsidRPr="00A451D5">
              <w:rPr>
                <w:rFonts w:ascii="Arial" w:eastAsia="SimSun" w:hAnsi="Arial" w:cs="v4.2.0"/>
                <w:sz w:val="18"/>
              </w:rPr>
              <w:t xml:space="preserve"> (Cell 1)</w:t>
            </w:r>
          </w:p>
          <w:p w14:paraId="7EB7B525" w14:textId="77777777" w:rsidR="00A451D5" w:rsidRPr="00A451D5" w:rsidRDefault="00A451D5" w:rsidP="00A451D5">
            <w:pPr>
              <w:keepNext/>
              <w:keepLines/>
              <w:spacing w:after="0"/>
              <w:jc w:val="center"/>
              <w:rPr>
                <w:rFonts w:ascii="Arial" w:eastAsia="SimSun" w:hAnsi="Arial"/>
                <w:sz w:val="18"/>
              </w:rPr>
            </w:pPr>
            <w:proofErr w:type="spellStart"/>
            <w:r w:rsidRPr="00A451D5">
              <w:rPr>
                <w:rFonts w:ascii="Arial" w:eastAsia="SimSun" w:hAnsi="Arial" w:cs="v4.2.0"/>
                <w:sz w:val="18"/>
              </w:rPr>
              <w:t>PSCell</w:t>
            </w:r>
            <w:proofErr w:type="spellEnd"/>
            <w:r w:rsidRPr="00A451D5">
              <w:rPr>
                <w:rFonts w:ascii="Arial" w:eastAsia="SimSu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68AD43A6" w14:textId="77777777" w:rsidR="00A451D5" w:rsidRPr="00A451D5" w:rsidRDefault="00A451D5" w:rsidP="00A451D5">
            <w:pPr>
              <w:keepNext/>
              <w:keepLines/>
              <w:spacing w:after="0"/>
              <w:rPr>
                <w:rFonts w:ascii="Arial" w:eastAsia="SimSun" w:hAnsi="Arial"/>
                <w:sz w:val="18"/>
              </w:rPr>
            </w:pPr>
          </w:p>
        </w:tc>
      </w:tr>
      <w:tr w:rsidR="00A451D5" w:rsidRPr="00A451D5" w14:paraId="760A135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E97C86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0FF07462"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ADA055"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EC905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176AC4BC"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Cell to be identified.</w:t>
            </w:r>
          </w:p>
        </w:tc>
      </w:tr>
      <w:tr w:rsidR="00A451D5" w:rsidRPr="00A451D5" w14:paraId="056D00C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B942560" w14:textId="77777777" w:rsidR="00A451D5" w:rsidRPr="00A451D5" w:rsidRDefault="00A451D5" w:rsidP="00A451D5">
            <w:pPr>
              <w:keepNext/>
              <w:keepLines/>
              <w:spacing w:after="0"/>
              <w:rPr>
                <w:rFonts w:ascii="Arial" w:eastAsia="SimSun" w:hAnsi="Arial" w:cs="Arial"/>
                <w:sz w:val="18"/>
                <w:lang w:val="it-IT"/>
              </w:rPr>
            </w:pPr>
            <w:r w:rsidRPr="00A451D5">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D6AC5FD" w14:textId="77777777" w:rsidR="00A451D5" w:rsidRPr="00A451D5" w:rsidRDefault="00A451D5" w:rsidP="00A451D5">
            <w:pPr>
              <w:keepNext/>
              <w:keepLines/>
              <w:spacing w:after="0"/>
              <w:jc w:val="center"/>
              <w:rPr>
                <w:rFonts w:ascii="Arial" w:eastAsia="SimSun" w:hAnsi="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043A6D54"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80F114"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sz w:val="18"/>
              </w:rPr>
              <w:t>1: Cell 1</w:t>
            </w:r>
          </w:p>
          <w:p w14:paraId="7DAD63A1"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FD40FBF"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One TDD carrier frequency is used for the NR cells and one TDD or FDD carrier frequency is used for E-UTRAN cell.</w:t>
            </w:r>
          </w:p>
        </w:tc>
      </w:tr>
      <w:tr w:rsidR="00A451D5" w:rsidRPr="00A451D5" w14:paraId="186C70E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1C2DB62"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B670E53" w14:textId="77777777" w:rsidR="00A451D5" w:rsidRPr="00A451D5" w:rsidRDefault="00A451D5" w:rsidP="00A451D5">
            <w:pPr>
              <w:keepNext/>
              <w:keepLines/>
              <w:spacing w:after="0"/>
              <w:jc w:val="center"/>
              <w:rPr>
                <w:rFonts w:ascii="Arial" w:eastAsia="SimSun" w:hAnsi="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6B9D6A2E"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FF536F"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E309261"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4790371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3340358"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4D710E00" w14:textId="77777777" w:rsidR="00A451D5" w:rsidRPr="00A451D5" w:rsidRDefault="00A451D5" w:rsidP="00A451D5">
            <w:pPr>
              <w:keepNext/>
              <w:keepLines/>
              <w:spacing w:after="0"/>
              <w:jc w:val="center"/>
              <w:rPr>
                <w:rFonts w:ascii="Arial" w:eastAsia="SimSun" w:hAnsi="Arial"/>
                <w:sz w:val="18"/>
                <w:lang w:val="it-IT" w:eastAsia="zh-CN"/>
              </w:rPr>
            </w:pPr>
            <w:r w:rsidRPr="00A451D5">
              <w:rPr>
                <w:rFonts w:ascii="Arial" w:eastAsia="SimSun" w:hAnsi="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532F75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F474FD9"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3DCEF4C0"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452EF4A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29DBF21"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8BA05B0" w14:textId="77777777" w:rsidR="00A451D5" w:rsidRPr="00A451D5" w:rsidRDefault="00A451D5" w:rsidP="00A451D5">
            <w:pPr>
              <w:keepNext/>
              <w:keepLines/>
              <w:spacing w:after="0"/>
              <w:jc w:val="center"/>
              <w:rPr>
                <w:rFonts w:ascii="Arial" w:eastAsia="SimSun" w:hAnsi="Arial"/>
                <w:sz w:val="18"/>
                <w:lang w:val="it-IT" w:eastAsia="zh-CN"/>
              </w:rPr>
            </w:pPr>
            <w:r w:rsidRPr="00A451D5">
              <w:rPr>
                <w:rFonts w:ascii="Arial" w:eastAsia="SimSun" w:hAnsi="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37933B1"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C0D65C"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FEC3EB9"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782D230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56BB1E2"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F940C6E" w14:textId="77777777" w:rsidR="00A451D5" w:rsidRPr="00A451D5" w:rsidRDefault="00A451D5" w:rsidP="00A451D5">
            <w:pPr>
              <w:keepNext/>
              <w:keepLines/>
              <w:spacing w:after="0"/>
              <w:jc w:val="center"/>
              <w:rPr>
                <w:rFonts w:ascii="Arial" w:eastAsia="SimSun" w:hAnsi="Arial"/>
                <w:sz w:val="18"/>
                <w:lang w:val="it-IT" w:eastAsia="zh-CN"/>
              </w:rPr>
            </w:pPr>
            <w:r w:rsidRPr="00A451D5">
              <w:rPr>
                <w:rFonts w:ascii="Arial" w:eastAsia="SimSun" w:hAnsi="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6DADD64A"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02B85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065B067"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3CE7796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6A4B10E" w14:textId="77777777" w:rsidR="00A451D5" w:rsidRPr="00A451D5" w:rsidRDefault="00A451D5" w:rsidP="00A451D5">
            <w:pPr>
              <w:keepNext/>
              <w:keepLines/>
              <w:spacing w:after="0"/>
              <w:rPr>
                <w:rFonts w:ascii="Arial" w:eastAsia="SimSun" w:hAnsi="Arial"/>
                <w:sz w:val="18"/>
                <w:lang w:val="it-IT" w:eastAsia="zh-CN"/>
              </w:rPr>
            </w:pPr>
            <w:r w:rsidRPr="00A451D5">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729623E" w14:textId="77777777" w:rsidR="00A451D5" w:rsidRPr="00A451D5" w:rsidRDefault="00A451D5" w:rsidP="00A451D5">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9AABD9C"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63908C1"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51189FC"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4A7A092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728BA16" w14:textId="77777777" w:rsidR="00A451D5" w:rsidRPr="00A451D5" w:rsidRDefault="00A451D5" w:rsidP="00A451D5">
            <w:pPr>
              <w:keepNext/>
              <w:keepLines/>
              <w:spacing w:after="0"/>
              <w:rPr>
                <w:rFonts w:ascii="Arial" w:eastAsia="SimSun" w:hAnsi="Arial"/>
                <w:sz w:val="18"/>
                <w:lang w:eastAsia="zh-CN"/>
              </w:rPr>
            </w:pPr>
            <w:r w:rsidRPr="00A451D5">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0779FC8" w14:textId="77777777" w:rsidR="00A451D5" w:rsidRPr="00A451D5" w:rsidRDefault="00A451D5" w:rsidP="00A451D5">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8398190"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2C5D36" w14:textId="77777777" w:rsidR="00A451D5" w:rsidRPr="00A451D5" w:rsidRDefault="00A451D5" w:rsidP="00A451D5">
            <w:pPr>
              <w:keepNext/>
              <w:keepLines/>
              <w:spacing w:after="0"/>
              <w:jc w:val="center"/>
              <w:rPr>
                <w:rFonts w:ascii="Arial" w:eastAsia="SimSun" w:hAnsi="Arial" w:cs="v4.2.0"/>
                <w:sz w:val="18"/>
                <w:lang w:eastAsia="zh-CN"/>
              </w:rPr>
            </w:pPr>
            <w:r w:rsidRPr="00A451D5">
              <w:rPr>
                <w:rFonts w:ascii="Arial" w:eastAsia="SimSun" w:hAnsi="Arial" w:cs="v4.2.0"/>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E00A9AD" w14:textId="77777777" w:rsidR="00A451D5" w:rsidRPr="00A451D5" w:rsidRDefault="00A451D5" w:rsidP="00A451D5">
            <w:pPr>
              <w:keepNext/>
              <w:keepLines/>
              <w:spacing w:after="0"/>
              <w:rPr>
                <w:rFonts w:ascii="Arial" w:eastAsia="SimSun" w:hAnsi="Arial" w:cs="v4.2.0"/>
                <w:sz w:val="18"/>
                <w:lang w:eastAsia="zh-CN"/>
              </w:rPr>
            </w:pPr>
          </w:p>
        </w:tc>
      </w:tr>
      <w:tr w:rsidR="00A451D5" w:rsidRPr="00A451D5" w14:paraId="7198AF4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6BDAC3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5851A7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E552891"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01F45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A080AF2" w14:textId="77777777" w:rsidR="00A451D5" w:rsidRPr="00A451D5" w:rsidRDefault="00A451D5" w:rsidP="00A451D5">
            <w:pPr>
              <w:keepNext/>
              <w:keepLines/>
              <w:spacing w:after="0"/>
              <w:rPr>
                <w:rFonts w:ascii="Arial" w:eastAsia="SimSun" w:hAnsi="Arial"/>
                <w:sz w:val="18"/>
              </w:rPr>
            </w:pPr>
          </w:p>
        </w:tc>
      </w:tr>
      <w:tr w:rsidR="00A451D5" w:rsidRPr="00A451D5" w14:paraId="123C1ED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988BD3E"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5DD0989D"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7B9581"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E2340D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97C57AB" w14:textId="77777777" w:rsidR="00A451D5" w:rsidRPr="00A451D5" w:rsidRDefault="00A451D5" w:rsidP="00A451D5">
            <w:pPr>
              <w:keepNext/>
              <w:keepLines/>
              <w:spacing w:after="0"/>
              <w:rPr>
                <w:rFonts w:ascii="Arial" w:eastAsia="SimSun" w:hAnsi="Arial"/>
                <w:sz w:val="18"/>
              </w:rPr>
            </w:pPr>
          </w:p>
        </w:tc>
      </w:tr>
      <w:tr w:rsidR="00A451D5" w:rsidRPr="00A451D5" w14:paraId="273A08A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77861F8"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053399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3D52F2C"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47F723E"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84E8465" w14:textId="77777777" w:rsidR="00A451D5" w:rsidRPr="00A451D5" w:rsidRDefault="00A451D5" w:rsidP="00A451D5">
            <w:pPr>
              <w:keepNext/>
              <w:keepLines/>
              <w:spacing w:after="0"/>
              <w:rPr>
                <w:rFonts w:ascii="Arial" w:eastAsia="SimSun" w:hAnsi="Arial"/>
                <w:sz w:val="18"/>
              </w:rPr>
            </w:pPr>
          </w:p>
        </w:tc>
      </w:tr>
      <w:tr w:rsidR="00A451D5" w:rsidRPr="00A451D5" w14:paraId="3DF8077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86AF96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AF0007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44E0FA0"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1BA2A6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DFA14AD" w14:textId="77777777" w:rsidR="00A451D5" w:rsidRPr="00A451D5" w:rsidRDefault="00A451D5" w:rsidP="00A451D5">
            <w:pPr>
              <w:keepNext/>
              <w:keepLines/>
              <w:spacing w:after="0"/>
              <w:rPr>
                <w:rFonts w:ascii="Arial" w:eastAsia="SimSun" w:hAnsi="Arial"/>
                <w:sz w:val="18"/>
              </w:rPr>
            </w:pPr>
          </w:p>
        </w:tc>
      </w:tr>
      <w:tr w:rsidR="00A451D5" w:rsidRPr="00A451D5" w14:paraId="6AFF396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F43392B"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00F517C4"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D7878"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236B4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AD6BC37"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L3 filtering is not used</w:t>
            </w:r>
          </w:p>
        </w:tc>
      </w:tr>
      <w:tr w:rsidR="00A451D5" w:rsidRPr="00A451D5" w14:paraId="0708D92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C4A4A28"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90BD8A5"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82EBF0"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7A2204B"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1BDA960"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4179055"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 xml:space="preserve">DRX related parameters are defined in Table </w:t>
            </w:r>
            <w:r w:rsidRPr="00A451D5">
              <w:rPr>
                <w:rFonts w:ascii="Arial" w:eastAsia="SimSun" w:hAnsi="Arial" w:cs="v4.2.0"/>
                <w:sz w:val="18"/>
              </w:rPr>
              <w:t>A.5.6.1.</w:t>
            </w:r>
            <w:r w:rsidRPr="00A451D5">
              <w:rPr>
                <w:rFonts w:ascii="Arial" w:eastAsia="SimSun" w:hAnsi="Arial" w:cs="v4.2.0"/>
                <w:sz w:val="18"/>
                <w:lang w:eastAsia="zh-CN"/>
              </w:rPr>
              <w:t>4</w:t>
            </w:r>
            <w:r w:rsidRPr="00A451D5">
              <w:rPr>
                <w:rFonts w:ascii="Arial" w:eastAsia="SimSun" w:hAnsi="Arial" w:cs="v4.2.0"/>
                <w:sz w:val="18"/>
              </w:rPr>
              <w:t>.1-5</w:t>
            </w:r>
          </w:p>
        </w:tc>
      </w:tr>
      <w:tr w:rsidR="00A451D5" w:rsidRPr="00A451D5" w14:paraId="0F13344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97FA9EC" w14:textId="77777777" w:rsidR="00A451D5" w:rsidRPr="00A451D5" w:rsidRDefault="00A451D5" w:rsidP="00A451D5">
            <w:pPr>
              <w:keepNext/>
              <w:keepLines/>
              <w:spacing w:after="0"/>
              <w:rPr>
                <w:rFonts w:ascii="Arial" w:eastAsia="SimSun" w:hAnsi="Arial" w:cs="Arial"/>
                <w:sz w:val="18"/>
                <w:lang w:eastAsia="zh-CN"/>
              </w:rPr>
            </w:pPr>
            <w:r w:rsidRPr="00A451D5">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1A6AD22"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4CC87E"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B46D21"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sz w:val="18"/>
              </w:rPr>
              <w:t xml:space="preserve">3 </w:t>
            </w:r>
            <w:r w:rsidRPr="00A451D5">
              <w:rPr>
                <w:rFonts w:ascii="Arial" w:eastAsia="SimSun" w:hAnsi="Arial" w:cs="v4.2.0"/>
                <w:sz w:val="18"/>
              </w:rPr>
              <w:sym w:font="Symbol" w:char="F06D"/>
            </w: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2CB5F48" w14:textId="77777777" w:rsidR="00A451D5" w:rsidRPr="00A451D5" w:rsidRDefault="00A451D5" w:rsidP="00A451D5">
            <w:pPr>
              <w:keepNext/>
              <w:keepLines/>
              <w:spacing w:after="0"/>
              <w:rPr>
                <w:rFonts w:ascii="Arial" w:eastAsia="SimSun" w:hAnsi="Arial" w:cs="v4.2.0"/>
                <w:sz w:val="18"/>
                <w:lang w:eastAsia="zh-CN"/>
              </w:rPr>
            </w:pPr>
            <w:r w:rsidRPr="00A451D5">
              <w:rPr>
                <w:rFonts w:ascii="Arial" w:eastAsia="SimSun" w:hAnsi="Arial" w:cs="v4.2.0"/>
                <w:sz w:val="18"/>
                <w:lang w:eastAsia="zh-CN"/>
              </w:rPr>
              <w:t>Synchronous EN-DC</w:t>
            </w:r>
          </w:p>
        </w:tc>
      </w:tr>
      <w:tr w:rsidR="00A451D5" w:rsidRPr="00A451D5" w14:paraId="4AD342A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EC89F6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198A4BD" w14:textId="77777777" w:rsidR="00A451D5" w:rsidRPr="00A451D5" w:rsidRDefault="00A451D5" w:rsidP="00A451D5">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F4AA9E"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4265F0"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 xml:space="preserve">3 </w:t>
            </w:r>
            <w:r w:rsidRPr="00A451D5">
              <w:rPr>
                <w:rFonts w:ascii="Arial" w:eastAsia="SimSun" w:hAnsi="Arial" w:cs="v4.2.0"/>
                <w:sz w:val="18"/>
              </w:rPr>
              <w:sym w:font="Symbol" w:char="F06D"/>
            </w: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E4D6974" w14:textId="77777777" w:rsidR="00A451D5" w:rsidRPr="00A451D5" w:rsidRDefault="00A451D5" w:rsidP="00A451D5">
            <w:pPr>
              <w:keepNext/>
              <w:keepLines/>
              <w:spacing w:after="0"/>
              <w:rPr>
                <w:rFonts w:ascii="Arial" w:eastAsia="SimSun" w:hAnsi="Arial"/>
                <w:sz w:val="18"/>
              </w:rPr>
            </w:pPr>
            <w:r w:rsidRPr="00A451D5">
              <w:rPr>
                <w:rFonts w:ascii="Arial" w:eastAsia="SimSun" w:hAnsi="Arial" w:cs="v4.2.0"/>
                <w:sz w:val="18"/>
              </w:rPr>
              <w:t>Synchronous cells</w:t>
            </w:r>
          </w:p>
        </w:tc>
      </w:tr>
      <w:tr w:rsidR="00A451D5" w:rsidRPr="00A451D5" w14:paraId="2417455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5B0319A"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36BAA7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476DEE3"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516D8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1E39D52" w14:textId="77777777" w:rsidR="00A451D5" w:rsidRPr="00A451D5" w:rsidRDefault="00A451D5" w:rsidP="00A451D5">
            <w:pPr>
              <w:keepNext/>
              <w:keepLines/>
              <w:spacing w:after="0"/>
              <w:rPr>
                <w:rFonts w:ascii="Arial" w:eastAsia="SimSun" w:hAnsi="Arial"/>
                <w:sz w:val="18"/>
              </w:rPr>
            </w:pPr>
          </w:p>
        </w:tc>
      </w:tr>
      <w:tr w:rsidR="00A451D5" w:rsidRPr="00A451D5" w14:paraId="52516E3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BCC837C"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FDCF43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A9145A9" w14:textId="77777777" w:rsidR="00A451D5" w:rsidRPr="00A451D5" w:rsidRDefault="00A451D5" w:rsidP="00A451D5">
            <w:pPr>
              <w:keepNext/>
              <w:keepLines/>
              <w:spacing w:after="0"/>
              <w:jc w:val="center"/>
              <w:rPr>
                <w:rFonts w:ascii="Arial" w:eastAsia="SimSun" w:hAnsi="Arial" w:cs="v4.2.0"/>
                <w:sz w:val="18"/>
              </w:rPr>
            </w:pPr>
            <w:r w:rsidRPr="00A451D5">
              <w:rPr>
                <w:rFonts w:ascii="Arial" w:eastAsia="SimSu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722A24E8"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55D6C12E"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2ABDE6F1" w14:textId="77777777" w:rsidR="00A451D5" w:rsidRPr="00A451D5" w:rsidRDefault="00A451D5" w:rsidP="00A451D5">
            <w:pPr>
              <w:keepNext/>
              <w:keepLines/>
              <w:spacing w:after="0"/>
              <w:rPr>
                <w:rFonts w:ascii="Arial" w:eastAsia="SimSun" w:hAnsi="Arial"/>
                <w:sz w:val="18"/>
              </w:rPr>
            </w:pPr>
          </w:p>
        </w:tc>
      </w:tr>
    </w:tbl>
    <w:p w14:paraId="18FEE6F7" w14:textId="77777777" w:rsidR="00A451D5" w:rsidRPr="00A451D5" w:rsidRDefault="00A451D5" w:rsidP="00A451D5">
      <w:pPr>
        <w:rPr>
          <w:rFonts w:eastAsia="SimSun"/>
        </w:rPr>
      </w:pPr>
    </w:p>
    <w:p w14:paraId="05EF4C2E"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t xml:space="preserve">Table A.5.6.1.4.1-3: NR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A451D5" w:rsidRPr="00A451D5" w14:paraId="0F7EA8CA" w14:textId="77777777" w:rsidTr="003E134A">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484A27E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5FE97C51"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B53207F"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125F48"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EDE415E"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692CEE88" w14:textId="77777777" w:rsidTr="003E134A">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091E079B" w14:textId="77777777" w:rsidR="00A451D5" w:rsidRPr="00A451D5" w:rsidRDefault="00A451D5" w:rsidP="00A451D5">
            <w:pPr>
              <w:keepNext/>
              <w:keepLines/>
              <w:spacing w:after="0"/>
              <w:jc w:val="center"/>
              <w:rPr>
                <w:rFonts w:ascii="Arial" w:eastAsia="SimSun" w:hAnsi="Arial" w:cs="Arial"/>
                <w:b/>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0167DF4"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EADFC4"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297522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2373D85"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C3FD642"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0B6BA1"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61C7D31E"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BC7B8BC" w14:textId="77777777" w:rsidR="00A451D5" w:rsidRPr="00A451D5" w:rsidRDefault="00A451D5" w:rsidP="00A451D5">
            <w:pPr>
              <w:keepNext/>
              <w:keepLines/>
              <w:spacing w:after="0" w:line="256" w:lineRule="auto"/>
              <w:rPr>
                <w:rFonts w:ascii="Arial" w:eastAsia="SimSun" w:hAnsi="Arial" w:cs="Arial"/>
                <w:sz w:val="18"/>
                <w:lang w:val="it-IT" w:eastAsia="zh-CN"/>
              </w:rPr>
            </w:pPr>
            <w:r w:rsidRPr="00A451D5">
              <w:rPr>
                <w:rFonts w:ascii="Arial" w:eastAsia="SimSun" w:hAnsi="Arial" w:cs="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380702A0"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FC978D"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4EFDDA"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D50F7"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TDDConf.3.1</w:t>
            </w:r>
          </w:p>
        </w:tc>
      </w:tr>
      <w:tr w:rsidR="00A451D5" w:rsidRPr="00A451D5" w14:paraId="369CE50E"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tcPr>
          <w:p w14:paraId="49FB195D" w14:textId="77777777" w:rsidR="00A451D5" w:rsidRPr="00A451D5" w:rsidRDefault="00A451D5" w:rsidP="00A451D5">
            <w:pPr>
              <w:keepNext/>
              <w:keepLines/>
              <w:spacing w:after="0" w:line="256" w:lineRule="auto"/>
              <w:rPr>
                <w:rFonts w:ascii="Arial" w:eastAsia="SimSun" w:hAnsi="Arial" w:cs="Arial"/>
                <w:sz w:val="18"/>
                <w:lang w:val="it-IT" w:eastAsia="zh-CN"/>
              </w:rPr>
            </w:pPr>
            <w:proofErr w:type="spellStart"/>
            <w:r w:rsidRPr="00A451D5">
              <w:rPr>
                <w:rFonts w:ascii="Arial" w:eastAsia="SimSun" w:hAnsi="Arial"/>
                <w:bCs/>
                <w:sz w:val="18"/>
              </w:rPr>
              <w:t>BW</w:t>
            </w:r>
            <w:r w:rsidRPr="00A451D5">
              <w:rPr>
                <w:rFonts w:ascii="Arial" w:eastAsia="SimSun" w:hAnsi="Arial"/>
                <w:sz w:val="18"/>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4108DB1A" w14:textId="77777777" w:rsidR="00A451D5" w:rsidRPr="00A451D5" w:rsidRDefault="00A451D5" w:rsidP="00A451D5">
            <w:pPr>
              <w:keepNext/>
              <w:keepLines/>
              <w:spacing w:after="0" w:line="256" w:lineRule="auto"/>
              <w:jc w:val="center"/>
              <w:rPr>
                <w:rFonts w:ascii="Arial" w:eastAsia="SimSun" w:hAnsi="Arial" w:cs="Arial"/>
                <w:sz w:val="18"/>
                <w:lang w:val="it-IT"/>
              </w:rPr>
            </w:pPr>
            <w:r w:rsidRPr="00A451D5">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0BCA57E1"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9A07A3"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C23DB31"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sz w:val="18"/>
                <w:szCs w:val="18"/>
                <w:lang w:val="de-DE"/>
              </w:rPr>
              <w:t>100: N</w:t>
            </w:r>
            <w:r w:rsidRPr="00A451D5">
              <w:rPr>
                <w:rFonts w:ascii="Arial" w:eastAsia="SimSun" w:hAnsi="Arial"/>
                <w:sz w:val="18"/>
                <w:szCs w:val="18"/>
                <w:vertAlign w:val="subscript"/>
                <w:lang w:val="de-DE"/>
              </w:rPr>
              <w:t xml:space="preserve">RB,c </w:t>
            </w:r>
            <w:r w:rsidRPr="00A451D5">
              <w:rPr>
                <w:rFonts w:ascii="Arial" w:eastAsia="SimSun" w:hAnsi="Arial"/>
                <w:sz w:val="18"/>
                <w:szCs w:val="18"/>
                <w:lang w:val="de-DE"/>
              </w:rPr>
              <w:t>= 66</w:t>
            </w:r>
          </w:p>
        </w:tc>
      </w:tr>
      <w:tr w:rsidR="00A451D5" w:rsidRPr="00A451D5" w14:paraId="699A3A3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C0C2679" w14:textId="77777777" w:rsidR="00A451D5" w:rsidRPr="00A451D5" w:rsidRDefault="00A451D5" w:rsidP="00A451D5">
            <w:pPr>
              <w:keepNext/>
              <w:keepLines/>
              <w:spacing w:after="0" w:line="256" w:lineRule="auto"/>
              <w:rPr>
                <w:rFonts w:ascii="Arial" w:eastAsia="SimSun" w:hAnsi="Arial" w:cs="Arial"/>
                <w:sz w:val="18"/>
                <w:lang w:val="it-IT" w:eastAsia="zh-CN"/>
              </w:rPr>
            </w:pPr>
            <w:proofErr w:type="spellStart"/>
            <w:r w:rsidRPr="00A451D5">
              <w:rPr>
                <w:rFonts w:ascii="Arial" w:eastAsia="SimSun" w:hAnsi="Arial" w:cs="Arial"/>
                <w:bCs/>
                <w:sz w:val="18"/>
                <w:lang w:eastAsia="zh-CN"/>
              </w:rPr>
              <w:t>Intial</w:t>
            </w:r>
            <w:proofErr w:type="spellEnd"/>
            <w:r w:rsidRPr="00A451D5">
              <w:rPr>
                <w:rFonts w:ascii="Arial" w:eastAsia="SimSun" w:hAnsi="Arial" w:cs="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92CC860"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0FCB3E"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6F4BE20"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DLBWP.0.1</w:t>
            </w:r>
          </w:p>
          <w:p w14:paraId="162E98BC"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4A6263D"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DLBWP.0.1</w:t>
            </w:r>
          </w:p>
          <w:p w14:paraId="45159FA4"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ULBWP.0.1</w:t>
            </w:r>
          </w:p>
        </w:tc>
      </w:tr>
      <w:tr w:rsidR="00A451D5" w:rsidRPr="00A451D5" w14:paraId="2A73C6A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CB8D99A" w14:textId="77777777" w:rsidR="00A451D5" w:rsidRPr="00A451D5" w:rsidRDefault="00A451D5" w:rsidP="00A451D5">
            <w:pPr>
              <w:keepNext/>
              <w:keepLines/>
              <w:spacing w:after="0" w:line="256" w:lineRule="auto"/>
              <w:rPr>
                <w:rFonts w:ascii="Arial" w:eastAsia="SimSun" w:hAnsi="Arial" w:cs="Arial"/>
                <w:bCs/>
                <w:sz w:val="18"/>
                <w:lang w:eastAsia="zh-CN"/>
              </w:rPr>
            </w:pPr>
            <w:r w:rsidRPr="00A451D5">
              <w:rPr>
                <w:rFonts w:ascii="Arial" w:eastAsia="SimSun" w:hAnsi="Arial" w:cs="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A80BF90"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41D040"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DF1865"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B798F4"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DLBWP.1.1</w:t>
            </w:r>
          </w:p>
        </w:tc>
      </w:tr>
      <w:tr w:rsidR="00A451D5" w:rsidRPr="00A451D5" w14:paraId="7BFBE6BF"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6997C0B" w14:textId="77777777" w:rsidR="00A451D5" w:rsidRPr="00A451D5" w:rsidRDefault="00A451D5" w:rsidP="00A451D5">
            <w:pPr>
              <w:keepNext/>
              <w:keepLines/>
              <w:spacing w:after="0" w:line="256" w:lineRule="auto"/>
              <w:rPr>
                <w:rFonts w:ascii="Arial" w:eastAsia="SimSun" w:hAnsi="Arial" w:cs="Arial"/>
                <w:bCs/>
                <w:sz w:val="18"/>
                <w:lang w:eastAsia="zh-CN"/>
              </w:rPr>
            </w:pPr>
            <w:r w:rsidRPr="00A451D5">
              <w:rPr>
                <w:rFonts w:ascii="Arial" w:eastAsia="SimSun" w:hAnsi="Arial" w:cs="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39387761"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48A5B8"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0A69BE"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6879F6C"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ULBWP.1.1</w:t>
            </w:r>
          </w:p>
        </w:tc>
      </w:tr>
      <w:tr w:rsidR="00A451D5" w:rsidRPr="00A451D5" w14:paraId="3D354BD4"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9D0188A" w14:textId="77777777" w:rsidR="00A451D5" w:rsidRPr="00A451D5" w:rsidRDefault="00A451D5" w:rsidP="00A451D5">
            <w:pPr>
              <w:keepNext/>
              <w:keepLines/>
              <w:spacing w:after="0" w:line="256" w:lineRule="auto"/>
              <w:rPr>
                <w:rFonts w:ascii="Arial" w:eastAsia="SimSun" w:hAnsi="Arial" w:cs="Arial"/>
                <w:bCs/>
                <w:sz w:val="18"/>
                <w:lang w:eastAsia="zh-CN"/>
              </w:rPr>
            </w:pPr>
            <w:r w:rsidRPr="00A451D5">
              <w:rPr>
                <w:rFonts w:ascii="Arial" w:eastAsia="SimSun" w:hAnsi="Arial" w:cs="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0F4A1005"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5557E6"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19E25B"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C0D81B1"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SSB</w:t>
            </w:r>
          </w:p>
        </w:tc>
      </w:tr>
      <w:tr w:rsidR="00A451D5" w:rsidRPr="00A451D5" w14:paraId="174A5F0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0AAC667" w14:textId="77777777" w:rsidR="00A451D5" w:rsidRPr="00A451D5" w:rsidRDefault="00A451D5" w:rsidP="00A451D5">
            <w:pPr>
              <w:keepNext/>
              <w:keepLines/>
              <w:spacing w:after="0" w:line="256" w:lineRule="auto"/>
              <w:rPr>
                <w:rFonts w:ascii="Arial" w:eastAsia="SimSun" w:hAnsi="Arial" w:cs="Arial"/>
                <w:sz w:val="18"/>
                <w:lang w:val="it-IT" w:eastAsia="zh-CN"/>
              </w:rPr>
            </w:pPr>
            <w:r w:rsidRPr="00A451D5">
              <w:rPr>
                <w:rFonts w:ascii="Arial" w:eastAsia="SimSun" w:hAnsi="Arial" w:cs="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728A34B5"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14F50C"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09996A"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14F38FF"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N/A</w:t>
            </w:r>
          </w:p>
        </w:tc>
      </w:tr>
      <w:tr w:rsidR="00A451D5" w:rsidRPr="00A451D5" w14:paraId="5225C8B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B2CB24A" w14:textId="77777777" w:rsidR="00A451D5" w:rsidRPr="00A451D5" w:rsidRDefault="00A451D5" w:rsidP="00A451D5">
            <w:pPr>
              <w:keepNext/>
              <w:keepLines/>
              <w:spacing w:after="0" w:line="256" w:lineRule="auto"/>
              <w:rPr>
                <w:rFonts w:ascii="Arial" w:eastAsia="SimSun" w:hAnsi="Arial" w:cs="Arial"/>
                <w:sz w:val="18"/>
                <w:lang w:val="it-IT" w:eastAsia="zh-CN"/>
              </w:rPr>
            </w:pPr>
            <w:r w:rsidRPr="00A451D5">
              <w:rPr>
                <w:rFonts w:ascii="Arial" w:eastAsia="SimSun" w:hAnsi="Arial" w:cs="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1CC08871"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3F1C70"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D32AFCF"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8F57BC"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 xml:space="preserve">CR.3.1 TDD </w:t>
            </w:r>
          </w:p>
        </w:tc>
      </w:tr>
      <w:tr w:rsidR="00A451D5" w:rsidRPr="00A451D5" w14:paraId="71143303"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91492E" w14:textId="77777777" w:rsidR="00A451D5" w:rsidRPr="00A451D5" w:rsidRDefault="00A451D5" w:rsidP="00A451D5">
            <w:pPr>
              <w:keepNext/>
              <w:keepLines/>
              <w:spacing w:after="0" w:line="256" w:lineRule="auto"/>
              <w:rPr>
                <w:rFonts w:ascii="Arial" w:eastAsia="SimSun" w:hAnsi="Arial" w:cs="Arial"/>
                <w:sz w:val="18"/>
              </w:rPr>
            </w:pPr>
            <w:r w:rsidRPr="00A451D5">
              <w:rPr>
                <w:rFonts w:ascii="Arial" w:eastAsia="SimSun" w:hAnsi="Arial" w:cs="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76B12E7E" w14:textId="77777777" w:rsidR="00A451D5" w:rsidRPr="00A451D5" w:rsidRDefault="00A451D5" w:rsidP="00A451D5">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518E3D"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CA7462"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DF8C3F" w14:textId="77777777" w:rsidR="00A451D5" w:rsidRPr="00A451D5" w:rsidRDefault="00A451D5" w:rsidP="00A451D5">
            <w:pPr>
              <w:keepNext/>
              <w:keepLines/>
              <w:spacing w:after="0" w:line="256" w:lineRule="auto"/>
              <w:jc w:val="center"/>
              <w:rPr>
                <w:rFonts w:ascii="Arial" w:eastAsia="SimSun" w:hAnsi="Arial" w:cs="v4.2.0"/>
                <w:sz w:val="18"/>
                <w:lang w:eastAsia="zh-CN"/>
              </w:rPr>
            </w:pPr>
            <w:r w:rsidRPr="00A451D5">
              <w:rPr>
                <w:rFonts w:ascii="Arial" w:eastAsia="SimSun" w:hAnsi="Arial" w:cs="v4.2.0"/>
                <w:sz w:val="18"/>
                <w:lang w:eastAsia="zh-CN"/>
              </w:rPr>
              <w:t xml:space="preserve">CCR.3.1 TDD </w:t>
            </w:r>
          </w:p>
        </w:tc>
      </w:tr>
      <w:tr w:rsidR="00A451D5" w:rsidRPr="00A451D5" w14:paraId="1F721D64"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EF60109" w14:textId="77777777" w:rsidR="00A451D5" w:rsidRPr="00A451D5" w:rsidRDefault="00A451D5" w:rsidP="00A451D5">
            <w:pPr>
              <w:keepNext/>
              <w:keepLines/>
              <w:spacing w:after="0" w:line="256" w:lineRule="auto"/>
              <w:rPr>
                <w:rFonts w:ascii="Arial" w:eastAsia="SimSun" w:hAnsi="Arial" w:cs="Arial"/>
                <w:bCs/>
                <w:sz w:val="18"/>
              </w:rPr>
            </w:pPr>
            <w:r w:rsidRPr="00A451D5">
              <w:rPr>
                <w:rFonts w:ascii="Arial" w:eastAsia="SimSun" w:hAnsi="Arial" w:cs="Arial"/>
                <w:bCs/>
                <w:sz w:val="18"/>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2E92955B" w14:textId="77777777" w:rsidR="00A451D5" w:rsidRPr="00A451D5" w:rsidRDefault="00A451D5" w:rsidP="00A451D5">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788ACA"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715334" w14:textId="77777777" w:rsidR="00A451D5" w:rsidRPr="00A451D5" w:rsidRDefault="00A451D5" w:rsidP="00A451D5">
            <w:pPr>
              <w:keepNext/>
              <w:keepLines/>
              <w:spacing w:after="0" w:line="256" w:lineRule="auto"/>
              <w:jc w:val="center"/>
              <w:rPr>
                <w:rFonts w:ascii="Arial" w:eastAsia="SimSun" w:hAnsi="Arial"/>
                <w:sz w:val="18"/>
                <w:lang w:eastAsia="zh-CN"/>
              </w:rPr>
            </w:pPr>
            <w:r w:rsidRPr="00A451D5">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91DA57"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cs="v4.2.0"/>
                <w:sz w:val="18"/>
                <w:lang w:eastAsia="zh-CN"/>
              </w:rPr>
              <w:t>N/A</w:t>
            </w:r>
          </w:p>
        </w:tc>
      </w:tr>
      <w:tr w:rsidR="00A451D5" w:rsidRPr="00A451D5" w14:paraId="658760B1"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7DE3A60" w14:textId="77777777" w:rsidR="00A451D5" w:rsidRPr="00A451D5" w:rsidRDefault="00A451D5" w:rsidP="00A451D5">
            <w:pPr>
              <w:keepNext/>
              <w:keepLines/>
              <w:spacing w:after="0" w:line="256" w:lineRule="auto"/>
              <w:rPr>
                <w:rFonts w:ascii="Arial" w:eastAsia="SimSun" w:hAnsi="Arial" w:cs="Arial"/>
                <w:bCs/>
                <w:sz w:val="18"/>
                <w:lang w:eastAsia="zh-CN"/>
              </w:rPr>
            </w:pPr>
            <w:r w:rsidRPr="00A451D5">
              <w:rPr>
                <w:rFonts w:ascii="Arial" w:eastAsia="SimSun" w:hAnsi="Arial" w:cs="Arial"/>
                <w:bCs/>
                <w:sz w:val="18"/>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237265CB" w14:textId="77777777" w:rsidR="00A451D5" w:rsidRPr="00A451D5" w:rsidRDefault="00A451D5" w:rsidP="00A451D5">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B7EC64"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F4BBC2" w14:textId="77777777" w:rsidR="00A451D5" w:rsidRPr="00A451D5" w:rsidRDefault="00A451D5" w:rsidP="00A451D5">
            <w:pPr>
              <w:keepNext/>
              <w:keepLines/>
              <w:spacing w:after="0" w:line="256" w:lineRule="auto"/>
              <w:jc w:val="center"/>
              <w:rPr>
                <w:rFonts w:ascii="Arial" w:eastAsia="SimSun" w:hAnsi="Arial"/>
                <w:sz w:val="18"/>
                <w:lang w:eastAsia="zh-CN"/>
              </w:rPr>
            </w:pPr>
            <w:r w:rsidRPr="00A451D5">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FD3A5AB"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cs="v4.2.0"/>
                <w:sz w:val="18"/>
                <w:lang w:eastAsia="zh-CN"/>
              </w:rPr>
              <w:t>N/A</w:t>
            </w:r>
          </w:p>
        </w:tc>
      </w:tr>
      <w:tr w:rsidR="002217D6" w:rsidRPr="00A451D5" w14:paraId="4E83CD60" w14:textId="77777777" w:rsidTr="003E134A">
        <w:trPr>
          <w:cantSplit/>
          <w:jc w:val="center"/>
          <w:ins w:id="79" w:author="Rose, Ian" w:date="2020-11-16T10:21:00Z"/>
        </w:trPr>
        <w:tc>
          <w:tcPr>
            <w:tcW w:w="1754" w:type="dxa"/>
            <w:tcBorders>
              <w:top w:val="single" w:sz="4" w:space="0" w:color="auto"/>
              <w:left w:val="single" w:sz="4" w:space="0" w:color="auto"/>
              <w:bottom w:val="single" w:sz="4" w:space="0" w:color="auto"/>
              <w:right w:val="single" w:sz="4" w:space="0" w:color="auto"/>
            </w:tcBorders>
          </w:tcPr>
          <w:p w14:paraId="17E5292F" w14:textId="2E455C4A" w:rsidR="002217D6" w:rsidRPr="00A451D5" w:rsidRDefault="002217D6" w:rsidP="002217D6">
            <w:pPr>
              <w:keepNext/>
              <w:keepLines/>
              <w:spacing w:after="0" w:line="256" w:lineRule="auto"/>
              <w:rPr>
                <w:ins w:id="80" w:author="Rose, Ian" w:date="2020-11-16T10:21:00Z"/>
                <w:rFonts w:ascii="Arial" w:eastAsia="SimSun" w:hAnsi="Arial" w:cs="Arial"/>
                <w:bCs/>
                <w:sz w:val="18"/>
                <w:lang w:eastAsia="zh-CN"/>
              </w:rPr>
            </w:pPr>
            <w:ins w:id="81" w:author="Rose, Ian" w:date="2020-11-16T10:21:00Z">
              <w:r w:rsidRPr="002217D6">
                <w:rPr>
                  <w:rFonts w:ascii="Arial" w:eastAsia="SimSun" w:hAnsi="Arial" w:cs="Arial"/>
                  <w:bCs/>
                  <w:sz w:val="18"/>
                  <w:lang w:eastAsia="zh-CN"/>
                  <w:rPrChange w:id="82" w:author="Rose, Ian" w:date="2020-11-16T10:22:00Z">
                    <w:rPr>
                      <w:lang w:val="da-DK"/>
                    </w:rPr>
                  </w:rPrChange>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4D69AF3D" w14:textId="35F25FB8" w:rsidR="002217D6" w:rsidRPr="002217D6" w:rsidRDefault="002217D6" w:rsidP="002217D6">
            <w:pPr>
              <w:keepNext/>
              <w:keepLines/>
              <w:spacing w:after="0" w:line="256" w:lineRule="auto"/>
              <w:jc w:val="center"/>
              <w:rPr>
                <w:ins w:id="83" w:author="Rose, Ian" w:date="2020-11-16T10:21:00Z"/>
                <w:rFonts w:ascii="Arial" w:eastAsia="SimSun" w:hAnsi="Arial" w:cs="Arial"/>
                <w:bCs/>
                <w:sz w:val="18"/>
                <w:lang w:eastAsia="zh-CN"/>
                <w:rPrChange w:id="84" w:author="Rose, Ian" w:date="2020-11-16T10:22:00Z">
                  <w:rPr>
                    <w:ins w:id="85" w:author="Rose, Ian" w:date="2020-11-16T10:21:00Z"/>
                    <w:rFonts w:ascii="Arial" w:eastAsia="SimSun" w:hAnsi="Arial" w:cs="Arial"/>
                    <w:sz w:val="18"/>
                  </w:rPr>
                </w:rPrChange>
              </w:rPr>
            </w:pPr>
            <w:ins w:id="86" w:author="Rose, Ian" w:date="2020-11-16T10:21:00Z">
              <w:r w:rsidRPr="002217D6">
                <w:rPr>
                  <w:rFonts w:ascii="Arial" w:eastAsia="SimSun" w:hAnsi="Arial" w:cs="Arial"/>
                  <w:bCs/>
                  <w:sz w:val="18"/>
                  <w:lang w:eastAsia="zh-CN"/>
                  <w:rPrChange w:id="87" w:author="Rose, Ian" w:date="2020-11-16T10:22:00Z">
                    <w:rPr>
                      <w:rFonts w:eastAsia="SimSun"/>
                    </w:rPr>
                  </w:rPrChange>
                </w:rPr>
                <w:t>kHz</w:t>
              </w:r>
            </w:ins>
          </w:p>
        </w:tc>
        <w:tc>
          <w:tcPr>
            <w:tcW w:w="1701" w:type="dxa"/>
            <w:tcBorders>
              <w:top w:val="single" w:sz="4" w:space="0" w:color="auto"/>
              <w:left w:val="single" w:sz="4" w:space="0" w:color="auto"/>
              <w:bottom w:val="single" w:sz="4" w:space="0" w:color="auto"/>
              <w:right w:val="single" w:sz="4" w:space="0" w:color="auto"/>
            </w:tcBorders>
          </w:tcPr>
          <w:p w14:paraId="6A7495B8" w14:textId="2E4EF1B5" w:rsidR="002217D6" w:rsidRPr="002217D6" w:rsidRDefault="002217D6" w:rsidP="002217D6">
            <w:pPr>
              <w:keepNext/>
              <w:keepLines/>
              <w:spacing w:after="0" w:line="256" w:lineRule="auto"/>
              <w:jc w:val="center"/>
              <w:rPr>
                <w:ins w:id="88" w:author="Rose, Ian" w:date="2020-11-16T10:21:00Z"/>
                <w:rFonts w:ascii="Arial" w:eastAsia="SimSun" w:hAnsi="Arial" w:cs="Arial"/>
                <w:bCs/>
                <w:sz w:val="18"/>
                <w:lang w:eastAsia="zh-CN"/>
                <w:rPrChange w:id="89" w:author="Rose, Ian" w:date="2020-11-16T10:22:00Z">
                  <w:rPr>
                    <w:ins w:id="90" w:author="Rose, Ian" w:date="2020-11-16T10:21:00Z"/>
                    <w:rFonts w:ascii="Arial" w:eastAsia="SimSun" w:hAnsi="Arial" w:cs="v4.2.0"/>
                    <w:bCs/>
                    <w:sz w:val="18"/>
                  </w:rPr>
                </w:rPrChange>
              </w:rPr>
            </w:pPr>
            <w:ins w:id="91" w:author="Rose, Ian" w:date="2020-11-16T10:21:00Z">
              <w:r w:rsidRPr="002217D6">
                <w:rPr>
                  <w:rFonts w:ascii="Arial" w:eastAsia="SimSun" w:hAnsi="Arial" w:cs="Arial"/>
                  <w:bCs/>
                  <w:sz w:val="18"/>
                  <w:lang w:eastAsia="zh-CN"/>
                  <w:rPrChange w:id="92" w:author="Rose, Ian" w:date="2020-11-16T10:22: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15A09687" w14:textId="259B7AC2" w:rsidR="002217D6" w:rsidRPr="002217D6" w:rsidRDefault="002217D6" w:rsidP="002217D6">
            <w:pPr>
              <w:keepNext/>
              <w:keepLines/>
              <w:spacing w:after="0" w:line="256" w:lineRule="auto"/>
              <w:jc w:val="center"/>
              <w:rPr>
                <w:ins w:id="93" w:author="Rose, Ian" w:date="2020-11-16T10:21:00Z"/>
                <w:rFonts w:ascii="Arial" w:eastAsia="SimSun" w:hAnsi="Arial" w:cs="Arial"/>
                <w:bCs/>
                <w:sz w:val="18"/>
                <w:lang w:eastAsia="zh-CN"/>
              </w:rPr>
            </w:pPr>
            <w:ins w:id="94" w:author="Rose, Ian" w:date="2020-11-16T10:21:00Z">
              <w:r w:rsidRPr="002217D6">
                <w:rPr>
                  <w:rFonts w:ascii="Arial" w:eastAsia="SimSun" w:hAnsi="Arial" w:cs="Arial"/>
                  <w:bCs/>
                  <w:sz w:val="18"/>
                  <w:lang w:eastAsia="zh-CN"/>
                  <w:rPrChange w:id="95" w:author="Rose, Ian" w:date="2020-11-16T10:22:00Z">
                    <w:rPr>
                      <w:rFonts w:eastAsia="SimSun"/>
                      <w:lang w:eastAsia="zh-CN"/>
                    </w:rPr>
                  </w:rPrChange>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4CBB74FC" w14:textId="58C11B53" w:rsidR="002217D6" w:rsidRPr="002217D6" w:rsidRDefault="002217D6" w:rsidP="002217D6">
            <w:pPr>
              <w:keepNext/>
              <w:keepLines/>
              <w:spacing w:after="0" w:line="256" w:lineRule="auto"/>
              <w:jc w:val="center"/>
              <w:rPr>
                <w:ins w:id="96" w:author="Rose, Ian" w:date="2020-11-16T10:21:00Z"/>
                <w:rFonts w:ascii="Arial" w:eastAsia="SimSun" w:hAnsi="Arial" w:cs="Arial"/>
                <w:bCs/>
                <w:sz w:val="18"/>
                <w:lang w:eastAsia="zh-CN"/>
              </w:rPr>
            </w:pPr>
            <w:ins w:id="97" w:author="Rose, Ian" w:date="2020-11-16T10:21:00Z">
              <w:r w:rsidRPr="002217D6">
                <w:rPr>
                  <w:rFonts w:ascii="Arial" w:eastAsia="SimSun" w:hAnsi="Arial" w:cs="Arial"/>
                  <w:bCs/>
                  <w:sz w:val="18"/>
                  <w:lang w:eastAsia="zh-CN"/>
                  <w:rPrChange w:id="98" w:author="Rose, Ian" w:date="2020-11-16T10:22:00Z">
                    <w:rPr>
                      <w:rFonts w:eastAsia="SimSun" w:cs="v4.2.0"/>
                      <w:lang w:eastAsia="zh-CN"/>
                    </w:rPr>
                  </w:rPrChange>
                </w:rPr>
                <w:t>120</w:t>
              </w:r>
            </w:ins>
          </w:p>
        </w:tc>
      </w:tr>
      <w:tr w:rsidR="00A451D5" w:rsidRPr="00A451D5" w14:paraId="58A7851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59562C2" w14:textId="77777777" w:rsidR="00A451D5" w:rsidRPr="00A451D5" w:rsidRDefault="00A451D5" w:rsidP="00A451D5">
            <w:pPr>
              <w:keepNext/>
              <w:keepLines/>
              <w:spacing w:after="0" w:line="256" w:lineRule="auto"/>
              <w:rPr>
                <w:rFonts w:ascii="Arial" w:eastAsia="SimSun" w:hAnsi="Arial" w:cs="Arial"/>
                <w:sz w:val="18"/>
              </w:rPr>
            </w:pPr>
            <w:r w:rsidRPr="00A451D5">
              <w:rPr>
                <w:rFonts w:ascii="Arial" w:eastAsia="SimSun" w:hAnsi="Arial" w:cs="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1EFA7B01" w14:textId="77777777" w:rsidR="00A451D5" w:rsidRPr="00A451D5" w:rsidRDefault="00A451D5" w:rsidP="00A451D5">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4D96A1"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9859FB" w14:textId="77777777" w:rsidR="00A451D5" w:rsidRPr="00A451D5" w:rsidRDefault="00A451D5" w:rsidP="00A451D5">
            <w:pPr>
              <w:keepNext/>
              <w:keepLines/>
              <w:spacing w:after="0" w:line="256" w:lineRule="auto"/>
              <w:jc w:val="center"/>
              <w:rPr>
                <w:rFonts w:ascii="Arial" w:eastAsia="SimSun" w:hAnsi="Arial" w:cs="v4.2.0"/>
                <w:sz w:val="18"/>
              </w:rPr>
            </w:pPr>
            <w:r w:rsidRPr="00A451D5">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C0D491" w14:textId="77777777" w:rsidR="00A451D5" w:rsidRPr="00A451D5" w:rsidRDefault="00A451D5" w:rsidP="00A451D5">
            <w:pPr>
              <w:keepNext/>
              <w:keepLines/>
              <w:spacing w:after="0" w:line="256" w:lineRule="auto"/>
              <w:jc w:val="center"/>
              <w:rPr>
                <w:rFonts w:ascii="Arial" w:eastAsia="SimSun" w:hAnsi="Arial" w:cs="Arial"/>
                <w:sz w:val="18"/>
              </w:rPr>
            </w:pPr>
            <w:r w:rsidRPr="00A451D5">
              <w:rPr>
                <w:rFonts w:ascii="Arial" w:eastAsia="SimSun" w:hAnsi="Arial"/>
                <w:sz w:val="18"/>
                <w:lang w:eastAsia="x-none"/>
              </w:rPr>
              <w:t>OP.1</w:t>
            </w:r>
          </w:p>
        </w:tc>
      </w:tr>
      <w:tr w:rsidR="00A451D5" w:rsidRPr="00A451D5" w14:paraId="54F82F06" w14:textId="77777777" w:rsidTr="003E134A">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2DAA531F" w14:textId="77777777" w:rsidR="00A451D5" w:rsidRPr="00A451D5" w:rsidRDefault="00A451D5" w:rsidP="00A451D5">
            <w:pPr>
              <w:keepNext/>
              <w:keepLines/>
              <w:spacing w:after="0" w:line="256" w:lineRule="auto"/>
              <w:rPr>
                <w:rFonts w:ascii="Arial" w:eastAsia="SimSun" w:hAnsi="Arial" w:cs="Arial"/>
                <w:bCs/>
                <w:sz w:val="18"/>
              </w:rPr>
            </w:pPr>
            <w:r w:rsidRPr="00A451D5">
              <w:rPr>
                <w:rFonts w:ascii="Arial" w:eastAsia="SimSun" w:hAnsi="Arial" w:cs="Arial"/>
                <w:bCs/>
                <w:sz w:val="18"/>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A439ED4" w14:textId="77777777" w:rsidR="00A451D5" w:rsidRPr="00A451D5" w:rsidRDefault="00A451D5" w:rsidP="00A451D5">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3131AA"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4B09F7"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sz w:val="18"/>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CA464F"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sz w:val="18"/>
                <w:lang w:eastAsia="x-none"/>
              </w:rPr>
              <w:t>SSB.3 FR2</w:t>
            </w:r>
          </w:p>
        </w:tc>
      </w:tr>
      <w:tr w:rsidR="00A451D5" w:rsidRPr="00A451D5" w14:paraId="6311F27F" w14:textId="77777777" w:rsidTr="003E134A">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5030C96D" w14:textId="77777777" w:rsidR="00A451D5" w:rsidRPr="00A451D5" w:rsidRDefault="00A451D5" w:rsidP="00A451D5">
            <w:pPr>
              <w:spacing w:after="0" w:line="256" w:lineRule="auto"/>
              <w:rPr>
                <w:rFonts w:ascii="Arial" w:eastAsia="SimSun" w:hAnsi="Arial" w:cs="Arial"/>
                <w:bCs/>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AAC490A" w14:textId="77777777" w:rsidR="00A451D5" w:rsidRPr="00A451D5" w:rsidRDefault="00A451D5" w:rsidP="00A451D5">
            <w:pPr>
              <w:spacing w:after="0" w:line="256" w:lineRule="auto"/>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7AFACC" w14:textId="77777777" w:rsidR="00A451D5" w:rsidRPr="00A451D5" w:rsidRDefault="00A451D5" w:rsidP="00A451D5">
            <w:pPr>
              <w:keepNext/>
              <w:keepLines/>
              <w:spacing w:after="0" w:line="256" w:lineRule="auto"/>
              <w:jc w:val="center"/>
              <w:rPr>
                <w:rFonts w:ascii="Arial" w:eastAsia="SimSun" w:hAnsi="Arial" w:cs="v4.2.0"/>
                <w:bCs/>
                <w:sz w:val="18"/>
              </w:rPr>
            </w:pPr>
            <w:r w:rsidRPr="00A451D5">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EF428D2"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sz w:val="18"/>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7CEC96B" w14:textId="77777777" w:rsidR="00A451D5" w:rsidRPr="00A451D5" w:rsidRDefault="00A451D5" w:rsidP="00A451D5">
            <w:pPr>
              <w:keepNext/>
              <w:keepLines/>
              <w:spacing w:after="0" w:line="256" w:lineRule="auto"/>
              <w:jc w:val="center"/>
              <w:rPr>
                <w:rFonts w:ascii="Arial" w:eastAsia="SimSun" w:hAnsi="Arial"/>
                <w:sz w:val="18"/>
                <w:lang w:eastAsia="x-none"/>
              </w:rPr>
            </w:pPr>
            <w:r w:rsidRPr="00A451D5">
              <w:rPr>
                <w:rFonts w:ascii="Arial" w:eastAsia="SimSun" w:hAnsi="Arial"/>
                <w:sz w:val="18"/>
                <w:lang w:eastAsia="x-none"/>
              </w:rPr>
              <w:t>SSB.4 FR2</w:t>
            </w:r>
          </w:p>
        </w:tc>
      </w:tr>
      <w:tr w:rsidR="00A451D5" w:rsidRPr="00A451D5" w14:paraId="2852C307"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90F02B" w14:textId="77777777" w:rsidR="00A451D5" w:rsidRPr="00A451D5" w:rsidRDefault="00A451D5" w:rsidP="00A451D5">
            <w:pPr>
              <w:keepNext/>
              <w:keepLines/>
              <w:spacing w:after="0" w:line="256" w:lineRule="auto"/>
              <w:rPr>
                <w:rFonts w:ascii="Arial" w:eastAsia="SimSun" w:hAnsi="Arial" w:cs="Arial"/>
                <w:sz w:val="18"/>
              </w:rPr>
            </w:pPr>
            <w:r w:rsidRPr="00A451D5">
              <w:rPr>
                <w:rFonts w:ascii="Arial" w:eastAsia="SimSun" w:hAnsi="Arial" w:cs="v4.2.0"/>
                <w:sz w:val="18"/>
              </w:rPr>
              <w:lastRenderedPageBreak/>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4D5A6907" w14:textId="77777777" w:rsidR="00A451D5" w:rsidRPr="00A451D5" w:rsidRDefault="00A451D5" w:rsidP="00A451D5">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7C0F5B" w14:textId="77777777" w:rsidR="00A451D5" w:rsidRPr="00A451D5" w:rsidRDefault="00A451D5" w:rsidP="00A451D5">
            <w:pPr>
              <w:keepNext/>
              <w:keepLines/>
              <w:spacing w:after="0" w:line="256" w:lineRule="auto"/>
              <w:jc w:val="center"/>
              <w:rPr>
                <w:rFonts w:ascii="Arial" w:eastAsia="SimSun" w:hAnsi="Arial" w:cs="v4.2.0"/>
                <w:sz w:val="18"/>
              </w:rPr>
            </w:pPr>
            <w:r w:rsidRPr="00A451D5">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265D96B" w14:textId="77777777" w:rsidR="00A451D5" w:rsidRPr="00A451D5" w:rsidRDefault="00A451D5" w:rsidP="00A451D5">
            <w:pPr>
              <w:keepNext/>
              <w:keepLines/>
              <w:spacing w:after="0" w:line="256" w:lineRule="auto"/>
              <w:jc w:val="center"/>
              <w:rPr>
                <w:rFonts w:ascii="Arial" w:eastAsia="SimSun" w:hAnsi="Arial" w:cs="v4.2.0"/>
                <w:sz w:val="18"/>
              </w:rPr>
            </w:pPr>
            <w:r w:rsidRPr="00A451D5">
              <w:rPr>
                <w:rFonts w:ascii="Arial" w:eastAsia="SimSun" w:hAnsi="Arial" w:cs="v4.2.0"/>
                <w:sz w:val="18"/>
              </w:rPr>
              <w:t>AWGN</w:t>
            </w:r>
          </w:p>
        </w:tc>
      </w:tr>
    </w:tbl>
    <w:p w14:paraId="0A109F44" w14:textId="77777777" w:rsidR="00A451D5" w:rsidRPr="00A451D5" w:rsidRDefault="00A451D5" w:rsidP="00A451D5">
      <w:pPr>
        <w:rPr>
          <w:rFonts w:eastAsia="SimSun"/>
        </w:rPr>
      </w:pPr>
    </w:p>
    <w:p w14:paraId="3ABA9E43" w14:textId="77777777" w:rsidR="00A451D5" w:rsidRPr="00A451D5" w:rsidRDefault="00A451D5" w:rsidP="00A451D5">
      <w:pPr>
        <w:keepNext/>
        <w:keepLines/>
        <w:spacing w:before="60"/>
        <w:jc w:val="center"/>
        <w:rPr>
          <w:rFonts w:ascii="Arial" w:eastAsia="SimSun" w:hAnsi="Arial" w:cs="v4.2.0"/>
          <w:b/>
        </w:rPr>
      </w:pPr>
      <w:r w:rsidRPr="00A451D5">
        <w:rPr>
          <w:rFonts w:ascii="Arial" w:eastAsia="SimSun" w:hAnsi="Arial" w:cs="v4.2.0"/>
          <w:b/>
        </w:rPr>
        <w:t xml:space="preserve">Table A.5.6.1.4.1-4: NR Cell specific test parameters for intra-frequency event triggered reporting for EN-DC with TDD </w:t>
      </w:r>
      <w:proofErr w:type="spellStart"/>
      <w:r w:rsidRPr="00A451D5">
        <w:rPr>
          <w:rFonts w:ascii="Arial" w:eastAsia="SimSun" w:hAnsi="Arial" w:cs="v4.2.0"/>
          <w:b/>
        </w:rPr>
        <w:t>PSCell</w:t>
      </w:r>
      <w:proofErr w:type="spellEnd"/>
      <w:r w:rsidRPr="00A451D5">
        <w:rPr>
          <w:rFonts w:ascii="Arial" w:eastAsia="SimSu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451D5" w:rsidRPr="00A451D5" w14:paraId="5C23695B" w14:textId="77777777" w:rsidTr="003E134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45650C6"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E658D01"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38DF275F" w14:textId="77777777" w:rsidR="00A451D5" w:rsidRPr="00A451D5" w:rsidRDefault="00A451D5" w:rsidP="00A451D5">
            <w:pPr>
              <w:keepNext/>
              <w:keepLines/>
              <w:spacing w:after="0"/>
              <w:jc w:val="center"/>
              <w:rPr>
                <w:rFonts w:ascii="Arial" w:eastAsia="SimSun" w:hAnsi="Arial"/>
                <w:b/>
                <w:sz w:val="18"/>
              </w:rPr>
            </w:pPr>
            <w:r w:rsidRPr="00A451D5">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F63057"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6A968B9"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Cell 3</w:t>
            </w:r>
          </w:p>
        </w:tc>
      </w:tr>
      <w:tr w:rsidR="00A451D5" w:rsidRPr="00A451D5" w14:paraId="13B3F435" w14:textId="77777777" w:rsidTr="003E134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58DB47B" w14:textId="77777777" w:rsidR="00A451D5" w:rsidRPr="00A451D5" w:rsidRDefault="00A451D5" w:rsidP="00A451D5">
            <w:pPr>
              <w:keepNext/>
              <w:keepLines/>
              <w:spacing w:after="0"/>
              <w:jc w:val="center"/>
              <w:rPr>
                <w:rFonts w:ascii="Arial" w:eastAsia="SimSu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851A628" w14:textId="77777777" w:rsidR="00A451D5" w:rsidRPr="00A451D5" w:rsidRDefault="00A451D5" w:rsidP="00A451D5">
            <w:pPr>
              <w:keepNext/>
              <w:keepLines/>
              <w:spacing w:after="0"/>
              <w:jc w:val="center"/>
              <w:rPr>
                <w:rFonts w:ascii="Arial" w:eastAsia="SimSu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600D58" w14:textId="77777777" w:rsidR="00A451D5" w:rsidRPr="00A451D5" w:rsidRDefault="00A451D5" w:rsidP="00A451D5">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2ECC762"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A9A8FC" w14:textId="77777777" w:rsidR="00A451D5" w:rsidRPr="00A451D5" w:rsidRDefault="00A451D5" w:rsidP="00A451D5">
            <w:pPr>
              <w:keepNext/>
              <w:keepLines/>
              <w:spacing w:after="0"/>
              <w:jc w:val="center"/>
              <w:rPr>
                <w:rFonts w:ascii="Arial" w:eastAsia="SimSun" w:hAnsi="Arial" w:cs="Arial"/>
                <w:b/>
                <w:sz w:val="18"/>
              </w:rPr>
            </w:pPr>
            <w:r w:rsidRPr="00A451D5">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7C48FBC"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CADE03" w14:textId="77777777" w:rsidR="00A451D5" w:rsidRPr="00A451D5" w:rsidRDefault="00A451D5" w:rsidP="00A451D5">
            <w:pPr>
              <w:keepNext/>
              <w:keepLines/>
              <w:spacing w:after="0"/>
              <w:jc w:val="center"/>
              <w:rPr>
                <w:rFonts w:ascii="Arial" w:eastAsia="SimSun" w:hAnsi="Arial"/>
                <w:b/>
                <w:sz w:val="18"/>
                <w:lang w:eastAsia="zh-CN"/>
              </w:rPr>
            </w:pPr>
            <w:r w:rsidRPr="00A451D5">
              <w:rPr>
                <w:rFonts w:ascii="Arial" w:eastAsia="SimSun" w:hAnsi="Arial"/>
                <w:b/>
                <w:sz w:val="18"/>
                <w:lang w:eastAsia="zh-CN"/>
              </w:rPr>
              <w:t>T2</w:t>
            </w:r>
          </w:p>
        </w:tc>
      </w:tr>
      <w:tr w:rsidR="00A451D5" w:rsidRPr="00A451D5" w14:paraId="7875E887"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9AC43EE" w14:textId="77777777" w:rsidR="00A451D5" w:rsidRPr="00A451D5" w:rsidRDefault="00A451D5" w:rsidP="00A451D5">
            <w:pPr>
              <w:keepNext/>
              <w:keepLines/>
              <w:spacing w:after="0"/>
              <w:rPr>
                <w:rFonts w:ascii="Arial" w:eastAsia="SimSun" w:hAnsi="Arial"/>
                <w:sz w:val="18"/>
              </w:rPr>
            </w:pPr>
            <w:proofErr w:type="spellStart"/>
            <w:r w:rsidRPr="00A451D5">
              <w:rPr>
                <w:rFonts w:ascii="Arial" w:eastAsia="SimSun" w:hAnsi="Arial"/>
                <w:sz w:val="18"/>
              </w:rPr>
              <w:t>AoA</w:t>
            </w:r>
            <w:proofErr w:type="spellEnd"/>
            <w:r w:rsidRPr="00A451D5">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60B707E1"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B63DD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26F7205"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Setup 1 defined in A.3.15.1</w:t>
            </w:r>
          </w:p>
        </w:tc>
      </w:tr>
      <w:tr w:rsidR="00A451D5" w:rsidRPr="00A451D5" w14:paraId="0D422BBE"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E668484" w14:textId="77777777" w:rsidR="00A451D5" w:rsidRPr="00A451D5" w:rsidRDefault="00A451D5" w:rsidP="00A451D5">
            <w:pPr>
              <w:keepNext/>
              <w:keepLines/>
              <w:spacing w:after="0"/>
              <w:rPr>
                <w:rFonts w:ascii="Arial" w:eastAsia="SimSun" w:hAnsi="Arial"/>
                <w:noProof/>
                <w:position w:val="-12"/>
                <w:sz w:val="18"/>
                <w:lang w:val="en-US" w:eastAsia="zh-CN"/>
              </w:rPr>
            </w:pPr>
            <w:r w:rsidRPr="00A451D5">
              <w:rPr>
                <w:rFonts w:ascii="Arial" w:eastAsia="SimSun" w:hAnsi="Arial" w:cs="Arial"/>
                <w:sz w:val="18"/>
                <w:szCs w:val="18"/>
                <w:lang w:val="en-US"/>
              </w:rPr>
              <w:t xml:space="preserve">Assumption for UE </w:t>
            </w:r>
            <w:proofErr w:type="spellStart"/>
            <w:r w:rsidRPr="00A451D5">
              <w:rPr>
                <w:rFonts w:ascii="Arial" w:eastAsia="SimSun" w:hAnsi="Arial" w:cs="Arial"/>
                <w:sz w:val="18"/>
                <w:szCs w:val="18"/>
                <w:lang w:val="en-US"/>
              </w:rPr>
              <w:t>beams</w:t>
            </w:r>
            <w:r w:rsidRPr="00A451D5">
              <w:rPr>
                <w:rFonts w:ascii="Arial" w:eastAsia="SimSun" w:hAnsi="Arial" w:cs="Arial"/>
                <w:sz w:val="18"/>
                <w:szCs w:val="18"/>
                <w:vertAlign w:val="superscript"/>
                <w:lang w:val="en-US"/>
              </w:rPr>
              <w:t>Note</w:t>
            </w:r>
            <w:proofErr w:type="spellEnd"/>
            <w:r w:rsidRPr="00A451D5">
              <w:rPr>
                <w:rFonts w:ascii="Arial" w:eastAsia="SimSu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DF6B75D"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E5247B"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hint="eastAsia"/>
                <w:sz w:val="18"/>
                <w:lang w:eastAsia="zh-CN"/>
              </w:rPr>
              <w:t>1</w:t>
            </w:r>
            <w:r w:rsidRPr="00A451D5">
              <w:rPr>
                <w:rFonts w:ascii="Arial" w:eastAsia="SimSu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1DB5574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E21B67"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cs="v4.2.0" w:hint="eastAsia"/>
                <w:sz w:val="18"/>
                <w:lang w:eastAsia="zh-CN"/>
              </w:rPr>
              <w:t>R</w:t>
            </w:r>
            <w:r w:rsidRPr="00A451D5">
              <w:rPr>
                <w:rFonts w:ascii="Arial" w:eastAsia="SimSun" w:hAnsi="Arial" w:cs="v4.2.0"/>
                <w:sz w:val="18"/>
                <w:lang w:eastAsia="zh-CN"/>
              </w:rPr>
              <w:t>ough</w:t>
            </w:r>
          </w:p>
        </w:tc>
      </w:tr>
      <w:tr w:rsidR="00A451D5" w:rsidRPr="00A451D5" w14:paraId="3461F93D"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E94CC06"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12"/>
                <w:sz w:val="18"/>
                <w:lang w:val="en-US" w:eastAsia="zh-CN"/>
              </w:rPr>
              <w:drawing>
                <wp:inline distT="0" distB="0" distL="0" distR="0" wp14:anchorId="64E2A0FA" wp14:editId="6546814B">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D63DE44"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B52B99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FA76686"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14D5C7"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5E5A2ED9"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C428E7" w14:textId="77777777" w:rsidR="00A451D5" w:rsidRPr="00A451D5" w:rsidRDefault="00A451D5" w:rsidP="00A451D5">
            <w:pPr>
              <w:keepNext/>
              <w:keepLines/>
              <w:spacing w:after="0"/>
              <w:jc w:val="center"/>
              <w:rPr>
                <w:rFonts w:ascii="Arial" w:eastAsia="SimSun" w:hAnsi="Arial"/>
                <w:sz w:val="18"/>
                <w:lang w:eastAsia="zh-CN"/>
              </w:rPr>
            </w:pPr>
            <w:r w:rsidRPr="00A451D5">
              <w:rPr>
                <w:rFonts w:ascii="Arial" w:eastAsia="SimSun" w:hAnsi="Arial"/>
                <w:sz w:val="18"/>
                <w:lang w:eastAsia="zh-CN"/>
              </w:rPr>
              <w:t>-1.46</w:t>
            </w:r>
          </w:p>
        </w:tc>
      </w:tr>
      <w:tr w:rsidR="00A451D5" w:rsidRPr="00A451D5" w14:paraId="5106569E"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DA37267"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12"/>
                <w:sz w:val="18"/>
                <w:lang w:val="en-US" w:eastAsia="zh-CN"/>
              </w:rPr>
              <w:drawing>
                <wp:inline distT="0" distB="0" distL="0" distR="0" wp14:anchorId="5CDAF85B" wp14:editId="57769A4B">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26899B4"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 xml:space="preserve">dBm/15 </w:t>
            </w:r>
            <w:proofErr w:type="spellStart"/>
            <w:r w:rsidRPr="00A451D5">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DD88C0"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AD3F90E"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-98</w:t>
            </w:r>
          </w:p>
        </w:tc>
      </w:tr>
      <w:tr w:rsidR="00A451D5" w:rsidRPr="00A451D5" w14:paraId="6CF8ABCE" w14:textId="77777777" w:rsidTr="003E134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B35BEA4" w14:textId="77777777" w:rsidR="00A451D5" w:rsidRPr="00A451D5" w:rsidRDefault="00A451D5" w:rsidP="00A451D5">
            <w:pPr>
              <w:keepNext/>
              <w:keepLines/>
              <w:spacing w:after="0"/>
              <w:rPr>
                <w:rFonts w:ascii="Arial" w:eastAsia="SimSun" w:hAnsi="Arial"/>
                <w:sz w:val="18"/>
              </w:rPr>
            </w:pPr>
            <w:r w:rsidRPr="00A451D5">
              <w:rPr>
                <w:rFonts w:ascii="Arial" w:eastAsia="SimSun" w:hAnsi="Arial"/>
                <w:noProof/>
                <w:position w:val="-12"/>
                <w:sz w:val="18"/>
                <w:lang w:val="en-US" w:eastAsia="zh-CN"/>
              </w:rPr>
              <w:drawing>
                <wp:inline distT="0" distB="0" distL="0" distR="0" wp14:anchorId="7C0A03E9" wp14:editId="27450B9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7DF9236"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6F90C8A"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B62EBB1"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-89</w:t>
            </w:r>
          </w:p>
        </w:tc>
      </w:tr>
      <w:tr w:rsidR="00A451D5" w:rsidRPr="00A451D5" w14:paraId="036BEB7A" w14:textId="77777777" w:rsidTr="003E134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E3FB1E" w14:textId="77777777" w:rsidR="00A451D5" w:rsidRPr="00A451D5" w:rsidRDefault="00A451D5" w:rsidP="00A451D5">
            <w:pPr>
              <w:keepNext/>
              <w:keepLines/>
              <w:spacing w:after="0"/>
              <w:rPr>
                <w:rFonts w:ascii="Arial" w:eastAsia="SimSu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7257C59"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042FE"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4B6C9E3"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cs="Arial"/>
                <w:sz w:val="18"/>
              </w:rPr>
              <w:t>-86</w:t>
            </w:r>
          </w:p>
        </w:tc>
      </w:tr>
      <w:tr w:rsidR="00A451D5" w:rsidRPr="00A451D5" w14:paraId="745A6070" w14:textId="77777777" w:rsidTr="003E134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5E354AE9" w14:textId="77777777" w:rsidR="00A451D5" w:rsidRPr="00A451D5" w:rsidRDefault="00A451D5" w:rsidP="00A451D5">
            <w:pPr>
              <w:keepNext/>
              <w:keepLines/>
              <w:spacing w:after="0"/>
              <w:rPr>
                <w:rFonts w:ascii="Arial" w:eastAsia="SimSun" w:hAnsi="Arial"/>
                <w:sz w:val="18"/>
              </w:rPr>
            </w:pPr>
            <w:r w:rsidRPr="00A451D5">
              <w:rPr>
                <w:rFonts w:ascii="Arial" w:eastAsia="SimSun" w:hAnsi="Arial"/>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3D87B13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9A5C23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718F69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63B9290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1676BB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79B856D"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-85</w:t>
            </w:r>
          </w:p>
        </w:tc>
      </w:tr>
      <w:tr w:rsidR="00A451D5" w:rsidRPr="00A451D5" w14:paraId="09B1CF8D" w14:textId="77777777" w:rsidTr="003E134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A32B195" w14:textId="77777777" w:rsidR="00A451D5" w:rsidRPr="00A451D5" w:rsidRDefault="00A451D5" w:rsidP="00A451D5">
            <w:pPr>
              <w:keepNext/>
              <w:keepLines/>
              <w:spacing w:after="0"/>
              <w:rPr>
                <w:rFonts w:ascii="Arial" w:eastAsia="SimSu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5D37593" w14:textId="77777777" w:rsidR="00A451D5" w:rsidRPr="00A451D5" w:rsidRDefault="00A451D5" w:rsidP="00A451D5">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25713"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DE36977"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0851D3EC"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463BC878"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E868539"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-82</w:t>
            </w:r>
          </w:p>
        </w:tc>
      </w:tr>
      <w:tr w:rsidR="00A451D5" w:rsidRPr="00A451D5" w14:paraId="25B8A6E8"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57400CF"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12"/>
                <w:sz w:val="18"/>
                <w:lang w:val="en-US" w:eastAsia="zh-CN"/>
              </w:rPr>
              <w:drawing>
                <wp:inline distT="0" distB="0" distL="0" distR="0" wp14:anchorId="1EDA62C5" wp14:editId="3B0BDAE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E4FBB99"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3DCB179"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4916772"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93A36E2"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9587E54"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2F32AAA"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4</w:t>
            </w:r>
          </w:p>
        </w:tc>
      </w:tr>
      <w:tr w:rsidR="00A451D5" w:rsidRPr="00A451D5" w14:paraId="6DD0C53D"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7E7E261" w14:textId="77777777" w:rsidR="00A451D5" w:rsidRPr="00A451D5" w:rsidRDefault="00A451D5" w:rsidP="00A451D5">
            <w:pPr>
              <w:keepNext/>
              <w:keepLines/>
              <w:spacing w:after="0"/>
              <w:rPr>
                <w:rFonts w:ascii="Arial" w:eastAsia="SimSun" w:hAnsi="Arial" w:cs="Arial"/>
                <w:sz w:val="18"/>
              </w:rPr>
            </w:pPr>
            <w:r w:rsidRPr="00A451D5">
              <w:rPr>
                <w:rFonts w:ascii="Arial" w:eastAsia="SimSun" w:hAnsi="Arial"/>
                <w:noProof/>
                <w:position w:val="-6"/>
                <w:sz w:val="18"/>
                <w:lang w:val="en-US" w:eastAsia="zh-CN"/>
              </w:rPr>
              <w:drawing>
                <wp:inline distT="0" distB="0" distL="0" distR="0" wp14:anchorId="50D9F117" wp14:editId="5402CE0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E483BF"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A9F0E6E" w14:textId="2049A6B4" w:rsidR="00A451D5" w:rsidRPr="00A451D5" w:rsidRDefault="00A451D5" w:rsidP="00A451D5">
            <w:pPr>
              <w:keepNext/>
              <w:keepLines/>
              <w:spacing w:after="0"/>
              <w:jc w:val="center"/>
              <w:rPr>
                <w:rFonts w:ascii="Arial" w:eastAsia="SimSun" w:hAnsi="Arial"/>
                <w:sz w:val="18"/>
              </w:rPr>
            </w:pPr>
            <w:del w:id="99" w:author="Rose, Ian" w:date="2020-11-16T10:22:00Z">
              <w:r w:rsidRPr="00A451D5" w:rsidDel="001B7F30">
                <w:rPr>
                  <w:rFonts w:ascii="Arial" w:eastAsia="SimSun" w:hAnsi="Arial"/>
                  <w:sz w:val="18"/>
                </w:rPr>
                <w:delText>1, 2</w:delText>
              </w:r>
            </w:del>
            <w:ins w:id="100" w:author="Rose, Ian" w:date="2020-11-16T10:22:00Z">
              <w:r w:rsidR="001B7F30" w:rsidRPr="00A451D5">
                <w:rPr>
                  <w:rFonts w:ascii="Arial" w:eastAsia="SimSun" w:hAnsi="Arial"/>
                  <w:sz w:val="18"/>
                </w:rPr>
                <w:t>1~4</w:t>
              </w:r>
            </w:ins>
          </w:p>
        </w:tc>
        <w:tc>
          <w:tcPr>
            <w:tcW w:w="850" w:type="dxa"/>
            <w:tcBorders>
              <w:top w:val="single" w:sz="4" w:space="0" w:color="auto"/>
              <w:left w:val="single" w:sz="4" w:space="0" w:color="auto"/>
              <w:bottom w:val="single" w:sz="4" w:space="0" w:color="auto"/>
              <w:right w:val="single" w:sz="4" w:space="0" w:color="auto"/>
            </w:tcBorders>
            <w:hideMark/>
          </w:tcPr>
          <w:p w14:paraId="02F955DA"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25F2F0A" w14:textId="77777777" w:rsidR="00A451D5" w:rsidRPr="00A451D5" w:rsidRDefault="00A451D5" w:rsidP="00A451D5">
            <w:pPr>
              <w:keepNext/>
              <w:keepLines/>
              <w:spacing w:after="0"/>
              <w:jc w:val="center"/>
              <w:rPr>
                <w:rFonts w:ascii="Arial" w:eastAsia="SimSun" w:hAnsi="Arial" w:cs="Arial"/>
                <w:sz w:val="18"/>
              </w:rPr>
            </w:pPr>
            <w:r w:rsidRPr="00A451D5">
              <w:rPr>
                <w:rFonts w:ascii="Arial" w:eastAsia="SimSun" w:hAnsi="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089C57DF"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70E3CA32" w14:textId="77777777" w:rsidR="00A451D5" w:rsidRPr="00A451D5" w:rsidRDefault="00A451D5" w:rsidP="00A451D5">
            <w:pPr>
              <w:keepNext/>
              <w:keepLines/>
              <w:spacing w:after="0"/>
              <w:jc w:val="center"/>
              <w:rPr>
                <w:rFonts w:ascii="Arial" w:eastAsia="SimSun" w:hAnsi="Arial"/>
                <w:sz w:val="18"/>
              </w:rPr>
            </w:pPr>
            <w:r w:rsidRPr="00A451D5">
              <w:rPr>
                <w:rFonts w:ascii="Arial" w:eastAsia="SimSun" w:hAnsi="Arial"/>
                <w:sz w:val="18"/>
              </w:rPr>
              <w:t>-52.18</w:t>
            </w:r>
          </w:p>
        </w:tc>
      </w:tr>
      <w:tr w:rsidR="00A451D5" w:rsidRPr="00A451D5" w14:paraId="61FDA95B"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D2BB6B5"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1:</w:t>
            </w:r>
            <w:r w:rsidRPr="00A451D5">
              <w:rPr>
                <w:rFonts w:ascii="Arial" w:eastAsia="SimSun" w:hAnsi="Arial"/>
                <w:snapToGrid w:val="0"/>
                <w:sz w:val="18"/>
              </w:rPr>
              <w:tab/>
            </w:r>
            <w:r w:rsidRPr="00A451D5">
              <w:rPr>
                <w:rFonts w:ascii="Arial" w:eastAsia="SimSun" w:hAnsi="Arial"/>
                <w:sz w:val="18"/>
              </w:rPr>
              <w:t>The resources for uplink transmission are assigned to the UE prior to the start of time period T2.</w:t>
            </w:r>
          </w:p>
          <w:p w14:paraId="110D4035"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2:</w:t>
            </w:r>
            <w:r w:rsidRPr="00A451D5">
              <w:rPr>
                <w:rFonts w:ascii="Arial" w:eastAsia="SimSun" w:hAnsi="Arial"/>
                <w:snapToGrid w:val="0"/>
                <w:sz w:val="18"/>
              </w:rPr>
              <w:tab/>
            </w:r>
            <w:r w:rsidRPr="00A451D5">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A451D5">
              <w:rPr>
                <w:rFonts w:ascii="Arial" w:hAnsi="Arial" w:cs="v4.2.0"/>
                <w:noProof/>
                <w:position w:val="-12"/>
                <w:sz w:val="18"/>
                <w:lang w:val="en-US" w:eastAsia="zh-CN"/>
              </w:rPr>
              <w:drawing>
                <wp:inline distT="0" distB="0" distL="0" distR="0" wp14:anchorId="0AA6D81C" wp14:editId="3DBD5D6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451D5">
              <w:rPr>
                <w:rFonts w:ascii="Arial" w:eastAsia="SimSun" w:hAnsi="Arial"/>
                <w:sz w:val="18"/>
              </w:rPr>
              <w:t xml:space="preserve"> to be fulfilled.</w:t>
            </w:r>
          </w:p>
          <w:p w14:paraId="4464EDDF"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3:</w:t>
            </w:r>
            <w:r w:rsidRPr="00A451D5">
              <w:rPr>
                <w:rFonts w:ascii="Arial" w:eastAsia="SimSun" w:hAnsi="Arial"/>
                <w:snapToGrid w:val="0"/>
                <w:sz w:val="18"/>
              </w:rPr>
              <w:tab/>
            </w:r>
            <w:r w:rsidRPr="00A451D5">
              <w:rPr>
                <w:rFonts w:ascii="Arial" w:eastAsia="SimSun" w:hAnsi="Arial"/>
                <w:sz w:val="18"/>
              </w:rPr>
              <w:t>SS-RSRP levels have been derived from other parameters for information purposes. They are not settable parameters themselves.</w:t>
            </w:r>
          </w:p>
          <w:p w14:paraId="6F065BD3" w14:textId="77777777" w:rsidR="00A451D5" w:rsidRPr="00A451D5" w:rsidRDefault="00A451D5" w:rsidP="00A451D5">
            <w:pPr>
              <w:keepNext/>
              <w:keepLines/>
              <w:spacing w:after="0"/>
              <w:ind w:left="851" w:hanging="851"/>
              <w:rPr>
                <w:rFonts w:ascii="Arial" w:eastAsia="SimSun" w:hAnsi="Arial"/>
                <w:sz w:val="18"/>
              </w:rPr>
            </w:pPr>
            <w:r w:rsidRPr="00A451D5">
              <w:rPr>
                <w:rFonts w:ascii="Arial" w:eastAsia="SimSun" w:hAnsi="Arial"/>
                <w:sz w:val="18"/>
              </w:rPr>
              <w:t>Note 4:</w:t>
            </w:r>
            <w:r w:rsidRPr="00A451D5">
              <w:rPr>
                <w:rFonts w:ascii="Arial" w:eastAsia="SimSun" w:hAnsi="Arial" w:cs="Arial"/>
                <w:sz w:val="18"/>
                <w:lang w:val="en-US"/>
              </w:rPr>
              <w:tab/>
            </w:r>
            <w:r w:rsidRPr="00A451D5">
              <w:rPr>
                <w:rFonts w:ascii="Arial" w:eastAsia="SimSun" w:hAnsi="Arial" w:cs="Arial"/>
                <w:sz w:val="18"/>
              </w:rPr>
              <w:t>Information about types of UE beam is given in B.2.1.3, and does not limit UE implementation or test system implementation</w:t>
            </w:r>
            <w:r w:rsidRPr="00A451D5">
              <w:rPr>
                <w:rFonts w:ascii="Arial" w:eastAsia="SimSun" w:hAnsi="Arial"/>
                <w:sz w:val="18"/>
              </w:rPr>
              <w:t>.</w:t>
            </w:r>
          </w:p>
        </w:tc>
      </w:tr>
    </w:tbl>
    <w:p w14:paraId="5B570410" w14:textId="77777777" w:rsidR="00A451D5" w:rsidRPr="00A451D5" w:rsidRDefault="00A451D5" w:rsidP="00A451D5">
      <w:pPr>
        <w:rPr>
          <w:rFonts w:eastAsia="SimSun"/>
          <w:snapToGrid w:val="0"/>
        </w:rPr>
      </w:pPr>
    </w:p>
    <w:p w14:paraId="3443CB41"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b/>
        </w:rPr>
        <w:t xml:space="preserve">Table A.5.6.1.4.1-5: </w:t>
      </w:r>
      <w:r w:rsidRPr="00A451D5">
        <w:rPr>
          <w:rFonts w:ascii="Arial" w:eastAsia="SimSun" w:hAnsi="Arial"/>
          <w:b/>
          <w:lang w:eastAsia="zh-CN"/>
        </w:rPr>
        <w:t>Void</w:t>
      </w:r>
    </w:p>
    <w:p w14:paraId="27D9569B" w14:textId="77777777" w:rsidR="00A451D5" w:rsidRPr="00A451D5" w:rsidRDefault="00A451D5" w:rsidP="00A451D5">
      <w:pPr>
        <w:keepNext/>
        <w:keepLines/>
        <w:spacing w:before="60"/>
        <w:jc w:val="center"/>
        <w:rPr>
          <w:rFonts w:ascii="Arial" w:eastAsia="SimSun" w:hAnsi="Arial"/>
          <w:b/>
        </w:rPr>
      </w:pPr>
      <w:r w:rsidRPr="00A451D5">
        <w:rPr>
          <w:rFonts w:ascii="Arial" w:eastAsia="SimSun" w:hAnsi="Arial"/>
          <w:b/>
        </w:rPr>
        <w:t>Table A.5.6.1.4.1-6: Void</w:t>
      </w:r>
    </w:p>
    <w:p w14:paraId="57DC318D" w14:textId="77777777" w:rsidR="00A451D5" w:rsidRPr="00A451D5" w:rsidRDefault="00A451D5" w:rsidP="00A451D5">
      <w:pPr>
        <w:rPr>
          <w:rFonts w:eastAsia="SimSun"/>
          <w:snapToGrid w:val="0"/>
        </w:rPr>
      </w:pPr>
    </w:p>
    <w:p w14:paraId="3565E5BC" w14:textId="77777777" w:rsidR="00A451D5" w:rsidRPr="00A451D5" w:rsidRDefault="00A451D5" w:rsidP="00A451D5">
      <w:pPr>
        <w:keepNext/>
        <w:keepLines/>
        <w:spacing w:before="120"/>
        <w:ind w:left="1701" w:hanging="1701"/>
        <w:outlineLvl w:val="4"/>
        <w:rPr>
          <w:rFonts w:ascii="Arial" w:eastAsia="SimSun" w:hAnsi="Arial"/>
          <w:snapToGrid w:val="0"/>
          <w:sz w:val="22"/>
        </w:rPr>
      </w:pPr>
      <w:r w:rsidRPr="00A451D5">
        <w:rPr>
          <w:rFonts w:ascii="Arial" w:eastAsia="SimSun" w:hAnsi="Arial"/>
          <w:snapToGrid w:val="0"/>
          <w:sz w:val="22"/>
        </w:rPr>
        <w:t>A.5.6.1.4.2</w:t>
      </w:r>
      <w:r w:rsidRPr="00A451D5">
        <w:rPr>
          <w:rFonts w:ascii="Arial" w:eastAsia="SimSun" w:hAnsi="Arial"/>
          <w:snapToGrid w:val="0"/>
          <w:sz w:val="22"/>
        </w:rPr>
        <w:tab/>
        <w:t>Test Requirements</w:t>
      </w:r>
    </w:p>
    <w:p w14:paraId="212B2C46" w14:textId="77777777" w:rsidR="00A451D5" w:rsidRPr="00A451D5" w:rsidRDefault="00A451D5" w:rsidP="00A451D5">
      <w:pPr>
        <w:rPr>
          <w:rFonts w:eastAsia="SimSun" w:cs="v4.2.0"/>
        </w:rPr>
      </w:pPr>
      <w:r w:rsidRPr="00A451D5">
        <w:rPr>
          <w:rFonts w:eastAsia="SimSun" w:cs="v4.2.0"/>
        </w:rPr>
        <w:t xml:space="preserve">In test 1, the UE shall send one Event A3 triggered measurement report, with a measurement reporting delay less than X </w:t>
      </w:r>
      <w:proofErr w:type="spellStart"/>
      <w:r w:rsidRPr="00A451D5">
        <w:rPr>
          <w:rFonts w:eastAsia="SimSun" w:cs="v4.2.0"/>
        </w:rPr>
        <w:t>ms</w:t>
      </w:r>
      <w:proofErr w:type="spellEnd"/>
      <w:r w:rsidRPr="00A451D5">
        <w:rPr>
          <w:rFonts w:eastAsia="SimSun" w:cs="v4.2.0"/>
        </w:rPr>
        <w:t xml:space="preserve"> from the beginning of time period T2, where X is</w:t>
      </w:r>
    </w:p>
    <w:p w14:paraId="104E3E24" w14:textId="77777777" w:rsidR="00A451D5" w:rsidRPr="00A451D5" w:rsidRDefault="00A451D5" w:rsidP="00A451D5">
      <w:pPr>
        <w:ind w:left="568" w:hanging="284"/>
        <w:rPr>
          <w:rFonts w:eastAsia="SimSun" w:cs="v4.2.0"/>
        </w:rPr>
      </w:pPr>
      <w:r w:rsidRPr="00A451D5">
        <w:rPr>
          <w:rFonts w:eastAsia="SimSun" w:cs="v4.2.0"/>
        </w:rPr>
        <w:t>-</w:t>
      </w:r>
      <w:r w:rsidRPr="00A451D5">
        <w:rPr>
          <w:rFonts w:eastAsia="SimSun" w:cs="v4.2.0"/>
        </w:rPr>
        <w:tab/>
        <w:t xml:space="preserve">7.2s for </w:t>
      </w:r>
      <w:r w:rsidRPr="00A451D5">
        <w:rPr>
          <w:rFonts w:eastAsia="SimSun"/>
        </w:rPr>
        <w:t>a UE supporting power class 1,</w:t>
      </w:r>
    </w:p>
    <w:p w14:paraId="24B2B436" w14:textId="77777777" w:rsidR="00A451D5" w:rsidRPr="00A451D5" w:rsidRDefault="00A451D5" w:rsidP="00A451D5">
      <w:pPr>
        <w:ind w:left="568" w:hanging="284"/>
        <w:rPr>
          <w:rFonts w:eastAsia="SimSun" w:cs="v4.2.0"/>
        </w:rPr>
      </w:pPr>
      <w:r w:rsidRPr="00A451D5">
        <w:rPr>
          <w:rFonts w:eastAsia="SimSun"/>
        </w:rPr>
        <w:t>-</w:t>
      </w:r>
      <w:r w:rsidRPr="00A451D5">
        <w:rPr>
          <w:rFonts w:eastAsia="SimSun"/>
        </w:rPr>
        <w:tab/>
        <w:t>4.32s for a UE supporting power class 2, 3 and 4</w:t>
      </w:r>
    </w:p>
    <w:p w14:paraId="76B839E1" w14:textId="77777777" w:rsidR="00A451D5" w:rsidRPr="00A451D5" w:rsidRDefault="00A451D5" w:rsidP="00A451D5">
      <w:pPr>
        <w:rPr>
          <w:rFonts w:eastAsia="SimSun" w:cs="v4.2.0"/>
        </w:rPr>
      </w:pPr>
      <w:r w:rsidRPr="00A451D5">
        <w:rPr>
          <w:rFonts w:eastAsia="SimSun" w:cs="v4.2.0"/>
        </w:rPr>
        <w:t xml:space="preserve">In test 2, the UE shall send one Event A3 triggered measurement report, with a measurement reporting delay less than X </w:t>
      </w:r>
      <w:proofErr w:type="spellStart"/>
      <w:r w:rsidRPr="00A451D5">
        <w:rPr>
          <w:rFonts w:eastAsia="SimSun" w:cs="v4.2.0"/>
        </w:rPr>
        <w:t>ms</w:t>
      </w:r>
      <w:proofErr w:type="spellEnd"/>
      <w:r w:rsidRPr="00A451D5">
        <w:rPr>
          <w:rFonts w:eastAsia="SimSun" w:cs="v4.2.0"/>
        </w:rPr>
        <w:t xml:space="preserve"> from the beginning of time period T2, where X is</w:t>
      </w:r>
    </w:p>
    <w:p w14:paraId="14916AC5" w14:textId="77777777" w:rsidR="00A451D5" w:rsidRPr="00A451D5" w:rsidRDefault="00A451D5" w:rsidP="00A451D5">
      <w:pPr>
        <w:ind w:left="568" w:hanging="284"/>
        <w:rPr>
          <w:rFonts w:eastAsia="SimSun" w:cs="v4.2.0"/>
        </w:rPr>
      </w:pPr>
      <w:r w:rsidRPr="00A451D5">
        <w:rPr>
          <w:rFonts w:eastAsia="SimSun" w:cs="v4.2.0"/>
        </w:rPr>
        <w:t>-</w:t>
      </w:r>
      <w:r w:rsidRPr="00A451D5">
        <w:rPr>
          <w:rFonts w:eastAsia="SimSun" w:cs="v4.2.0"/>
        </w:rPr>
        <w:tab/>
        <w:t xml:space="preserve">51.20s for </w:t>
      </w:r>
      <w:r w:rsidRPr="00A451D5">
        <w:rPr>
          <w:rFonts w:eastAsia="SimSun"/>
        </w:rPr>
        <w:t>a UE supporting power class 1,</w:t>
      </w:r>
    </w:p>
    <w:p w14:paraId="29B9CF20" w14:textId="77777777" w:rsidR="00A451D5" w:rsidRPr="00A451D5" w:rsidRDefault="00A451D5" w:rsidP="00A451D5">
      <w:pPr>
        <w:ind w:left="568" w:hanging="284"/>
        <w:rPr>
          <w:rFonts w:eastAsia="SimSun" w:cs="v4.2.0"/>
        </w:rPr>
      </w:pPr>
      <w:r w:rsidRPr="00A451D5">
        <w:rPr>
          <w:rFonts w:eastAsia="SimSun"/>
        </w:rPr>
        <w:t>-</w:t>
      </w:r>
      <w:r w:rsidRPr="00A451D5">
        <w:rPr>
          <w:rFonts w:eastAsia="SimSun"/>
        </w:rPr>
        <w:tab/>
        <w:t>30.72s for a UE supporting power class 2, 3 and 4</w:t>
      </w:r>
    </w:p>
    <w:p w14:paraId="584BC402" w14:textId="77777777" w:rsidR="00A451D5" w:rsidRPr="00A451D5" w:rsidRDefault="00A451D5" w:rsidP="00A451D5">
      <w:pPr>
        <w:rPr>
          <w:rFonts w:eastAsia="SimSun" w:cs="v4.2.0"/>
        </w:rPr>
      </w:pPr>
      <w:r w:rsidRPr="00A451D5">
        <w:rPr>
          <w:rFonts w:eastAsia="SimSun" w:cs="v4.2.0"/>
        </w:rPr>
        <w:t>The UE is not required to read the neighbour cell SSB index in this test.</w:t>
      </w:r>
    </w:p>
    <w:p w14:paraId="6DAB6235" w14:textId="77777777" w:rsidR="00A451D5" w:rsidRPr="00A451D5" w:rsidRDefault="00A451D5" w:rsidP="00A451D5">
      <w:pPr>
        <w:rPr>
          <w:rFonts w:eastAsia="SimSun" w:cs="v4.2.0"/>
        </w:rPr>
      </w:pPr>
      <w:r w:rsidRPr="00A451D5">
        <w:rPr>
          <w:rFonts w:eastAsia="SimSun" w:cs="v4.2.0"/>
        </w:rPr>
        <w:t>The UE shall not send event triggered measurement reports, as long as the reporting criteria are not fulfilled.</w:t>
      </w:r>
    </w:p>
    <w:p w14:paraId="62E37128" w14:textId="77777777" w:rsidR="00A451D5" w:rsidRPr="00A451D5" w:rsidRDefault="00A451D5" w:rsidP="00A451D5">
      <w:pPr>
        <w:rPr>
          <w:rFonts w:eastAsia="SimSun" w:cs="v4.2.0"/>
        </w:rPr>
      </w:pPr>
      <w:r w:rsidRPr="00A451D5">
        <w:rPr>
          <w:rFonts w:eastAsia="SimSun" w:cs="v4.2.0"/>
        </w:rPr>
        <w:t>The rate of correct events observed during repeated tests shall be at least 90%.</w:t>
      </w:r>
    </w:p>
    <w:p w14:paraId="4A78E692" w14:textId="77777777" w:rsidR="00A451D5" w:rsidRPr="00A451D5" w:rsidRDefault="00A451D5" w:rsidP="00A451D5">
      <w:pPr>
        <w:keepLines/>
        <w:ind w:left="1135" w:hanging="851"/>
        <w:rPr>
          <w:rFonts w:eastAsia="SimSun"/>
        </w:rPr>
      </w:pPr>
      <w:r w:rsidRPr="00A451D5">
        <w:rPr>
          <w:rFonts w:eastAsia="SimSun"/>
        </w:rPr>
        <w:t>NOTE:</w:t>
      </w:r>
      <w:r w:rsidRPr="00A451D5">
        <w:rPr>
          <w:rFonts w:eastAsia="SimSun"/>
        </w:rPr>
        <w:tab/>
        <w:t>The actual overall delays measured in the test may be up to 2xTTI</w:t>
      </w:r>
      <w:r w:rsidRPr="00A451D5">
        <w:rPr>
          <w:rFonts w:eastAsia="SimSun"/>
          <w:vertAlign w:val="subscript"/>
        </w:rPr>
        <w:t>DCCH</w:t>
      </w:r>
      <w:r w:rsidRPr="00A451D5">
        <w:rPr>
          <w:rFonts w:eastAsia="SimSun"/>
        </w:rPr>
        <w:t xml:space="preserve"> higher than the measurement reporting delays above because of TTI insertion uncertainty of the measurement report in DCCH.</w:t>
      </w:r>
    </w:p>
    <w:p w14:paraId="6652CCEB" w14:textId="77777777" w:rsidR="00CF678B" w:rsidRDefault="00CF678B" w:rsidP="00CF678B">
      <w:pPr>
        <w:rPr>
          <w:rFonts w:ascii="Arial" w:eastAsia="??" w:hAnsi="Arial"/>
          <w:color w:val="FF0000"/>
          <w:sz w:val="32"/>
        </w:rPr>
      </w:pPr>
      <w:r w:rsidRPr="001C0DE6">
        <w:rPr>
          <w:rFonts w:ascii="Arial" w:eastAsia="??" w:hAnsi="Arial" w:hint="eastAsia"/>
          <w:color w:val="FF0000"/>
          <w:sz w:val="32"/>
        </w:rPr>
        <w:lastRenderedPageBreak/>
        <w:t xml:space="preserve">&lt;&lt; </w:t>
      </w:r>
      <w:r>
        <w:rPr>
          <w:rFonts w:ascii="Arial" w:eastAsia="??" w:hAnsi="Arial"/>
          <w:color w:val="FF0000"/>
          <w:sz w:val="32"/>
        </w:rPr>
        <w:t xml:space="preserve">Unchanged sections skipped </w:t>
      </w:r>
      <w:r w:rsidRPr="001C0DE6">
        <w:rPr>
          <w:rFonts w:ascii="Arial" w:eastAsia="??" w:hAnsi="Arial" w:hint="eastAsia"/>
          <w:color w:val="FF0000"/>
          <w:sz w:val="32"/>
        </w:rPr>
        <w:t>&gt;&gt;</w:t>
      </w:r>
    </w:p>
    <w:p w14:paraId="3B6D1F48" w14:textId="77777777" w:rsidR="002D2A86" w:rsidRPr="002D2A86" w:rsidRDefault="002D2A86" w:rsidP="002D2A86">
      <w:pPr>
        <w:keepNext/>
        <w:keepLines/>
        <w:spacing w:before="120"/>
        <w:ind w:left="1418" w:hanging="1418"/>
        <w:outlineLvl w:val="3"/>
        <w:rPr>
          <w:rFonts w:ascii="Arial" w:eastAsia="SimSun" w:hAnsi="Arial"/>
          <w:snapToGrid w:val="0"/>
          <w:sz w:val="24"/>
        </w:rPr>
      </w:pPr>
      <w:bookmarkStart w:id="101" w:name="_Toc535476751"/>
      <w:r w:rsidRPr="002D2A86">
        <w:rPr>
          <w:rFonts w:ascii="Arial" w:eastAsia="SimSun" w:hAnsi="Arial"/>
          <w:snapToGrid w:val="0"/>
          <w:sz w:val="24"/>
        </w:rPr>
        <w:t>A.7.6.1.1</w:t>
      </w:r>
      <w:r w:rsidRPr="002D2A86">
        <w:rPr>
          <w:rFonts w:ascii="Arial" w:eastAsia="SimSun" w:hAnsi="Arial"/>
          <w:snapToGrid w:val="0"/>
          <w:sz w:val="24"/>
        </w:rPr>
        <w:tab/>
        <w:t>SA event triggered reporting</w:t>
      </w:r>
      <w:r w:rsidRPr="002D2A86">
        <w:rPr>
          <w:rFonts w:ascii="Arial" w:eastAsia="SimSun" w:hAnsi="Arial"/>
          <w:snapToGrid w:val="0"/>
          <w:sz w:val="24"/>
          <w:lang w:eastAsia="zh-CN"/>
        </w:rPr>
        <w:t xml:space="preserve"> test without gap under non-DRX</w:t>
      </w:r>
      <w:bookmarkEnd w:id="101"/>
    </w:p>
    <w:p w14:paraId="6455DF33" w14:textId="77777777" w:rsidR="002D2A86" w:rsidRPr="002D2A86" w:rsidRDefault="002D2A86" w:rsidP="002D2A86">
      <w:pPr>
        <w:keepNext/>
        <w:keepLines/>
        <w:spacing w:before="120"/>
        <w:ind w:left="1701" w:hanging="1701"/>
        <w:outlineLvl w:val="4"/>
        <w:rPr>
          <w:rFonts w:ascii="Arial" w:eastAsia="SimSun" w:hAnsi="Arial"/>
          <w:snapToGrid w:val="0"/>
          <w:sz w:val="22"/>
        </w:rPr>
      </w:pPr>
      <w:bookmarkStart w:id="102" w:name="_Toc535476752"/>
      <w:r w:rsidRPr="002D2A86">
        <w:rPr>
          <w:rFonts w:ascii="Arial" w:eastAsia="SimSun" w:hAnsi="Arial"/>
          <w:snapToGrid w:val="0"/>
          <w:sz w:val="22"/>
        </w:rPr>
        <w:t>A.7.6.1.1.1</w:t>
      </w:r>
      <w:r w:rsidRPr="002D2A86">
        <w:rPr>
          <w:rFonts w:ascii="Arial" w:eastAsia="SimSun" w:hAnsi="Arial"/>
          <w:snapToGrid w:val="0"/>
          <w:sz w:val="22"/>
        </w:rPr>
        <w:tab/>
        <w:t>Test purpose and Environment</w:t>
      </w:r>
      <w:bookmarkEnd w:id="102"/>
    </w:p>
    <w:p w14:paraId="4D60A3C2" w14:textId="77777777" w:rsidR="002D2A86" w:rsidRPr="002D2A86" w:rsidRDefault="002D2A86" w:rsidP="002D2A86">
      <w:pPr>
        <w:rPr>
          <w:rFonts w:eastAsia="SimSun"/>
        </w:rPr>
      </w:pPr>
      <w:r w:rsidRPr="002D2A86">
        <w:rPr>
          <w:rFonts w:eastAsia="SimSun" w:cs="v4.2.0"/>
        </w:rPr>
        <w:t>The purpose of this test is to verify that the UE makes correct reporting of an event. This test will partly verify the TDD intra-frequency cell search requirements in clause 9.2.5.1 and 9.2.5.2.</w:t>
      </w:r>
      <w:r w:rsidRPr="002D2A86">
        <w:rPr>
          <w:rFonts w:eastAsia="SimSun"/>
        </w:rPr>
        <w:t xml:space="preserve"> Supported test configurations are shown in table A.7.6.1.1.1-1.</w:t>
      </w:r>
    </w:p>
    <w:p w14:paraId="0F772977"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2A86" w:rsidRPr="002D2A86" w14:paraId="2D4CE4CF"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697E617E"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06EFF82"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Description</w:t>
            </w:r>
          </w:p>
        </w:tc>
      </w:tr>
      <w:tr w:rsidR="002D2A86" w:rsidRPr="002D2A86" w14:paraId="4CE1D7D2"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79F2B715"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6F669152"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120 kHz SSB SCS, 100 MHz bandwidth, TDD duplex mode</w:t>
            </w:r>
          </w:p>
        </w:tc>
      </w:tr>
      <w:tr w:rsidR="002D2A86" w:rsidRPr="002D2A86" w14:paraId="6D2B9419"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0F2175D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1B1CDA9"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240 kHz SSB SCS, 100 MHz bandwidth, TDD duplex mode</w:t>
            </w:r>
          </w:p>
        </w:tc>
      </w:tr>
      <w:tr w:rsidR="002D2A86" w:rsidRPr="002D2A86" w14:paraId="3B084471"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3BDD7CC4"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lang w:eastAsia="zh-CN"/>
              </w:rPr>
              <w:t>Note:</w:t>
            </w:r>
            <w:r w:rsidRPr="002D2A86">
              <w:rPr>
                <w:rFonts w:ascii="Arial" w:eastAsia="SimSun" w:hAnsi="Arial"/>
                <w:sz w:val="18"/>
                <w:lang w:eastAsia="zh-CN"/>
              </w:rPr>
              <w:tab/>
            </w:r>
            <w:r w:rsidRPr="002D2A86">
              <w:rPr>
                <w:rFonts w:ascii="Arial" w:eastAsia="SimSun" w:hAnsi="Arial"/>
                <w:sz w:val="18"/>
              </w:rPr>
              <w:t>The UE is only required to be tested in one of the supported test configurations.</w:t>
            </w:r>
          </w:p>
        </w:tc>
      </w:tr>
    </w:tbl>
    <w:p w14:paraId="473689B4" w14:textId="77777777" w:rsidR="002D2A86" w:rsidRPr="002D2A86" w:rsidRDefault="002D2A86" w:rsidP="002D2A86">
      <w:pPr>
        <w:rPr>
          <w:rFonts w:eastAsia="SimSun" w:cs="v4.2.0"/>
          <w:lang w:eastAsia="ko-KR"/>
        </w:rPr>
      </w:pPr>
    </w:p>
    <w:p w14:paraId="124D9263" w14:textId="77777777" w:rsidR="002D2A86" w:rsidRPr="002D2A86" w:rsidRDefault="002D2A86" w:rsidP="002D2A86">
      <w:pPr>
        <w:rPr>
          <w:rFonts w:eastAsia="SimSun"/>
        </w:rPr>
      </w:pPr>
      <w:r w:rsidRPr="002D2A86">
        <w:rPr>
          <w:rFonts w:eastAsia="SimSun"/>
        </w:rPr>
        <w:t xml:space="preserve">There are two cells in the test, </w:t>
      </w:r>
      <w:proofErr w:type="spellStart"/>
      <w:r w:rsidRPr="002D2A86">
        <w:rPr>
          <w:rFonts w:eastAsia="SimSun"/>
        </w:rPr>
        <w:t>PCell</w:t>
      </w:r>
      <w:proofErr w:type="spellEnd"/>
      <w:r w:rsidRPr="002D2A86">
        <w:rPr>
          <w:rFonts w:eastAsia="SimSun"/>
        </w:rPr>
        <w:t xml:space="preserve"> (Cell 1) and a FR2 neighbour cell (Cell 2) on the same frequency as the </w:t>
      </w:r>
      <w:proofErr w:type="spellStart"/>
      <w:r w:rsidRPr="002D2A86">
        <w:rPr>
          <w:rFonts w:eastAsia="SimSun"/>
        </w:rPr>
        <w:t>PCell</w:t>
      </w:r>
      <w:proofErr w:type="spellEnd"/>
      <w:r w:rsidRPr="002D2A86">
        <w:rPr>
          <w:rFonts w:eastAsia="SimSun"/>
        </w:rPr>
        <w:t>. The test parameters for the Cell 1 and Cell 2 are given in Table A.7.6.1.1.1-2, A.7.6.1.1.1-3 and A.7.6.1.1.1-4 below.</w:t>
      </w:r>
    </w:p>
    <w:p w14:paraId="44F5AB31" w14:textId="77777777" w:rsidR="002D2A86" w:rsidRPr="002D2A86" w:rsidRDefault="002D2A86" w:rsidP="002D2A86">
      <w:pPr>
        <w:rPr>
          <w:rFonts w:eastAsia="SimSun"/>
        </w:rPr>
      </w:pPr>
      <w:r w:rsidRPr="002D2A86">
        <w:rPr>
          <w:rFonts w:eastAsia="SimSun"/>
        </w:rPr>
        <w:t xml:space="preserve">In the measurement control information, a measurement object is configured for the frequency of the </w:t>
      </w:r>
      <w:proofErr w:type="spellStart"/>
      <w:r w:rsidRPr="002D2A86">
        <w:rPr>
          <w:rFonts w:eastAsia="SimSun"/>
        </w:rPr>
        <w:t>PCell</w:t>
      </w:r>
      <w:proofErr w:type="spellEnd"/>
      <w:r w:rsidRPr="002D2A86">
        <w:rPr>
          <w:rFonts w:eastAsia="SimSun"/>
        </w:rPr>
        <w:t>, and it is indicated to the UE that event-triggered reporting with Event A3 is used.</w:t>
      </w:r>
    </w:p>
    <w:p w14:paraId="1FB55EBB" w14:textId="77777777" w:rsidR="002D2A86" w:rsidRPr="002D2A86" w:rsidRDefault="002D2A86" w:rsidP="002D2A86">
      <w:pPr>
        <w:rPr>
          <w:rFonts w:eastAsia="SimSun"/>
        </w:rPr>
      </w:pPr>
      <w:r w:rsidRPr="002D2A86">
        <w:rPr>
          <w:rFonts w:eastAsia="SimSun"/>
        </w:rPr>
        <w:t>The test consists of two successive time periods, with time duration of T1, and T2 respectively. During time duration T1, the UE shall not have any timing information of Cell 2.</w:t>
      </w:r>
    </w:p>
    <w:p w14:paraId="0BFFDCF1"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 xml:space="preserve">Table A.7.6.1.1.1-2: General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2D2A86" w:rsidRPr="002D2A86" w14:paraId="1D35647B" w14:textId="77777777" w:rsidTr="003E134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1CBB515"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2EEED4E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1B6B49F6"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E012F3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E7E454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Comment</w:t>
            </w:r>
          </w:p>
        </w:tc>
      </w:tr>
      <w:tr w:rsidR="002D2A86" w:rsidRPr="002D2A86" w14:paraId="1558CEE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45C7D6E"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0B44A806" w14:textId="77777777" w:rsidR="002D2A86" w:rsidRPr="002D2A86" w:rsidRDefault="002D2A86" w:rsidP="002D2A86">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EB775"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800F611" w14:textId="77777777" w:rsidR="002D2A86" w:rsidRPr="002D2A86" w:rsidRDefault="002D2A86" w:rsidP="002D2A86">
            <w:pPr>
              <w:keepNext/>
              <w:keepLines/>
              <w:spacing w:after="0"/>
              <w:jc w:val="center"/>
              <w:rPr>
                <w:rFonts w:ascii="Arial" w:eastAsia="SimSun" w:hAnsi="Arial" w:cs="v4.2.0"/>
                <w:sz w:val="18"/>
              </w:rPr>
            </w:pPr>
            <w:proofErr w:type="spellStart"/>
            <w:r w:rsidRPr="002D2A86">
              <w:rPr>
                <w:rFonts w:ascii="Arial" w:eastAsia="SimSun" w:hAnsi="Arial" w:cs="v4.2.0"/>
                <w:sz w:val="18"/>
              </w:rPr>
              <w:t>PCell</w:t>
            </w:r>
            <w:proofErr w:type="spellEnd"/>
            <w:r w:rsidRPr="002D2A86">
              <w:rPr>
                <w:rFonts w:ascii="Arial" w:eastAsia="SimSun"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7ECDFF7" w14:textId="77777777" w:rsidR="002D2A86" w:rsidRPr="002D2A86" w:rsidRDefault="002D2A86" w:rsidP="002D2A86">
            <w:pPr>
              <w:keepNext/>
              <w:keepLines/>
              <w:spacing w:after="0"/>
              <w:rPr>
                <w:rFonts w:ascii="Arial" w:eastAsia="SimSun" w:hAnsi="Arial"/>
                <w:sz w:val="18"/>
              </w:rPr>
            </w:pPr>
          </w:p>
        </w:tc>
      </w:tr>
      <w:tr w:rsidR="002D2A86" w:rsidRPr="002D2A86" w14:paraId="04B0720E"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B05B13C"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46D0B4F" w14:textId="77777777" w:rsidR="002D2A86" w:rsidRPr="002D2A86" w:rsidRDefault="002D2A86" w:rsidP="002D2A86">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BE9A"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F37D8CF"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C85663F" w14:textId="77777777" w:rsidR="002D2A86" w:rsidRPr="002D2A86" w:rsidRDefault="002D2A86" w:rsidP="002D2A86">
            <w:pPr>
              <w:keepNext/>
              <w:keepLines/>
              <w:spacing w:after="0"/>
              <w:rPr>
                <w:rFonts w:ascii="Arial" w:eastAsia="SimSun" w:hAnsi="Arial"/>
                <w:b/>
                <w:sz w:val="18"/>
              </w:rPr>
            </w:pPr>
            <w:r w:rsidRPr="002D2A86">
              <w:rPr>
                <w:rFonts w:ascii="Arial" w:eastAsia="SimSun" w:hAnsi="Arial" w:cs="v4.2.0"/>
                <w:bCs/>
                <w:sz w:val="18"/>
              </w:rPr>
              <w:t>Cell to be identified.</w:t>
            </w:r>
          </w:p>
        </w:tc>
      </w:tr>
      <w:tr w:rsidR="002D2A86" w:rsidRPr="002D2A86" w14:paraId="2139CEB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0143D89" w14:textId="77777777" w:rsidR="002D2A86" w:rsidRPr="002D2A86" w:rsidRDefault="002D2A86" w:rsidP="002D2A86">
            <w:pPr>
              <w:keepNext/>
              <w:keepLines/>
              <w:spacing w:after="0"/>
              <w:rPr>
                <w:rFonts w:ascii="Arial" w:eastAsia="SimSun" w:hAnsi="Arial" w:cs="Arial"/>
                <w:b/>
                <w:sz w:val="18"/>
                <w:lang w:val="it-IT"/>
              </w:rPr>
            </w:pPr>
            <w:r w:rsidRPr="002D2A86">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38957F6" w14:textId="77777777" w:rsidR="002D2A86" w:rsidRPr="002D2A86" w:rsidRDefault="002D2A86" w:rsidP="002D2A86">
            <w:pPr>
              <w:keepNext/>
              <w:keepLines/>
              <w:spacing w:after="0"/>
              <w:jc w:val="center"/>
              <w:rPr>
                <w:rFonts w:ascii="Arial" w:eastAsia="SimSun"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02BC4"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C9BFCE9"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742300A" w14:textId="77777777" w:rsidR="002D2A86" w:rsidRPr="002D2A86" w:rsidRDefault="002D2A86" w:rsidP="002D2A86">
            <w:pPr>
              <w:keepNext/>
              <w:keepLines/>
              <w:spacing w:after="0"/>
              <w:rPr>
                <w:rFonts w:ascii="Arial" w:eastAsia="SimSun" w:hAnsi="Arial"/>
                <w:b/>
                <w:sz w:val="18"/>
              </w:rPr>
            </w:pPr>
            <w:r w:rsidRPr="002D2A86">
              <w:rPr>
                <w:rFonts w:ascii="Arial" w:eastAsia="SimSun" w:hAnsi="Arial" w:cs="v4.2.0"/>
                <w:bCs/>
                <w:sz w:val="18"/>
              </w:rPr>
              <w:t>One TDD carrier frequency is used for the NR cells.</w:t>
            </w:r>
          </w:p>
        </w:tc>
      </w:tr>
      <w:tr w:rsidR="002D2A86" w:rsidRPr="002D2A86" w14:paraId="7A4063A7"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1BC2F94"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B7A0639" w14:textId="77777777" w:rsidR="002D2A86" w:rsidRPr="002D2A86" w:rsidRDefault="002D2A86" w:rsidP="002D2A86">
            <w:pPr>
              <w:keepNext/>
              <w:keepLines/>
              <w:spacing w:after="0"/>
              <w:jc w:val="center"/>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DA128" w14:textId="77777777" w:rsidR="002D2A86" w:rsidRPr="002D2A86" w:rsidRDefault="002D2A86" w:rsidP="002D2A86">
            <w:pPr>
              <w:keepNext/>
              <w:keepLines/>
              <w:spacing w:after="0"/>
              <w:jc w:val="center"/>
              <w:rPr>
                <w:rFonts w:ascii="Arial" w:eastAsia="SimSun" w:hAnsi="Arial" w:cs="v4.2.0"/>
                <w:bCs/>
                <w:sz w:val="18"/>
                <w:lang w:eastAsia="zh-CN"/>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42C5D77" w14:textId="77777777" w:rsidR="002D2A86" w:rsidRPr="002D2A86" w:rsidRDefault="002D2A86" w:rsidP="002D2A86">
            <w:pPr>
              <w:keepNext/>
              <w:keepLines/>
              <w:spacing w:after="0"/>
              <w:jc w:val="center"/>
              <w:rPr>
                <w:rFonts w:ascii="Arial" w:eastAsia="SimSun" w:hAnsi="Arial" w:cs="v4.2.0"/>
                <w:bCs/>
                <w:sz w:val="18"/>
                <w:lang w:eastAsia="zh-CN"/>
              </w:rPr>
            </w:pPr>
            <w:r w:rsidRPr="002D2A86">
              <w:rPr>
                <w:rFonts w:ascii="Arial" w:eastAsia="SimSu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50A6138"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58B9631E"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33BF45C"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E1A161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EFBD9"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4A09F5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10E32A3" w14:textId="77777777" w:rsidR="002D2A86" w:rsidRPr="002D2A86" w:rsidRDefault="002D2A86" w:rsidP="002D2A86">
            <w:pPr>
              <w:keepNext/>
              <w:keepLines/>
              <w:spacing w:after="0"/>
              <w:rPr>
                <w:rFonts w:ascii="Arial" w:eastAsia="SimSun" w:hAnsi="Arial"/>
                <w:sz w:val="18"/>
              </w:rPr>
            </w:pPr>
          </w:p>
        </w:tc>
      </w:tr>
      <w:tr w:rsidR="002D2A86" w:rsidRPr="002D2A86" w14:paraId="78FCD5E1"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B1C4FD0"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682EB733" w14:textId="77777777" w:rsidR="002D2A86" w:rsidRPr="002D2A86" w:rsidRDefault="002D2A86" w:rsidP="002D2A86">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71B28"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419C27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B474A5D" w14:textId="77777777" w:rsidR="002D2A86" w:rsidRPr="002D2A86" w:rsidRDefault="002D2A86" w:rsidP="002D2A86">
            <w:pPr>
              <w:keepNext/>
              <w:keepLines/>
              <w:spacing w:after="0"/>
              <w:rPr>
                <w:rFonts w:ascii="Arial" w:eastAsia="SimSun" w:hAnsi="Arial"/>
                <w:sz w:val="18"/>
              </w:rPr>
            </w:pPr>
          </w:p>
        </w:tc>
      </w:tr>
      <w:tr w:rsidR="002D2A86" w:rsidRPr="002D2A86" w14:paraId="475D100A"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6A621E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E7097C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B91D9"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F9702A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F4EA6AD" w14:textId="77777777" w:rsidR="002D2A86" w:rsidRPr="002D2A86" w:rsidRDefault="002D2A86" w:rsidP="002D2A86">
            <w:pPr>
              <w:keepNext/>
              <w:keepLines/>
              <w:spacing w:after="0"/>
              <w:rPr>
                <w:rFonts w:ascii="Arial" w:eastAsia="SimSun" w:hAnsi="Arial"/>
                <w:sz w:val="18"/>
              </w:rPr>
            </w:pPr>
          </w:p>
        </w:tc>
      </w:tr>
      <w:tr w:rsidR="002D2A86" w:rsidRPr="002D2A86" w14:paraId="752563B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83D3DA0"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07215D7"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CB677"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B0D982"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09527D2" w14:textId="77777777" w:rsidR="002D2A86" w:rsidRPr="002D2A86" w:rsidRDefault="002D2A86" w:rsidP="002D2A86">
            <w:pPr>
              <w:keepNext/>
              <w:keepLines/>
              <w:spacing w:after="0"/>
              <w:rPr>
                <w:rFonts w:ascii="Arial" w:eastAsia="SimSun" w:hAnsi="Arial"/>
                <w:sz w:val="18"/>
              </w:rPr>
            </w:pPr>
          </w:p>
        </w:tc>
      </w:tr>
      <w:tr w:rsidR="002D2A86" w:rsidRPr="002D2A86" w14:paraId="6734024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66FB881"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7705FB76" w14:textId="77777777" w:rsidR="002D2A86" w:rsidRPr="002D2A86" w:rsidRDefault="002D2A86" w:rsidP="002D2A86">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CCC76"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38CA89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62CFEB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L3 filtering is not used</w:t>
            </w:r>
          </w:p>
        </w:tc>
      </w:tr>
      <w:tr w:rsidR="002D2A86" w:rsidRPr="002D2A86" w14:paraId="71CF938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14925AE"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7E3758A7" w14:textId="77777777" w:rsidR="002D2A86" w:rsidRPr="002D2A86" w:rsidRDefault="002D2A86" w:rsidP="002D2A86">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0F3B5" w14:textId="77777777" w:rsidR="002D2A86" w:rsidRPr="002D2A86" w:rsidRDefault="002D2A86" w:rsidP="002D2A86">
            <w:pPr>
              <w:keepNext/>
              <w:keepLines/>
              <w:spacing w:after="0"/>
              <w:jc w:val="center"/>
              <w:rPr>
                <w:rFonts w:ascii="Arial" w:eastAsia="SimSun" w:hAnsi="Arial" w:cs="Arial"/>
                <w:sz w:val="18"/>
                <w:lang w:eastAsia="zh-CN"/>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8A2361B" w14:textId="77777777" w:rsidR="002D2A86" w:rsidRPr="002D2A86" w:rsidRDefault="002D2A86" w:rsidP="002D2A86">
            <w:pPr>
              <w:keepNext/>
              <w:keepLines/>
              <w:spacing w:after="0"/>
              <w:jc w:val="center"/>
              <w:rPr>
                <w:rFonts w:ascii="Arial" w:eastAsia="SimSun" w:hAnsi="Arial" w:cs="Arial"/>
                <w:sz w:val="18"/>
                <w:lang w:eastAsia="zh-CN"/>
              </w:rPr>
            </w:pPr>
            <w:r w:rsidRPr="002D2A86">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2026AFF" w14:textId="77777777" w:rsidR="002D2A86" w:rsidRPr="002D2A86" w:rsidRDefault="002D2A86" w:rsidP="002D2A86">
            <w:pPr>
              <w:keepNext/>
              <w:keepLines/>
              <w:spacing w:after="0"/>
              <w:rPr>
                <w:rFonts w:ascii="Arial" w:eastAsia="SimSun" w:hAnsi="Arial"/>
                <w:sz w:val="18"/>
                <w:lang w:eastAsia="zh-CN"/>
              </w:rPr>
            </w:pPr>
          </w:p>
        </w:tc>
      </w:tr>
      <w:tr w:rsidR="002D2A86" w:rsidRPr="002D2A86" w14:paraId="7C9FF85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35B622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3D26B22" w14:textId="77777777" w:rsidR="002D2A86" w:rsidRPr="002D2A86" w:rsidRDefault="002D2A86" w:rsidP="002D2A86">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4CAD2"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7C5C177"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 xml:space="preserve">3 </w:t>
            </w:r>
            <w:r w:rsidRPr="002D2A86">
              <w:rPr>
                <w:rFonts w:ascii="Arial" w:eastAsia="SimSun" w:hAnsi="Arial" w:cs="v4.2.0"/>
                <w:sz w:val="18"/>
              </w:rPr>
              <w:sym w:font="Symbol" w:char="F06D"/>
            </w: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89BD0A4"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Synchronous cells</w:t>
            </w:r>
          </w:p>
        </w:tc>
      </w:tr>
      <w:tr w:rsidR="002D2A86" w:rsidRPr="002D2A86" w14:paraId="1DAF5BE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0064C57"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CAB6479"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A38A5"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29BDEB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0BCFFD4" w14:textId="77777777" w:rsidR="002D2A86" w:rsidRPr="002D2A86" w:rsidRDefault="002D2A86" w:rsidP="002D2A86">
            <w:pPr>
              <w:keepNext/>
              <w:keepLines/>
              <w:spacing w:after="0"/>
              <w:rPr>
                <w:rFonts w:ascii="Arial" w:eastAsia="SimSun" w:hAnsi="Arial"/>
                <w:sz w:val="18"/>
              </w:rPr>
            </w:pPr>
          </w:p>
        </w:tc>
      </w:tr>
      <w:tr w:rsidR="002D2A86" w:rsidRPr="002D2A86" w14:paraId="516D7FB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B66934C"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92DC2A5"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10D7B"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6BF03D9" w14:textId="77777777" w:rsidR="002D2A86" w:rsidRPr="002D2A86" w:rsidRDefault="002D2A86" w:rsidP="002D2A86">
            <w:pPr>
              <w:keepNext/>
              <w:keepLines/>
              <w:spacing w:after="0"/>
              <w:jc w:val="center"/>
              <w:rPr>
                <w:rFonts w:ascii="Arial" w:eastAsia="SimSun" w:hAnsi="Arial" w:cs="Arial"/>
                <w:sz w:val="18"/>
                <w:lang w:eastAsia="zh-CN"/>
              </w:rPr>
            </w:pPr>
            <w:r w:rsidRPr="002D2A86">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9035F58" w14:textId="77777777" w:rsidR="002D2A86" w:rsidRPr="002D2A86" w:rsidRDefault="002D2A86" w:rsidP="002D2A86">
            <w:pPr>
              <w:keepNext/>
              <w:keepLines/>
              <w:spacing w:after="0"/>
              <w:rPr>
                <w:rFonts w:ascii="Arial" w:eastAsia="SimSun" w:hAnsi="Arial"/>
                <w:sz w:val="18"/>
              </w:rPr>
            </w:pPr>
          </w:p>
        </w:tc>
      </w:tr>
    </w:tbl>
    <w:p w14:paraId="70C8A980" w14:textId="77777777" w:rsidR="002D2A86" w:rsidRPr="002D2A86" w:rsidRDefault="002D2A86" w:rsidP="002D2A86">
      <w:pPr>
        <w:rPr>
          <w:rFonts w:eastAsia="SimSun"/>
        </w:rPr>
      </w:pPr>
    </w:p>
    <w:p w14:paraId="5D1B8B89"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 xml:space="preserve">Table A.7.6.1.1.1-3: NR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D2A86" w:rsidRPr="002D2A86" w14:paraId="010169CE" w14:textId="77777777" w:rsidTr="003E134A">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4C4E05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0FDE12D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866BCB"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0E23DD7"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26B1495"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7917F791" w14:textId="77777777" w:rsidTr="003E134A">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E44B6DD" w14:textId="77777777" w:rsidR="002D2A86" w:rsidRPr="002D2A86" w:rsidRDefault="002D2A86" w:rsidP="002D2A86">
            <w:pPr>
              <w:keepNext/>
              <w:keepLines/>
              <w:spacing w:after="0"/>
              <w:jc w:val="center"/>
              <w:rPr>
                <w:rFonts w:ascii="Arial" w:eastAsia="SimSun"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D280A84"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281AD9"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19AAB19"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5A29904"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9D4EFC1"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FE9146"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T2</w:t>
            </w:r>
          </w:p>
        </w:tc>
      </w:tr>
      <w:tr w:rsidR="002D2A86" w:rsidRPr="002D2A86" w14:paraId="42308BD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78162A9"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29B2BBB2"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D76E62"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B293D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CDDC08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r>
      <w:tr w:rsidR="002D2A86" w:rsidRPr="002D2A86" w14:paraId="307B44B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7237F5"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lang w:eastAsia="zh-CN"/>
              </w:rPr>
              <w:t>Intial</w:t>
            </w:r>
            <w:proofErr w:type="spellEnd"/>
            <w:r w:rsidRPr="002D2A86">
              <w:rPr>
                <w:rFonts w:ascii="Arial" w:eastAsia="SimSun" w:hAnsi="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47D9A552"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A8032C"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8E744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77103BC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D16B80"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3115E83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r>
      <w:tr w:rsidR="002D2A86" w:rsidRPr="002D2A86" w14:paraId="425C1B9F"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40861E0"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509F7ABB"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134462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74276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19519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DLBWP.1.1</w:t>
            </w:r>
          </w:p>
        </w:tc>
      </w:tr>
      <w:tr w:rsidR="002D2A86" w:rsidRPr="002D2A86" w14:paraId="39B373A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29C6FB6"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67687DD"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46EE9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C17BC"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674AF4"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ULBWP.1.1</w:t>
            </w:r>
          </w:p>
        </w:tc>
      </w:tr>
      <w:tr w:rsidR="002D2A86" w:rsidRPr="002D2A86" w14:paraId="409186D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46938DE"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3B77D02"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437FD4"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8BDA8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14A75AF"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SSB</w:t>
            </w:r>
          </w:p>
        </w:tc>
      </w:tr>
      <w:tr w:rsidR="002D2A86" w:rsidRPr="002D2A86" w14:paraId="5006CAB7"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9EF2F97"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580177E4"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613CF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6CD97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6DEE51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N/A</w:t>
            </w:r>
          </w:p>
        </w:tc>
      </w:tr>
      <w:tr w:rsidR="002D2A86" w:rsidRPr="002D2A86" w14:paraId="3D9F6A8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F9BACE4"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2447B93"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457A97"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7CB19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B5202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CR.3.1 TDD </w:t>
            </w:r>
          </w:p>
        </w:tc>
      </w:tr>
      <w:tr w:rsidR="002D2A86" w:rsidRPr="002D2A86" w14:paraId="7BD586F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7C5DE1C"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6CE6ACB0"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7BD7F1"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182A10"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12AF2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CCR.3.1 TDD </w:t>
            </w:r>
          </w:p>
        </w:tc>
      </w:tr>
      <w:tr w:rsidR="002D2A86" w:rsidRPr="002D2A86" w14:paraId="15906C6D"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9A8775E"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5EF83ADF"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F76229"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7DC756"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55259B"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2D2A86" w:rsidRPr="002D2A86" w14:paraId="7F2015D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09C3F27"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652FA5CA"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F8226D"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4DACF5"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7F0E222"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766489" w:rsidRPr="002D2A86" w14:paraId="65123E36" w14:textId="77777777" w:rsidTr="003E134A">
        <w:trPr>
          <w:cantSplit/>
          <w:jc w:val="center"/>
          <w:ins w:id="103" w:author="Rose, Ian" w:date="2020-11-16T10:23:00Z"/>
        </w:trPr>
        <w:tc>
          <w:tcPr>
            <w:tcW w:w="1754" w:type="dxa"/>
            <w:tcBorders>
              <w:top w:val="single" w:sz="4" w:space="0" w:color="auto"/>
              <w:left w:val="single" w:sz="4" w:space="0" w:color="auto"/>
              <w:bottom w:val="single" w:sz="4" w:space="0" w:color="auto"/>
              <w:right w:val="single" w:sz="4" w:space="0" w:color="auto"/>
            </w:tcBorders>
          </w:tcPr>
          <w:p w14:paraId="019B88F2" w14:textId="491FAE75" w:rsidR="00766489" w:rsidRPr="002D2A86" w:rsidRDefault="00766489" w:rsidP="00766489">
            <w:pPr>
              <w:keepNext/>
              <w:keepLines/>
              <w:spacing w:after="0"/>
              <w:rPr>
                <w:ins w:id="104" w:author="Rose, Ian" w:date="2020-11-16T10:23:00Z"/>
                <w:rFonts w:ascii="Arial" w:eastAsia="SimSun" w:hAnsi="Arial"/>
                <w:bCs/>
                <w:sz w:val="18"/>
              </w:rPr>
            </w:pPr>
            <w:ins w:id="105" w:author="Rose, Ian" w:date="2020-11-16T10:23:00Z">
              <w:r w:rsidRPr="00A62BB0">
                <w:rPr>
                  <w:rFonts w:ascii="Arial" w:hAnsi="Arial"/>
                  <w:sz w:val="18"/>
                  <w:lang w:val="da-DK"/>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46E154C0" w14:textId="5F7490C6" w:rsidR="00766489" w:rsidRPr="002D2A86" w:rsidRDefault="00766489" w:rsidP="00766489">
            <w:pPr>
              <w:keepNext/>
              <w:keepLines/>
              <w:spacing w:after="0"/>
              <w:jc w:val="center"/>
              <w:rPr>
                <w:ins w:id="106" w:author="Rose, Ian" w:date="2020-11-16T10:23:00Z"/>
                <w:rFonts w:ascii="Arial" w:eastAsia="SimSun" w:hAnsi="Arial"/>
                <w:sz w:val="18"/>
              </w:rPr>
            </w:pPr>
            <w:ins w:id="107" w:author="Rose, Ian" w:date="2020-11-16T10:23: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4D7D235D" w14:textId="15E2E6B5" w:rsidR="00766489" w:rsidRPr="002D2A86" w:rsidRDefault="00766489" w:rsidP="00766489">
            <w:pPr>
              <w:keepNext/>
              <w:keepLines/>
              <w:spacing w:after="0"/>
              <w:jc w:val="center"/>
              <w:rPr>
                <w:ins w:id="108" w:author="Rose, Ian" w:date="2020-11-16T10:23:00Z"/>
                <w:rFonts w:ascii="Arial" w:eastAsia="SimSun" w:hAnsi="Arial" w:cs="v4.2.0"/>
                <w:bCs/>
                <w:sz w:val="18"/>
              </w:rPr>
            </w:pPr>
            <w:ins w:id="109" w:author="Rose, Ian" w:date="2020-11-16T10:23: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4C29561" w14:textId="3CB95B03" w:rsidR="00766489" w:rsidRPr="002D2A86" w:rsidRDefault="00766489" w:rsidP="00766489">
            <w:pPr>
              <w:keepNext/>
              <w:keepLines/>
              <w:spacing w:after="0"/>
              <w:jc w:val="center"/>
              <w:rPr>
                <w:ins w:id="110" w:author="Rose, Ian" w:date="2020-11-16T10:23:00Z"/>
                <w:rFonts w:ascii="Arial" w:eastAsia="SimSun" w:hAnsi="Arial"/>
                <w:sz w:val="18"/>
              </w:rPr>
            </w:pPr>
            <w:ins w:id="111" w:author="Rose, Ian" w:date="2020-11-16T10:23: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47E987F9" w14:textId="2DE550D7" w:rsidR="00766489" w:rsidRPr="002D2A86" w:rsidRDefault="00766489" w:rsidP="00766489">
            <w:pPr>
              <w:keepNext/>
              <w:keepLines/>
              <w:spacing w:after="0"/>
              <w:jc w:val="center"/>
              <w:rPr>
                <w:ins w:id="112" w:author="Rose, Ian" w:date="2020-11-16T10:23:00Z"/>
                <w:rFonts w:ascii="Arial" w:eastAsia="SimSun" w:hAnsi="Arial"/>
                <w:sz w:val="18"/>
              </w:rPr>
            </w:pPr>
            <w:ins w:id="113" w:author="Rose, Ian" w:date="2020-11-16T10:23:00Z">
              <w:r>
                <w:rPr>
                  <w:rFonts w:ascii="Arial" w:eastAsia="SimSun" w:hAnsi="Arial" w:cs="v4.2.0"/>
                  <w:sz w:val="18"/>
                  <w:lang w:eastAsia="zh-CN"/>
                </w:rPr>
                <w:t>120</w:t>
              </w:r>
            </w:ins>
          </w:p>
        </w:tc>
      </w:tr>
      <w:tr w:rsidR="002D2A86" w:rsidRPr="002D2A86" w14:paraId="69F3881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CF354CB"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6E08A851"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E0A95"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58EA58"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023013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OP.1</w:t>
            </w:r>
          </w:p>
        </w:tc>
      </w:tr>
      <w:tr w:rsidR="002D2A86" w:rsidRPr="002D2A86" w14:paraId="7452C83A" w14:textId="77777777" w:rsidTr="003E134A">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3EB952D1"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66AB020D"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7A9CAA"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D90DD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4F489A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SSB.1 FR2</w:t>
            </w:r>
          </w:p>
        </w:tc>
      </w:tr>
      <w:tr w:rsidR="002D2A86" w:rsidRPr="002D2A86" w14:paraId="7291D7F8" w14:textId="77777777" w:rsidTr="003E134A">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6D8481E" w14:textId="77777777" w:rsidR="002D2A86" w:rsidRPr="002D2A86" w:rsidRDefault="002D2A86" w:rsidP="002D2A86">
            <w:pPr>
              <w:keepNext/>
              <w:keepLines/>
              <w:spacing w:after="0"/>
              <w:rPr>
                <w:rFonts w:ascii="Arial" w:eastAsia="SimSun" w:hAnsi="Arial"/>
                <w:bCs/>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25361DE"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DE599D"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20BF5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75853C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SSB.2 FR2</w:t>
            </w:r>
          </w:p>
        </w:tc>
      </w:tr>
      <w:tr w:rsidR="002D2A86" w:rsidRPr="002D2A86" w14:paraId="7114B53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0174286"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75FEB37"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F8355"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EE3283"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AWGN</w:t>
            </w:r>
          </w:p>
        </w:tc>
      </w:tr>
    </w:tbl>
    <w:p w14:paraId="4279C37F" w14:textId="77777777" w:rsidR="002D2A86" w:rsidRPr="002D2A86" w:rsidRDefault="002D2A86" w:rsidP="002D2A86">
      <w:pPr>
        <w:rPr>
          <w:rFonts w:eastAsia="SimSun"/>
        </w:rPr>
      </w:pPr>
    </w:p>
    <w:p w14:paraId="544DACFC"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 xml:space="preserve">Table A.7.6.1.1.1-4: NR OTA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D2A86" w:rsidRPr="002D2A86" w14:paraId="729F1FF2" w14:textId="77777777" w:rsidTr="003E134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2F2352F"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EF2CA8"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91080A"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0EE4DC3"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29FB6B"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4863728D" w14:textId="77777777" w:rsidTr="003E134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D996C4A" w14:textId="77777777" w:rsidR="002D2A86" w:rsidRPr="002D2A86" w:rsidRDefault="002D2A86" w:rsidP="002D2A86">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1DC49F1"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0D9471"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304907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127D24B"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FBB5AA3"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19125C9"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T2</w:t>
            </w:r>
          </w:p>
        </w:tc>
      </w:tr>
      <w:tr w:rsidR="002D2A86" w:rsidRPr="002D2A86" w14:paraId="0100D6E7" w14:textId="77777777" w:rsidTr="003E134A">
        <w:trPr>
          <w:cantSplit/>
          <w:trHeight w:val="219"/>
          <w:jc w:val="center"/>
        </w:trPr>
        <w:tc>
          <w:tcPr>
            <w:tcW w:w="1647" w:type="dxa"/>
            <w:tcBorders>
              <w:top w:val="single" w:sz="4" w:space="0" w:color="auto"/>
              <w:left w:val="single" w:sz="4" w:space="0" w:color="auto"/>
              <w:bottom w:val="nil"/>
              <w:right w:val="single" w:sz="4" w:space="0" w:color="auto"/>
            </w:tcBorders>
          </w:tcPr>
          <w:p w14:paraId="2A2E5F98" w14:textId="77777777" w:rsidR="002D2A86" w:rsidRPr="002D2A86" w:rsidRDefault="002D2A86" w:rsidP="002D2A86">
            <w:pPr>
              <w:keepNext/>
              <w:keepLines/>
              <w:spacing w:after="0"/>
              <w:jc w:val="center"/>
              <w:rPr>
                <w:rFonts w:ascii="Arial" w:eastAsia="SimSun" w:hAnsi="Arial"/>
                <w:noProof/>
                <w:position w:val="-12"/>
                <w:sz w:val="18"/>
                <w:lang w:val="en-US" w:eastAsia="zh-CN"/>
              </w:rPr>
            </w:pPr>
            <w:proofErr w:type="spellStart"/>
            <w:r w:rsidRPr="002D2A86">
              <w:rPr>
                <w:rFonts w:ascii="Arial" w:eastAsia="SimSun" w:hAnsi="Arial"/>
                <w:sz w:val="18"/>
              </w:rPr>
              <w:t>AoA</w:t>
            </w:r>
            <w:proofErr w:type="spellEnd"/>
            <w:r w:rsidRPr="002D2A86">
              <w:rPr>
                <w:rFonts w:ascii="Arial" w:eastAsia="SimSun" w:hAnsi="Arial"/>
                <w:sz w:val="18"/>
              </w:rPr>
              <w:t xml:space="preserve"> setup</w:t>
            </w:r>
          </w:p>
        </w:tc>
        <w:tc>
          <w:tcPr>
            <w:tcW w:w="1722" w:type="dxa"/>
            <w:tcBorders>
              <w:top w:val="single" w:sz="4" w:space="0" w:color="auto"/>
              <w:left w:val="single" w:sz="4" w:space="0" w:color="auto"/>
              <w:bottom w:val="nil"/>
              <w:right w:val="single" w:sz="4" w:space="0" w:color="auto"/>
            </w:tcBorders>
          </w:tcPr>
          <w:p w14:paraId="501611ED"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nil"/>
              <w:right w:val="single" w:sz="4" w:space="0" w:color="auto"/>
            </w:tcBorders>
          </w:tcPr>
          <w:p w14:paraId="79BA846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tcPr>
          <w:p w14:paraId="0376D61D"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Setup 3 defined in A.3.15.3</w:t>
            </w:r>
          </w:p>
        </w:tc>
      </w:tr>
      <w:tr w:rsidR="002D2A86" w:rsidRPr="002D2A86" w14:paraId="2CCCD42B" w14:textId="77777777" w:rsidTr="003E134A">
        <w:trPr>
          <w:cantSplit/>
          <w:trHeight w:val="219"/>
          <w:jc w:val="center"/>
        </w:trPr>
        <w:tc>
          <w:tcPr>
            <w:tcW w:w="1647" w:type="dxa"/>
            <w:tcBorders>
              <w:top w:val="nil"/>
              <w:left w:val="single" w:sz="4" w:space="0" w:color="auto"/>
              <w:bottom w:val="single" w:sz="4" w:space="0" w:color="auto"/>
              <w:right w:val="single" w:sz="4" w:space="0" w:color="auto"/>
            </w:tcBorders>
          </w:tcPr>
          <w:p w14:paraId="18411085" w14:textId="77777777" w:rsidR="002D2A86" w:rsidRPr="002D2A86" w:rsidRDefault="002D2A86" w:rsidP="002D2A86">
            <w:pPr>
              <w:keepNext/>
              <w:keepLines/>
              <w:spacing w:after="0"/>
              <w:jc w:val="center"/>
              <w:rPr>
                <w:rFonts w:ascii="Arial" w:eastAsia="SimSun" w:hAnsi="Arial"/>
                <w:noProof/>
                <w:position w:val="-12"/>
                <w:sz w:val="18"/>
                <w:lang w:val="en-US" w:eastAsia="zh-CN"/>
              </w:rPr>
            </w:pPr>
          </w:p>
        </w:tc>
        <w:tc>
          <w:tcPr>
            <w:tcW w:w="1722" w:type="dxa"/>
            <w:tcBorders>
              <w:top w:val="nil"/>
              <w:left w:val="single" w:sz="4" w:space="0" w:color="auto"/>
              <w:bottom w:val="single" w:sz="4" w:space="0" w:color="auto"/>
              <w:right w:val="single" w:sz="4" w:space="0" w:color="auto"/>
            </w:tcBorders>
          </w:tcPr>
          <w:p w14:paraId="1323856D" w14:textId="77777777" w:rsidR="002D2A86" w:rsidRPr="002D2A86" w:rsidRDefault="002D2A86" w:rsidP="002D2A86">
            <w:pPr>
              <w:keepNext/>
              <w:keepLines/>
              <w:spacing w:after="0"/>
              <w:jc w:val="center"/>
              <w:rPr>
                <w:rFonts w:ascii="Arial" w:eastAsia="SimSun" w:hAnsi="Arial"/>
                <w:sz w:val="18"/>
              </w:rPr>
            </w:pPr>
          </w:p>
        </w:tc>
        <w:tc>
          <w:tcPr>
            <w:tcW w:w="1701" w:type="dxa"/>
            <w:tcBorders>
              <w:top w:val="nil"/>
              <w:left w:val="single" w:sz="4" w:space="0" w:color="auto"/>
              <w:bottom w:val="single" w:sz="4" w:space="0" w:color="auto"/>
              <w:right w:val="single" w:sz="4" w:space="0" w:color="auto"/>
            </w:tcBorders>
          </w:tcPr>
          <w:p w14:paraId="54C27409" w14:textId="77777777" w:rsidR="002D2A86" w:rsidRPr="002D2A86" w:rsidRDefault="002D2A86" w:rsidP="002D2A86">
            <w:pPr>
              <w:keepNext/>
              <w:keepLines/>
              <w:spacing w:after="0"/>
              <w:jc w:val="center"/>
              <w:rPr>
                <w:rFonts w:ascii="Arial" w:eastAsia="SimSun"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2EA5FC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34689FF2"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cs="v4.2.0"/>
                <w:sz w:val="18"/>
                <w:lang w:eastAsia="zh-CN"/>
              </w:rPr>
              <w:t>AoA2</w:t>
            </w:r>
          </w:p>
        </w:tc>
      </w:tr>
      <w:tr w:rsidR="002D2A86" w:rsidRPr="002D2A86" w14:paraId="4D18B125" w14:textId="77777777" w:rsidTr="003E134A">
        <w:trPr>
          <w:cantSplit/>
          <w:trHeight w:val="219"/>
          <w:jc w:val="center"/>
        </w:trPr>
        <w:tc>
          <w:tcPr>
            <w:tcW w:w="1647" w:type="dxa"/>
            <w:tcBorders>
              <w:top w:val="nil"/>
              <w:left w:val="single" w:sz="4" w:space="0" w:color="auto"/>
              <w:bottom w:val="single" w:sz="4" w:space="0" w:color="auto"/>
              <w:right w:val="single" w:sz="4" w:space="0" w:color="auto"/>
            </w:tcBorders>
          </w:tcPr>
          <w:p w14:paraId="48F43383" w14:textId="77777777" w:rsidR="002D2A86" w:rsidRPr="002D2A86" w:rsidRDefault="002D2A86" w:rsidP="002D2A86">
            <w:pPr>
              <w:keepNext/>
              <w:keepLines/>
              <w:spacing w:after="0"/>
              <w:jc w:val="center"/>
              <w:rPr>
                <w:rFonts w:ascii="Arial" w:eastAsia="SimSun" w:hAnsi="Arial"/>
                <w:noProof/>
                <w:position w:val="-12"/>
                <w:sz w:val="18"/>
                <w:lang w:val="en-US" w:eastAsia="zh-CN"/>
              </w:rPr>
            </w:pPr>
            <w:r w:rsidRPr="002D2A86">
              <w:rPr>
                <w:rFonts w:ascii="Arial" w:eastAsia="SimSun" w:hAnsi="Arial"/>
                <w:noProof/>
                <w:position w:val="-12"/>
                <w:sz w:val="18"/>
                <w:lang w:val="en-US" w:eastAsia="zh-CN"/>
              </w:rPr>
              <w:t>Beam assumption</w:t>
            </w:r>
            <w:r w:rsidRPr="002D2A86">
              <w:rPr>
                <w:rFonts w:ascii="Arial" w:eastAsia="SimSun" w:hAnsi="Arial"/>
                <w:noProof/>
                <w:position w:val="-12"/>
                <w:sz w:val="18"/>
                <w:vertAlign w:val="superscript"/>
                <w:lang w:val="en-US" w:eastAsia="zh-CN"/>
              </w:rPr>
              <w:t>Note 4</w:t>
            </w:r>
          </w:p>
        </w:tc>
        <w:tc>
          <w:tcPr>
            <w:tcW w:w="1722" w:type="dxa"/>
            <w:tcBorders>
              <w:top w:val="nil"/>
              <w:left w:val="single" w:sz="4" w:space="0" w:color="auto"/>
              <w:bottom w:val="single" w:sz="4" w:space="0" w:color="auto"/>
              <w:right w:val="single" w:sz="4" w:space="0" w:color="auto"/>
            </w:tcBorders>
          </w:tcPr>
          <w:p w14:paraId="5B6903C7" w14:textId="77777777" w:rsidR="002D2A86" w:rsidRPr="002D2A86" w:rsidRDefault="002D2A86" w:rsidP="002D2A86">
            <w:pPr>
              <w:keepNext/>
              <w:keepLines/>
              <w:spacing w:after="0"/>
              <w:jc w:val="center"/>
              <w:rPr>
                <w:rFonts w:ascii="Arial" w:eastAsia="SimSun" w:hAnsi="Arial"/>
                <w:sz w:val="18"/>
              </w:rPr>
            </w:pPr>
          </w:p>
        </w:tc>
        <w:tc>
          <w:tcPr>
            <w:tcW w:w="1701" w:type="dxa"/>
            <w:tcBorders>
              <w:top w:val="nil"/>
              <w:left w:val="single" w:sz="4" w:space="0" w:color="auto"/>
              <w:bottom w:val="single" w:sz="4" w:space="0" w:color="auto"/>
              <w:right w:val="single" w:sz="4" w:space="0" w:color="auto"/>
            </w:tcBorders>
          </w:tcPr>
          <w:p w14:paraId="66C2C54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59181D4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D27DB67"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lang w:eastAsia="zh-CN"/>
              </w:rPr>
              <w:t>Rough</w:t>
            </w:r>
          </w:p>
        </w:tc>
      </w:tr>
      <w:tr w:rsidR="002D2A86" w:rsidRPr="002D2A86" w14:paraId="6DE99233"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750B128"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000B973C" wp14:editId="57B5865A">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DA927C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D677B0B"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5E8441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A89F4B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97CC9D9"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584F5F"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8</w:t>
            </w:r>
          </w:p>
        </w:tc>
      </w:tr>
      <w:tr w:rsidR="002D2A86" w:rsidRPr="002D2A86" w14:paraId="646DBA97"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49AB28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69F01551" wp14:editId="3A6EBE1C">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DC0A729"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 xml:space="preserve">dBm/15 </w:t>
            </w:r>
            <w:proofErr w:type="spellStart"/>
            <w:r w:rsidRPr="002D2A86">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2D9A4D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2968B61"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-102</w:t>
            </w:r>
          </w:p>
        </w:tc>
      </w:tr>
      <w:tr w:rsidR="002D2A86" w:rsidRPr="002D2A86" w14:paraId="30B56414" w14:textId="77777777" w:rsidTr="003E134A">
        <w:trPr>
          <w:cantSplit/>
          <w:trHeight w:val="162"/>
          <w:jc w:val="center"/>
        </w:trPr>
        <w:tc>
          <w:tcPr>
            <w:tcW w:w="1647" w:type="dxa"/>
            <w:tcBorders>
              <w:top w:val="single" w:sz="4" w:space="0" w:color="auto"/>
              <w:left w:val="single" w:sz="4" w:space="0" w:color="auto"/>
              <w:bottom w:val="nil"/>
              <w:right w:val="single" w:sz="4" w:space="0" w:color="auto"/>
            </w:tcBorders>
            <w:hideMark/>
          </w:tcPr>
          <w:p w14:paraId="609C0F1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noProof/>
                <w:position w:val="-12"/>
                <w:sz w:val="18"/>
                <w:lang w:val="en-US" w:eastAsia="zh-CN"/>
              </w:rPr>
              <w:drawing>
                <wp:inline distT="0" distB="0" distL="0" distR="0" wp14:anchorId="45801169" wp14:editId="5D28CFCB">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5DFBED3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4C7A36F"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9D58E0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-93</w:t>
            </w:r>
          </w:p>
        </w:tc>
      </w:tr>
      <w:tr w:rsidR="002D2A86" w:rsidRPr="002D2A86" w14:paraId="67E15ABC" w14:textId="77777777" w:rsidTr="003E134A">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39CD1115" w14:textId="77777777" w:rsidR="002D2A86" w:rsidRPr="002D2A86" w:rsidRDefault="002D2A86" w:rsidP="002D2A86">
            <w:pPr>
              <w:keepNext/>
              <w:keepLines/>
              <w:spacing w:after="0"/>
              <w:jc w:val="center"/>
              <w:rPr>
                <w:rFonts w:ascii="Arial" w:eastAsia="SimSun" w:hAnsi="Arial"/>
                <w:sz w:val="18"/>
              </w:rPr>
            </w:pPr>
          </w:p>
        </w:tc>
        <w:tc>
          <w:tcPr>
            <w:tcW w:w="1722" w:type="dxa"/>
            <w:tcBorders>
              <w:top w:val="nil"/>
              <w:left w:val="single" w:sz="4" w:space="0" w:color="auto"/>
              <w:bottom w:val="single" w:sz="4" w:space="0" w:color="auto"/>
              <w:right w:val="single" w:sz="4" w:space="0" w:color="auto"/>
            </w:tcBorders>
            <w:vAlign w:val="center"/>
            <w:hideMark/>
          </w:tcPr>
          <w:p w14:paraId="0B1526DA"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8032F7"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230094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-90</w:t>
            </w:r>
          </w:p>
        </w:tc>
      </w:tr>
      <w:tr w:rsidR="002D2A86" w:rsidRPr="002D2A86" w14:paraId="5F9615E6" w14:textId="77777777" w:rsidTr="003E134A">
        <w:trPr>
          <w:cantSplit/>
          <w:trHeight w:val="90"/>
          <w:jc w:val="center"/>
        </w:trPr>
        <w:tc>
          <w:tcPr>
            <w:tcW w:w="1647" w:type="dxa"/>
            <w:tcBorders>
              <w:top w:val="single" w:sz="4" w:space="0" w:color="auto"/>
              <w:left w:val="single" w:sz="4" w:space="0" w:color="auto"/>
              <w:bottom w:val="nil"/>
              <w:right w:val="single" w:sz="4" w:space="0" w:color="auto"/>
            </w:tcBorders>
            <w:hideMark/>
          </w:tcPr>
          <w:p w14:paraId="4B62CBF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SS-RSRP</w:t>
            </w:r>
          </w:p>
        </w:tc>
        <w:tc>
          <w:tcPr>
            <w:tcW w:w="1722" w:type="dxa"/>
            <w:tcBorders>
              <w:top w:val="single" w:sz="4" w:space="0" w:color="auto"/>
              <w:left w:val="single" w:sz="4" w:space="0" w:color="auto"/>
              <w:bottom w:val="nil"/>
              <w:right w:val="single" w:sz="4" w:space="0" w:color="auto"/>
            </w:tcBorders>
            <w:hideMark/>
          </w:tcPr>
          <w:p w14:paraId="2838A61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049946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1CE320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1E61A90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239F639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4BD5C9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r>
      <w:tr w:rsidR="002D2A86" w:rsidRPr="002D2A86" w14:paraId="3FC2DF34" w14:textId="77777777" w:rsidTr="003E134A">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1BD2FADD" w14:textId="77777777" w:rsidR="002D2A86" w:rsidRPr="002D2A86" w:rsidRDefault="002D2A86" w:rsidP="002D2A86">
            <w:pPr>
              <w:keepNext/>
              <w:keepLines/>
              <w:spacing w:after="0"/>
              <w:jc w:val="center"/>
              <w:rPr>
                <w:rFonts w:ascii="Arial" w:eastAsia="SimSun" w:hAnsi="Arial"/>
                <w:sz w:val="18"/>
              </w:rPr>
            </w:pPr>
          </w:p>
        </w:tc>
        <w:tc>
          <w:tcPr>
            <w:tcW w:w="1722" w:type="dxa"/>
            <w:tcBorders>
              <w:top w:val="nil"/>
              <w:left w:val="single" w:sz="4" w:space="0" w:color="auto"/>
              <w:bottom w:val="single" w:sz="4" w:space="0" w:color="auto"/>
              <w:right w:val="single" w:sz="4" w:space="0" w:color="auto"/>
            </w:tcBorders>
            <w:vAlign w:val="center"/>
            <w:hideMark/>
          </w:tcPr>
          <w:p w14:paraId="07EEAFC1"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D92CD1" w14:textId="77777777" w:rsidR="002D2A86" w:rsidRPr="002D2A86" w:rsidRDefault="002D2A86" w:rsidP="002D2A86">
            <w:pPr>
              <w:keepNext/>
              <w:keepLines/>
              <w:spacing w:after="0"/>
              <w:jc w:val="center"/>
              <w:rPr>
                <w:rFonts w:ascii="Arial" w:eastAsia="SimSun" w:hAnsi="Arial"/>
                <w:sz w:val="18"/>
                <w:u w:val="words"/>
              </w:rPr>
            </w:pPr>
            <w:r w:rsidRPr="002D2A86">
              <w:rPr>
                <w:rFonts w:ascii="Arial" w:eastAsia="SimSun" w:hAnsi="Arial"/>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2899467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1B31E6E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6474F0C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46FF7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r>
      <w:tr w:rsidR="002D2A86" w:rsidRPr="002D2A86" w14:paraId="3D35D385"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1F9B49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01B8991C" wp14:editId="21D66C0A">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392EC5C"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68272E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57E7D22"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932ED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9788509"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F94741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w:t>
            </w:r>
          </w:p>
        </w:tc>
      </w:tr>
      <w:tr w:rsidR="002D2A86" w:rsidRPr="002D2A86" w14:paraId="30C91A29"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006E4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noProof/>
                <w:position w:val="-6"/>
                <w:sz w:val="18"/>
                <w:lang w:val="en-US" w:eastAsia="zh-CN"/>
              </w:rPr>
              <w:drawing>
                <wp:inline distT="0" distB="0" distL="0" distR="0" wp14:anchorId="39FB7D33" wp14:editId="7FFED58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C92A4C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0C76497"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6AE4F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1BDE0DE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-55.38</w:t>
            </w:r>
          </w:p>
        </w:tc>
      </w:tr>
      <w:tr w:rsidR="002D2A86" w:rsidRPr="002D2A86" w14:paraId="64AE8E0A"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DFD614D"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1:</w:t>
            </w:r>
            <w:r w:rsidRPr="002D2A86">
              <w:rPr>
                <w:rFonts w:ascii="Arial" w:eastAsia="SimSun" w:hAnsi="Arial"/>
                <w:sz w:val="18"/>
              </w:rPr>
              <w:tab/>
              <w:t>The resources for uplink transmission are assigned to the UE prior to the start of time period T2.</w:t>
            </w:r>
          </w:p>
          <w:p w14:paraId="6C8A889C"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2:</w:t>
            </w:r>
            <w:r w:rsidRPr="002D2A86">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2D2A86">
              <w:rPr>
                <w:rFonts w:ascii="Arial" w:hAnsi="Arial" w:cs="v4.2.0"/>
                <w:noProof/>
                <w:position w:val="-12"/>
                <w:sz w:val="18"/>
                <w:lang w:val="en-US" w:eastAsia="zh-CN"/>
              </w:rPr>
              <w:drawing>
                <wp:inline distT="0" distB="0" distL="0" distR="0" wp14:anchorId="6E52B199" wp14:editId="757429B3">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sz w:val="18"/>
              </w:rPr>
              <w:t xml:space="preserve"> to be fulfilled.</w:t>
            </w:r>
          </w:p>
          <w:p w14:paraId="19A7A702" w14:textId="77777777" w:rsidR="002D2A86" w:rsidRPr="002D2A86" w:rsidRDefault="002D2A86" w:rsidP="002D2A86">
            <w:pPr>
              <w:keepNext/>
              <w:keepLines/>
              <w:spacing w:after="0" w:line="256" w:lineRule="auto"/>
              <w:ind w:left="851" w:hanging="851"/>
              <w:rPr>
                <w:rFonts w:ascii="Arial" w:eastAsia="SimSun" w:hAnsi="Arial"/>
                <w:sz w:val="18"/>
              </w:rPr>
            </w:pPr>
            <w:r w:rsidRPr="002D2A86">
              <w:rPr>
                <w:rFonts w:ascii="Arial" w:eastAsia="SimSun" w:hAnsi="Arial"/>
                <w:sz w:val="18"/>
              </w:rPr>
              <w:t>Note 3:</w:t>
            </w:r>
            <w:r w:rsidRPr="002D2A86">
              <w:rPr>
                <w:rFonts w:ascii="Arial" w:eastAsia="SimSun" w:hAnsi="Arial"/>
                <w:sz w:val="18"/>
              </w:rPr>
              <w:tab/>
              <w:t>SS-RSRP levels have been derived from other parameters for information purposes. They are not settable parameters themselves.</w:t>
            </w:r>
          </w:p>
          <w:p w14:paraId="4FBEC594"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cs="Arial"/>
                <w:sz w:val="18"/>
              </w:rPr>
              <w:t>Note 4:</w:t>
            </w:r>
            <w:r w:rsidRPr="002D2A86">
              <w:rPr>
                <w:rFonts w:ascii="Arial" w:eastAsia="SimSun" w:hAnsi="Arial" w:cs="Arial"/>
                <w:sz w:val="18"/>
              </w:rPr>
              <w:tab/>
              <w:t>Information about types of UE beam is given in B.2.1.3, and does not limit UE implementation or test system implementation</w:t>
            </w:r>
          </w:p>
        </w:tc>
      </w:tr>
    </w:tbl>
    <w:p w14:paraId="178BF638" w14:textId="77777777" w:rsidR="002D2A86" w:rsidRPr="002D2A86" w:rsidRDefault="002D2A86" w:rsidP="002D2A86">
      <w:pPr>
        <w:rPr>
          <w:rFonts w:eastAsia="SimSun"/>
          <w:snapToGrid w:val="0"/>
        </w:rPr>
      </w:pPr>
    </w:p>
    <w:p w14:paraId="6F717AFD" w14:textId="77777777" w:rsidR="002D2A86" w:rsidRPr="002D2A86" w:rsidRDefault="002D2A86" w:rsidP="002D2A86">
      <w:pPr>
        <w:keepNext/>
        <w:keepLines/>
        <w:spacing w:before="120"/>
        <w:ind w:left="1701" w:hanging="1701"/>
        <w:outlineLvl w:val="4"/>
        <w:rPr>
          <w:rFonts w:ascii="Arial" w:eastAsia="SimSun" w:hAnsi="Arial"/>
          <w:snapToGrid w:val="0"/>
          <w:sz w:val="22"/>
        </w:rPr>
      </w:pPr>
      <w:bookmarkStart w:id="114" w:name="_Toc535476753"/>
      <w:r w:rsidRPr="002D2A86">
        <w:rPr>
          <w:rFonts w:ascii="Arial" w:eastAsia="SimSun" w:hAnsi="Arial"/>
          <w:snapToGrid w:val="0"/>
          <w:sz w:val="22"/>
        </w:rPr>
        <w:lastRenderedPageBreak/>
        <w:t>A.7.6.1.1.2</w:t>
      </w:r>
      <w:r w:rsidRPr="002D2A86">
        <w:rPr>
          <w:rFonts w:ascii="Arial" w:eastAsia="SimSun" w:hAnsi="Arial"/>
          <w:snapToGrid w:val="0"/>
          <w:sz w:val="22"/>
        </w:rPr>
        <w:tab/>
        <w:t>Test Requirements</w:t>
      </w:r>
      <w:bookmarkEnd w:id="114"/>
    </w:p>
    <w:p w14:paraId="6F882209" w14:textId="77777777" w:rsidR="002D2A86" w:rsidRPr="002D2A86" w:rsidRDefault="002D2A86" w:rsidP="002D2A86">
      <w:pPr>
        <w:rPr>
          <w:rFonts w:eastAsia="SimSun"/>
        </w:rPr>
      </w:pPr>
      <w:r w:rsidRPr="002D2A86">
        <w:rPr>
          <w:rFonts w:eastAsia="SimSun"/>
        </w:rPr>
        <w:t xml:space="preserve">In the test, the UE shall send one Event A3 triggered measurement report, with a measurement reporting delay less than X </w:t>
      </w:r>
      <w:proofErr w:type="spellStart"/>
      <w:r w:rsidRPr="002D2A86">
        <w:rPr>
          <w:rFonts w:eastAsia="SimSun"/>
        </w:rPr>
        <w:t>ms</w:t>
      </w:r>
      <w:proofErr w:type="spellEnd"/>
      <w:r w:rsidRPr="002D2A86">
        <w:rPr>
          <w:rFonts w:eastAsia="SimSun"/>
        </w:rPr>
        <w:t xml:space="preserve"> from the beginning of time period T2, where X is</w:t>
      </w:r>
    </w:p>
    <w:p w14:paraId="548EA349" w14:textId="77777777" w:rsidR="002D2A86" w:rsidRPr="002D2A86" w:rsidRDefault="002D2A86" w:rsidP="002D2A86">
      <w:pPr>
        <w:ind w:left="568" w:hanging="284"/>
        <w:rPr>
          <w:rFonts w:eastAsia="SimSun" w:cs="v4.2.0"/>
        </w:rPr>
      </w:pPr>
      <w:r w:rsidRPr="002D2A86">
        <w:rPr>
          <w:rFonts w:eastAsia="SimSun" w:cs="v4.2.0"/>
        </w:rPr>
        <w:t>-</w:t>
      </w:r>
      <w:r w:rsidRPr="002D2A86">
        <w:rPr>
          <w:rFonts w:eastAsia="SimSun" w:cs="v4.2.0"/>
        </w:rPr>
        <w:tab/>
        <w:t xml:space="preserve">2.4s for </w:t>
      </w:r>
      <w:r w:rsidRPr="002D2A86">
        <w:rPr>
          <w:rFonts w:eastAsia="SimSun"/>
        </w:rPr>
        <w:t>a UE supporting power class 1,</w:t>
      </w:r>
    </w:p>
    <w:p w14:paraId="7F1B16A2" w14:textId="77777777" w:rsidR="002D2A86" w:rsidRPr="002D2A86" w:rsidRDefault="002D2A86" w:rsidP="002D2A86">
      <w:pPr>
        <w:ind w:left="568" w:hanging="284"/>
        <w:rPr>
          <w:rFonts w:eastAsia="SimSun" w:cs="v4.2.0"/>
        </w:rPr>
      </w:pPr>
      <w:r w:rsidRPr="002D2A86">
        <w:rPr>
          <w:rFonts w:eastAsia="SimSun"/>
        </w:rPr>
        <w:t>-</w:t>
      </w:r>
      <w:r w:rsidRPr="002D2A86">
        <w:rPr>
          <w:rFonts w:eastAsia="SimSun"/>
        </w:rPr>
        <w:tab/>
        <w:t>1.44s for a UE supporting power class 2, 3 and 4</w:t>
      </w:r>
    </w:p>
    <w:p w14:paraId="4D40535D" w14:textId="77777777" w:rsidR="002D2A86" w:rsidRPr="002D2A86" w:rsidRDefault="002D2A86" w:rsidP="002D2A86">
      <w:pPr>
        <w:rPr>
          <w:rFonts w:eastAsia="SimSun"/>
        </w:rPr>
      </w:pPr>
      <w:r w:rsidRPr="002D2A86">
        <w:rPr>
          <w:rFonts w:eastAsia="SimSun"/>
        </w:rPr>
        <w:t>The UE is not required to read the neighbour cell SSB index in this test.</w:t>
      </w:r>
    </w:p>
    <w:p w14:paraId="37CB0335" w14:textId="77777777" w:rsidR="002D2A86" w:rsidRPr="002D2A86" w:rsidRDefault="002D2A86" w:rsidP="002D2A86">
      <w:pPr>
        <w:rPr>
          <w:rFonts w:eastAsia="SimSun"/>
        </w:rPr>
      </w:pPr>
      <w:r w:rsidRPr="002D2A86">
        <w:rPr>
          <w:rFonts w:eastAsia="SimSun"/>
        </w:rPr>
        <w:t>The UE shall not send event triggered measurement reports, as long as the reporting criteria are not fulfilled.</w:t>
      </w:r>
    </w:p>
    <w:p w14:paraId="0246DBBA" w14:textId="77777777" w:rsidR="002D2A86" w:rsidRPr="002D2A86" w:rsidRDefault="002D2A86" w:rsidP="002D2A86">
      <w:pPr>
        <w:rPr>
          <w:rFonts w:eastAsia="SimSun"/>
        </w:rPr>
      </w:pPr>
      <w:r w:rsidRPr="002D2A86">
        <w:rPr>
          <w:rFonts w:eastAsia="SimSun"/>
        </w:rPr>
        <w:t>The rate of correct events observed during repeated tests shall be at least 90%.</w:t>
      </w:r>
    </w:p>
    <w:p w14:paraId="73682F61" w14:textId="77777777" w:rsidR="002D2A86" w:rsidRPr="002D2A86" w:rsidRDefault="002D2A86" w:rsidP="002D2A86">
      <w:pPr>
        <w:keepLines/>
        <w:ind w:left="1135" w:hanging="851"/>
        <w:rPr>
          <w:rFonts w:eastAsia="SimSun"/>
        </w:rPr>
      </w:pPr>
      <w:r w:rsidRPr="002D2A86">
        <w:rPr>
          <w:rFonts w:eastAsia="SimSun"/>
        </w:rPr>
        <w:t>NOTE:</w:t>
      </w:r>
      <w:r w:rsidRPr="002D2A86">
        <w:rPr>
          <w:rFonts w:eastAsia="SimSun"/>
        </w:rPr>
        <w:tab/>
        <w:t>The actual overall delays measured in the test may be up to 2xTTI</w:t>
      </w:r>
      <w:r w:rsidRPr="002D2A86">
        <w:rPr>
          <w:rFonts w:eastAsia="SimSun"/>
          <w:vertAlign w:val="subscript"/>
        </w:rPr>
        <w:t>DCCH</w:t>
      </w:r>
      <w:r w:rsidRPr="002D2A86">
        <w:rPr>
          <w:rFonts w:eastAsia="SimSun"/>
        </w:rPr>
        <w:t xml:space="preserve"> higher than the measurement reporting delays above because of TTI insertion uncertainty of the measurement report in DCCH.</w:t>
      </w:r>
    </w:p>
    <w:p w14:paraId="7EEEA103" w14:textId="77777777" w:rsidR="002D2A86" w:rsidRPr="002D2A86" w:rsidRDefault="002D2A86" w:rsidP="002D2A86">
      <w:pPr>
        <w:keepNext/>
        <w:keepLines/>
        <w:spacing w:before="120"/>
        <w:ind w:left="1418" w:hanging="1418"/>
        <w:outlineLvl w:val="3"/>
        <w:rPr>
          <w:rFonts w:ascii="Arial" w:eastAsia="SimSun" w:hAnsi="Arial"/>
          <w:snapToGrid w:val="0"/>
          <w:sz w:val="24"/>
        </w:rPr>
      </w:pPr>
      <w:bookmarkStart w:id="115" w:name="_Toc535476754"/>
      <w:r w:rsidRPr="002D2A86">
        <w:rPr>
          <w:rFonts w:ascii="Arial" w:eastAsia="SimSun" w:hAnsi="Arial"/>
          <w:snapToGrid w:val="0"/>
          <w:sz w:val="24"/>
        </w:rPr>
        <w:t>A.7.6.1.</w:t>
      </w:r>
      <w:r w:rsidRPr="002D2A86">
        <w:rPr>
          <w:rFonts w:ascii="Arial" w:eastAsia="SimSun" w:hAnsi="Arial"/>
          <w:snapToGrid w:val="0"/>
          <w:sz w:val="24"/>
          <w:lang w:eastAsia="zh-CN"/>
        </w:rPr>
        <w:t>2</w:t>
      </w:r>
      <w:r w:rsidRPr="002D2A86">
        <w:rPr>
          <w:rFonts w:ascii="Arial" w:eastAsia="SimSun" w:hAnsi="Arial"/>
          <w:snapToGrid w:val="0"/>
          <w:sz w:val="24"/>
        </w:rPr>
        <w:tab/>
        <w:t>SA event triggered reporting</w:t>
      </w:r>
      <w:r w:rsidRPr="002D2A86">
        <w:rPr>
          <w:rFonts w:ascii="Arial" w:eastAsia="SimSun" w:hAnsi="Arial"/>
          <w:snapToGrid w:val="0"/>
          <w:sz w:val="24"/>
          <w:lang w:eastAsia="zh-CN"/>
        </w:rPr>
        <w:t xml:space="preserve"> test without gap under DRX</w:t>
      </w:r>
      <w:bookmarkEnd w:id="115"/>
    </w:p>
    <w:p w14:paraId="23A3DBEA" w14:textId="77777777" w:rsidR="002D2A86" w:rsidRPr="002D2A86" w:rsidRDefault="002D2A86" w:rsidP="002D2A86">
      <w:pPr>
        <w:keepNext/>
        <w:keepLines/>
        <w:spacing w:before="120"/>
        <w:ind w:left="1701" w:hanging="1701"/>
        <w:outlineLvl w:val="4"/>
        <w:rPr>
          <w:rFonts w:ascii="Arial" w:eastAsia="SimSun" w:hAnsi="Arial"/>
          <w:snapToGrid w:val="0"/>
          <w:sz w:val="22"/>
        </w:rPr>
      </w:pPr>
      <w:bookmarkStart w:id="116" w:name="_Toc535476755"/>
      <w:r w:rsidRPr="002D2A86">
        <w:rPr>
          <w:rFonts w:ascii="Arial" w:eastAsia="SimSun" w:hAnsi="Arial"/>
          <w:snapToGrid w:val="0"/>
          <w:sz w:val="22"/>
        </w:rPr>
        <w:t>A.7.6.1.</w:t>
      </w:r>
      <w:r w:rsidRPr="002D2A86">
        <w:rPr>
          <w:rFonts w:ascii="Arial" w:eastAsia="SimSun" w:hAnsi="Arial"/>
          <w:snapToGrid w:val="0"/>
          <w:sz w:val="22"/>
          <w:lang w:eastAsia="zh-CN"/>
        </w:rPr>
        <w:t>2</w:t>
      </w:r>
      <w:r w:rsidRPr="002D2A86">
        <w:rPr>
          <w:rFonts w:ascii="Arial" w:eastAsia="SimSun" w:hAnsi="Arial"/>
          <w:snapToGrid w:val="0"/>
          <w:sz w:val="22"/>
        </w:rPr>
        <w:t>.1</w:t>
      </w:r>
      <w:r w:rsidRPr="002D2A86">
        <w:rPr>
          <w:rFonts w:ascii="Arial" w:eastAsia="SimSun" w:hAnsi="Arial"/>
          <w:snapToGrid w:val="0"/>
          <w:sz w:val="22"/>
        </w:rPr>
        <w:tab/>
        <w:t>Test purpose and Environment</w:t>
      </w:r>
      <w:bookmarkEnd w:id="116"/>
    </w:p>
    <w:p w14:paraId="6038622B" w14:textId="77777777" w:rsidR="002D2A86" w:rsidRPr="002D2A86" w:rsidRDefault="002D2A86" w:rsidP="002D2A86">
      <w:pPr>
        <w:rPr>
          <w:rFonts w:eastAsia="SimSun"/>
        </w:rPr>
      </w:pPr>
      <w:r w:rsidRPr="002D2A86">
        <w:rPr>
          <w:rFonts w:eastAsia="SimSun"/>
        </w:rPr>
        <w:t>The purpose of this test is to verify that the UE makes correct reporting of an event. This test will partly verify the TDD intra-frequency cell search requirements in clause 9.2.5.1 and 9.2.5.2. Supported test configurations are shown in table A.7.6.1.2.1-1.</w:t>
      </w:r>
    </w:p>
    <w:p w14:paraId="6E1AF45E"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2A86" w:rsidRPr="002D2A86" w14:paraId="388F1F20"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1B1DB7CE"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E2124D6"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Description</w:t>
            </w:r>
          </w:p>
        </w:tc>
      </w:tr>
      <w:tr w:rsidR="002D2A86" w:rsidRPr="002D2A86" w14:paraId="38F386E0"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65A9F25A"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43C35DD5"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120 kHz SSB SCS, 100 MHz bandwidth, TDD duplex mode</w:t>
            </w:r>
          </w:p>
        </w:tc>
      </w:tr>
      <w:tr w:rsidR="002D2A86" w:rsidRPr="002D2A86" w14:paraId="4EFC0EE6"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718A18B0"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9E2058E"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240 kHz SSB SCS, 100 MHz bandwidth, TDD duplex mode</w:t>
            </w:r>
          </w:p>
        </w:tc>
      </w:tr>
      <w:tr w:rsidR="002D2A86" w:rsidRPr="002D2A86" w14:paraId="0C788BE9"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36D46020"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lang w:eastAsia="zh-CN"/>
              </w:rPr>
              <w:t>Note:</w:t>
            </w:r>
            <w:r w:rsidRPr="002D2A86">
              <w:rPr>
                <w:rFonts w:ascii="Arial" w:eastAsia="SimSun" w:hAnsi="Arial"/>
                <w:sz w:val="18"/>
                <w:lang w:eastAsia="zh-CN"/>
              </w:rPr>
              <w:tab/>
            </w:r>
            <w:r w:rsidRPr="002D2A86">
              <w:rPr>
                <w:rFonts w:ascii="Arial" w:eastAsia="SimSun" w:hAnsi="Arial"/>
                <w:sz w:val="18"/>
              </w:rPr>
              <w:t>The UE is only required to be tested in one of the supported test configurations.</w:t>
            </w:r>
          </w:p>
        </w:tc>
      </w:tr>
    </w:tbl>
    <w:p w14:paraId="079C2CC9" w14:textId="77777777" w:rsidR="002D2A86" w:rsidRPr="002D2A86" w:rsidRDefault="002D2A86" w:rsidP="002D2A86">
      <w:pPr>
        <w:rPr>
          <w:rFonts w:eastAsia="SimSun" w:cs="v4.2.0"/>
          <w:lang w:eastAsia="ko-KR"/>
        </w:rPr>
      </w:pPr>
    </w:p>
    <w:p w14:paraId="0D6EC4E8" w14:textId="77777777" w:rsidR="002D2A86" w:rsidRPr="002D2A86" w:rsidRDefault="002D2A86" w:rsidP="002D2A86">
      <w:pPr>
        <w:rPr>
          <w:rFonts w:eastAsia="SimSun"/>
        </w:rPr>
      </w:pPr>
      <w:r w:rsidRPr="002D2A86">
        <w:rPr>
          <w:rFonts w:eastAsia="SimSun"/>
        </w:rPr>
        <w:t xml:space="preserve">There are two cells in the test, </w:t>
      </w:r>
      <w:proofErr w:type="spellStart"/>
      <w:r w:rsidRPr="002D2A86">
        <w:rPr>
          <w:rFonts w:eastAsia="SimSun"/>
        </w:rPr>
        <w:t>PCell</w:t>
      </w:r>
      <w:proofErr w:type="spellEnd"/>
      <w:r w:rsidRPr="002D2A86">
        <w:rPr>
          <w:rFonts w:eastAsia="SimSun"/>
        </w:rPr>
        <w:t xml:space="preserve"> (Cell 1) and a FR2 neighbour cell (Cell 2) on the same frequency as the </w:t>
      </w:r>
      <w:proofErr w:type="spellStart"/>
      <w:r w:rsidRPr="002D2A86">
        <w:rPr>
          <w:rFonts w:eastAsia="SimSun"/>
        </w:rPr>
        <w:t>PCell</w:t>
      </w:r>
      <w:proofErr w:type="spellEnd"/>
      <w:r w:rsidRPr="002D2A86">
        <w:rPr>
          <w:rFonts w:eastAsia="SimSun"/>
        </w:rPr>
        <w:t>. The test parameters for the Cell 1 and Cell 2 are given in Table A.7.6.1.</w:t>
      </w:r>
      <w:r w:rsidRPr="002D2A86">
        <w:rPr>
          <w:rFonts w:eastAsia="SimSun"/>
          <w:lang w:eastAsia="zh-CN"/>
        </w:rPr>
        <w:t>2</w:t>
      </w:r>
      <w:r w:rsidRPr="002D2A86">
        <w:rPr>
          <w:rFonts w:eastAsia="SimSun"/>
        </w:rPr>
        <w:t>.1-2 ~ 6.</w:t>
      </w:r>
    </w:p>
    <w:p w14:paraId="6D84C05C" w14:textId="77777777" w:rsidR="002D2A86" w:rsidRPr="002D2A86" w:rsidRDefault="002D2A86" w:rsidP="002D2A86">
      <w:pPr>
        <w:rPr>
          <w:rFonts w:eastAsia="SimSun"/>
        </w:rPr>
      </w:pPr>
      <w:r w:rsidRPr="002D2A86">
        <w:rPr>
          <w:rFonts w:eastAsia="SimSun"/>
        </w:rPr>
        <w:t xml:space="preserve">In the measurement control information, a measurement object is configured for the frequency of the </w:t>
      </w:r>
      <w:proofErr w:type="spellStart"/>
      <w:r w:rsidRPr="002D2A86">
        <w:rPr>
          <w:rFonts w:eastAsia="SimSun"/>
        </w:rPr>
        <w:t>PCell</w:t>
      </w:r>
      <w:proofErr w:type="spellEnd"/>
      <w:r w:rsidRPr="002D2A86">
        <w:rPr>
          <w:rFonts w:eastAsia="SimSun"/>
        </w:rPr>
        <w:t>, and it is indicated to the UE that event-triggered reporting with Event A3 is used.</w:t>
      </w:r>
    </w:p>
    <w:p w14:paraId="18D47F96" w14:textId="77777777" w:rsidR="002D2A86" w:rsidRPr="002D2A86" w:rsidRDefault="002D2A86" w:rsidP="002D2A86">
      <w:pPr>
        <w:rPr>
          <w:rFonts w:eastAsia="SimSun"/>
        </w:rPr>
      </w:pPr>
      <w:r w:rsidRPr="002D2A86">
        <w:rPr>
          <w:rFonts w:eastAsia="SimSun"/>
        </w:rPr>
        <w:t>The test consists of two successive time periods, with time duration of T1, and T2 respectively. During time duration T1, the UE shall not have any timing information of Cell 2.</w:t>
      </w:r>
    </w:p>
    <w:p w14:paraId="2B2F6234" w14:textId="77777777" w:rsidR="002D2A86" w:rsidRPr="002D2A86" w:rsidRDefault="002D2A86" w:rsidP="002D2A86">
      <w:pPr>
        <w:rPr>
          <w:rFonts w:eastAsia="SimSun"/>
        </w:rPr>
      </w:pPr>
      <w:r w:rsidRPr="002D2A86">
        <w:rPr>
          <w:rFonts w:eastAsia="SimSun"/>
        </w:rPr>
        <w:t xml:space="preserve">UE needs to be provided at least once every 500ms with new </w:t>
      </w:r>
      <w:r w:rsidRPr="002D2A86">
        <w:rPr>
          <w:rFonts w:eastAsia="SimSun"/>
          <w:noProof/>
        </w:rPr>
        <w:t xml:space="preserve">Timing Advance </w:t>
      </w:r>
      <w:r w:rsidRPr="002D2A86">
        <w:rPr>
          <w:rFonts w:eastAsia="SimSun"/>
        </w:rPr>
        <w:t xml:space="preserve">Command </w:t>
      </w:r>
      <w:r w:rsidRPr="002D2A86">
        <w:rPr>
          <w:rFonts w:eastAsia="SimSun"/>
          <w:noProof/>
        </w:rPr>
        <w:t>MAC control element to restart the Time alignment timer to keep UE uplink time alignment. Furhtermore UE is allocated with PUSCH resource at every DRX cycle.</w:t>
      </w:r>
    </w:p>
    <w:p w14:paraId="53D72E05" w14:textId="77777777" w:rsidR="002D2A86" w:rsidRPr="002D2A86" w:rsidRDefault="002D2A86" w:rsidP="002D2A86">
      <w:pPr>
        <w:rPr>
          <w:rFonts w:eastAsia="SimSun" w:cs="v4.2.0"/>
        </w:rPr>
      </w:pPr>
    </w:p>
    <w:p w14:paraId="010D5A73"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Table A.7.6.1.</w:t>
      </w:r>
      <w:r w:rsidRPr="002D2A86">
        <w:rPr>
          <w:rFonts w:ascii="Arial" w:eastAsia="SimSun" w:hAnsi="Arial"/>
          <w:b/>
          <w:lang w:eastAsia="zh-CN"/>
        </w:rPr>
        <w:t>2</w:t>
      </w:r>
      <w:r w:rsidRPr="002D2A86">
        <w:rPr>
          <w:rFonts w:ascii="Arial" w:eastAsia="SimSun" w:hAnsi="Arial"/>
          <w:b/>
        </w:rPr>
        <w:t xml:space="preserve">.1-2: General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2D2A86" w:rsidRPr="002D2A86" w14:paraId="1400F553" w14:textId="77777777" w:rsidTr="003E134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8539F14"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0AB00A"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1032B2"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C759FF2"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85D31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Comment</w:t>
            </w:r>
          </w:p>
        </w:tc>
      </w:tr>
      <w:tr w:rsidR="002D2A86" w:rsidRPr="002D2A86" w14:paraId="2EED969A" w14:textId="77777777" w:rsidTr="003E134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03950" w14:textId="77777777" w:rsidR="002D2A86" w:rsidRPr="002D2A86" w:rsidRDefault="002D2A86" w:rsidP="002D2A86">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36277" w14:textId="77777777" w:rsidR="002D2A86" w:rsidRPr="002D2A86" w:rsidRDefault="002D2A86" w:rsidP="002D2A86">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561B" w14:textId="77777777" w:rsidR="002D2A86" w:rsidRPr="002D2A86" w:rsidRDefault="002D2A86" w:rsidP="002D2A8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0D532B5"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1E072EFC"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23C3C" w14:textId="77777777" w:rsidR="002D2A86" w:rsidRPr="002D2A86" w:rsidRDefault="002D2A86" w:rsidP="002D2A86">
            <w:pPr>
              <w:keepNext/>
              <w:keepLines/>
              <w:spacing w:after="0"/>
              <w:jc w:val="center"/>
              <w:rPr>
                <w:rFonts w:ascii="Arial" w:eastAsia="SimSun" w:hAnsi="Arial" w:cs="Arial"/>
                <w:b/>
                <w:sz w:val="18"/>
              </w:rPr>
            </w:pPr>
          </w:p>
        </w:tc>
      </w:tr>
      <w:tr w:rsidR="002D2A86" w:rsidRPr="002D2A86" w14:paraId="0723926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BB74C63"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71FA65E0" w14:textId="77777777" w:rsidR="002D2A86" w:rsidRPr="002D2A86" w:rsidRDefault="002D2A86" w:rsidP="002D2A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34294"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9BDF984" w14:textId="77777777" w:rsidR="002D2A86" w:rsidRPr="002D2A86" w:rsidRDefault="002D2A86" w:rsidP="002D2A86">
            <w:pPr>
              <w:keepNext/>
              <w:keepLines/>
              <w:spacing w:after="0"/>
              <w:jc w:val="center"/>
              <w:rPr>
                <w:rFonts w:ascii="Arial" w:eastAsia="SimSun" w:hAnsi="Arial" w:cs="v4.2.0"/>
                <w:sz w:val="18"/>
              </w:rPr>
            </w:pPr>
            <w:proofErr w:type="spellStart"/>
            <w:r w:rsidRPr="002D2A86">
              <w:rPr>
                <w:rFonts w:ascii="Arial" w:eastAsia="SimSun" w:hAnsi="Arial" w:cs="v4.2.0"/>
                <w:sz w:val="18"/>
              </w:rPr>
              <w:t>PCell</w:t>
            </w:r>
            <w:proofErr w:type="spellEnd"/>
            <w:r w:rsidRPr="002D2A86">
              <w:rPr>
                <w:rFonts w:ascii="Arial" w:eastAsia="SimSun"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819F6F3" w14:textId="77777777" w:rsidR="002D2A86" w:rsidRPr="002D2A86" w:rsidRDefault="002D2A86" w:rsidP="002D2A86">
            <w:pPr>
              <w:keepNext/>
              <w:keepLines/>
              <w:spacing w:after="0"/>
              <w:jc w:val="center"/>
              <w:rPr>
                <w:rFonts w:ascii="Arial" w:eastAsia="SimSun" w:hAnsi="Arial"/>
                <w:sz w:val="18"/>
              </w:rPr>
            </w:pPr>
          </w:p>
        </w:tc>
      </w:tr>
      <w:tr w:rsidR="002D2A86" w:rsidRPr="002D2A86" w14:paraId="7FE2ED0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AB385BA"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541E1F63" w14:textId="77777777" w:rsidR="002D2A86" w:rsidRPr="002D2A86" w:rsidRDefault="002D2A86" w:rsidP="002D2A8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70BAF"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D77EF91"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D2E9A50"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cs="v4.2.0"/>
                <w:bCs/>
                <w:sz w:val="18"/>
              </w:rPr>
              <w:t>Cell to be identified.</w:t>
            </w:r>
          </w:p>
        </w:tc>
      </w:tr>
      <w:tr w:rsidR="002D2A86" w:rsidRPr="002D2A86" w14:paraId="6C503BA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FAB9954" w14:textId="77777777" w:rsidR="002D2A86" w:rsidRPr="002D2A86" w:rsidRDefault="002D2A86" w:rsidP="002D2A86">
            <w:pPr>
              <w:keepNext/>
              <w:keepLines/>
              <w:spacing w:after="0"/>
              <w:rPr>
                <w:rFonts w:ascii="Arial" w:eastAsia="SimSun" w:hAnsi="Arial" w:cs="Arial"/>
                <w:b/>
                <w:sz w:val="18"/>
                <w:lang w:val="it-IT"/>
              </w:rPr>
            </w:pPr>
            <w:r w:rsidRPr="002D2A86">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526147E" w14:textId="77777777" w:rsidR="002D2A86" w:rsidRPr="002D2A86" w:rsidRDefault="002D2A86" w:rsidP="002D2A86">
            <w:pPr>
              <w:keepNext/>
              <w:keepLines/>
              <w:spacing w:after="0"/>
              <w:jc w:val="center"/>
              <w:rPr>
                <w:rFonts w:ascii="Arial" w:eastAsia="SimSun"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CEB9C"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C177E3C"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C52B756"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cs="v4.2.0"/>
                <w:bCs/>
                <w:sz w:val="18"/>
              </w:rPr>
              <w:t>One TDD carrier frequency is used for the NR cells.</w:t>
            </w:r>
          </w:p>
        </w:tc>
      </w:tr>
      <w:tr w:rsidR="002D2A86" w:rsidRPr="002D2A86" w14:paraId="6D4B286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D0E4917"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816F144" w14:textId="77777777" w:rsidR="002D2A86" w:rsidRPr="002D2A86" w:rsidRDefault="002D2A86" w:rsidP="002D2A86">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2857B" w14:textId="77777777" w:rsidR="002D2A86" w:rsidRPr="002D2A86" w:rsidRDefault="002D2A86" w:rsidP="002D2A86">
            <w:pPr>
              <w:keepNext/>
              <w:keepLines/>
              <w:spacing w:after="0"/>
              <w:jc w:val="center"/>
              <w:rPr>
                <w:rFonts w:ascii="Arial" w:eastAsia="SimSun" w:hAnsi="Arial" w:cs="v4.2.0"/>
                <w:bCs/>
                <w:sz w:val="18"/>
                <w:lang w:eastAsia="zh-CN"/>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37C055" w14:textId="77777777" w:rsidR="002D2A86" w:rsidRPr="002D2A86" w:rsidRDefault="002D2A86" w:rsidP="002D2A86">
            <w:pPr>
              <w:keepNext/>
              <w:keepLines/>
              <w:spacing w:after="0"/>
              <w:jc w:val="center"/>
              <w:rPr>
                <w:rFonts w:ascii="Arial" w:eastAsia="SimSun" w:hAnsi="Arial" w:cs="v4.2.0"/>
                <w:bCs/>
                <w:sz w:val="18"/>
                <w:lang w:eastAsia="zh-CN"/>
              </w:rPr>
            </w:pPr>
            <w:r w:rsidRPr="002D2A86">
              <w:rPr>
                <w:rFonts w:ascii="Arial" w:eastAsia="SimSu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9DA7870" w14:textId="77777777" w:rsidR="002D2A86" w:rsidRPr="002D2A86" w:rsidRDefault="002D2A86" w:rsidP="002D2A86">
            <w:pPr>
              <w:keepNext/>
              <w:keepLines/>
              <w:spacing w:after="0"/>
              <w:jc w:val="center"/>
              <w:rPr>
                <w:rFonts w:ascii="Arial" w:eastAsia="SimSun" w:hAnsi="Arial" w:cs="v4.2.0"/>
                <w:bCs/>
                <w:sz w:val="18"/>
                <w:lang w:eastAsia="zh-CN"/>
              </w:rPr>
            </w:pPr>
          </w:p>
        </w:tc>
      </w:tr>
      <w:tr w:rsidR="002D2A86" w:rsidRPr="002D2A86" w14:paraId="1D8B1A41"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7597E02"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F44125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0073E"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7A2B07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7597284" w14:textId="77777777" w:rsidR="002D2A86" w:rsidRPr="002D2A86" w:rsidRDefault="002D2A86" w:rsidP="002D2A86">
            <w:pPr>
              <w:keepNext/>
              <w:keepLines/>
              <w:spacing w:after="0"/>
              <w:jc w:val="center"/>
              <w:rPr>
                <w:rFonts w:ascii="Arial" w:eastAsia="SimSun" w:hAnsi="Arial"/>
                <w:sz w:val="18"/>
              </w:rPr>
            </w:pPr>
          </w:p>
        </w:tc>
      </w:tr>
      <w:tr w:rsidR="002D2A86" w:rsidRPr="002D2A86" w14:paraId="3DB09D4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C7B0374"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16408329" w14:textId="77777777" w:rsidR="002D2A86" w:rsidRPr="002D2A86" w:rsidRDefault="002D2A86" w:rsidP="002D2A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85D9"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BFBA6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45E38A9" w14:textId="77777777" w:rsidR="002D2A86" w:rsidRPr="002D2A86" w:rsidRDefault="002D2A86" w:rsidP="002D2A86">
            <w:pPr>
              <w:keepNext/>
              <w:keepLines/>
              <w:spacing w:after="0"/>
              <w:jc w:val="center"/>
              <w:rPr>
                <w:rFonts w:ascii="Arial" w:eastAsia="SimSun" w:hAnsi="Arial"/>
                <w:sz w:val="18"/>
              </w:rPr>
            </w:pPr>
          </w:p>
        </w:tc>
      </w:tr>
      <w:tr w:rsidR="002D2A86" w:rsidRPr="002D2A86" w14:paraId="69C8269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B8ED6F5"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1D93BE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B46DC"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3A4635"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EA42264" w14:textId="77777777" w:rsidR="002D2A86" w:rsidRPr="002D2A86" w:rsidRDefault="002D2A86" w:rsidP="002D2A86">
            <w:pPr>
              <w:keepNext/>
              <w:keepLines/>
              <w:spacing w:after="0"/>
              <w:jc w:val="center"/>
              <w:rPr>
                <w:rFonts w:ascii="Arial" w:eastAsia="SimSun" w:hAnsi="Arial"/>
                <w:sz w:val="18"/>
              </w:rPr>
            </w:pPr>
          </w:p>
        </w:tc>
      </w:tr>
      <w:tr w:rsidR="002D2A86" w:rsidRPr="002D2A86" w14:paraId="677998A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E7CC3D9"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3722BA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0AA7C"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A993F9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428ACCA" w14:textId="77777777" w:rsidR="002D2A86" w:rsidRPr="002D2A86" w:rsidRDefault="002D2A86" w:rsidP="002D2A86">
            <w:pPr>
              <w:keepNext/>
              <w:keepLines/>
              <w:spacing w:after="0"/>
              <w:jc w:val="center"/>
              <w:rPr>
                <w:rFonts w:ascii="Arial" w:eastAsia="SimSun" w:hAnsi="Arial"/>
                <w:sz w:val="18"/>
              </w:rPr>
            </w:pPr>
          </w:p>
        </w:tc>
      </w:tr>
      <w:tr w:rsidR="002D2A86" w:rsidRPr="002D2A86" w14:paraId="4CACFB9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EE2EFC7"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3157159" w14:textId="77777777" w:rsidR="002D2A86" w:rsidRPr="002D2A86" w:rsidRDefault="002D2A86" w:rsidP="002D2A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A24D3"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535CB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317A1F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L3 filtering is not used</w:t>
            </w:r>
          </w:p>
        </w:tc>
      </w:tr>
      <w:tr w:rsidR="002D2A86" w:rsidRPr="002D2A86" w14:paraId="1E59964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33B9FB3"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416A6E71" w14:textId="77777777" w:rsidR="002D2A86" w:rsidRPr="002D2A86" w:rsidRDefault="002D2A86" w:rsidP="002D2A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BCBC7"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64656C41"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1F6E716"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80BF8E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DRX related parameters are defined in Table A.7.6.1.2.1-5</w:t>
            </w:r>
          </w:p>
        </w:tc>
      </w:tr>
      <w:tr w:rsidR="002D2A86" w:rsidRPr="002D2A86" w14:paraId="7CA9898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DE811FD"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B070713" w14:textId="77777777" w:rsidR="002D2A86" w:rsidRPr="002D2A86" w:rsidRDefault="002D2A86" w:rsidP="002D2A8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760F5"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B3F76F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 xml:space="preserve">3 </w:t>
            </w:r>
            <w:r w:rsidRPr="002D2A86">
              <w:rPr>
                <w:rFonts w:ascii="Arial" w:eastAsia="SimSun" w:hAnsi="Arial" w:cs="v4.2.0"/>
                <w:sz w:val="18"/>
              </w:rPr>
              <w:sym w:font="Symbol" w:char="F06D"/>
            </w: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CC49589"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Synchronous cells</w:t>
            </w:r>
          </w:p>
        </w:tc>
      </w:tr>
      <w:tr w:rsidR="002D2A86" w:rsidRPr="002D2A86" w14:paraId="62CF1A3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F0CE073"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C0B537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D3B0B"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A1EEDF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2F9ADAF8" w14:textId="77777777" w:rsidR="002D2A86" w:rsidRPr="002D2A86" w:rsidRDefault="002D2A86" w:rsidP="002D2A86">
            <w:pPr>
              <w:keepNext/>
              <w:keepLines/>
              <w:spacing w:after="0"/>
              <w:jc w:val="center"/>
              <w:rPr>
                <w:rFonts w:ascii="Arial" w:eastAsia="SimSun" w:hAnsi="Arial"/>
                <w:sz w:val="18"/>
              </w:rPr>
            </w:pPr>
          </w:p>
        </w:tc>
      </w:tr>
      <w:tr w:rsidR="002D2A86" w:rsidRPr="002D2A86" w14:paraId="2F050DD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E2D5359"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BE34CF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D1640"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31B3971"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367773A0"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F9B9738" w14:textId="77777777" w:rsidR="002D2A86" w:rsidRPr="002D2A86" w:rsidRDefault="002D2A86" w:rsidP="002D2A86">
            <w:pPr>
              <w:keepNext/>
              <w:keepLines/>
              <w:spacing w:after="0"/>
              <w:jc w:val="center"/>
              <w:rPr>
                <w:rFonts w:ascii="Arial" w:eastAsia="SimSun" w:hAnsi="Arial"/>
                <w:sz w:val="18"/>
              </w:rPr>
            </w:pPr>
          </w:p>
        </w:tc>
      </w:tr>
    </w:tbl>
    <w:p w14:paraId="6FF1E546" w14:textId="77777777" w:rsidR="002D2A86" w:rsidRPr="002D2A86" w:rsidRDefault="002D2A86" w:rsidP="002D2A86">
      <w:pPr>
        <w:rPr>
          <w:rFonts w:eastAsia="SimSun"/>
        </w:rPr>
      </w:pPr>
    </w:p>
    <w:p w14:paraId="2DF5904A" w14:textId="77777777" w:rsidR="002D2A86" w:rsidRPr="002D2A86" w:rsidRDefault="002D2A86" w:rsidP="002D2A86">
      <w:pPr>
        <w:spacing w:after="160" w:line="259" w:lineRule="auto"/>
        <w:rPr>
          <w:rFonts w:eastAsia="SimSun"/>
        </w:rPr>
      </w:pPr>
      <w:r w:rsidRPr="002D2A86">
        <w:rPr>
          <w:rFonts w:eastAsia="SimSun"/>
        </w:rPr>
        <w:br w:type="page"/>
      </w:r>
    </w:p>
    <w:p w14:paraId="40AD230D"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Table A.7.6.1.</w:t>
      </w:r>
      <w:r w:rsidRPr="002D2A86">
        <w:rPr>
          <w:rFonts w:ascii="Arial" w:eastAsia="SimSun" w:hAnsi="Arial"/>
          <w:b/>
          <w:lang w:eastAsia="zh-CN"/>
        </w:rPr>
        <w:t>2</w:t>
      </w:r>
      <w:r w:rsidRPr="002D2A86">
        <w:rPr>
          <w:rFonts w:ascii="Arial" w:eastAsia="SimSun" w:hAnsi="Arial"/>
          <w:b/>
        </w:rPr>
        <w:t xml:space="preserve">.1-3: NR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D2A86" w:rsidRPr="002D2A86" w14:paraId="69586D25" w14:textId="77777777" w:rsidTr="003E134A">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4D267E17"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58C0266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EF6EB"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DA36E9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D73D52"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2431BF70" w14:textId="77777777" w:rsidTr="003E134A">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0060161D" w14:textId="77777777" w:rsidR="002D2A86" w:rsidRPr="002D2A86" w:rsidRDefault="002D2A86" w:rsidP="002D2A86">
            <w:pPr>
              <w:keepNext/>
              <w:keepLines/>
              <w:spacing w:after="0"/>
              <w:jc w:val="center"/>
              <w:rPr>
                <w:rFonts w:ascii="Arial" w:eastAsia="SimSun"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013CF8B5"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1DE4A4"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4D921DC"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8F4CF82"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2C99F37"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BEDFDE2"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T2</w:t>
            </w:r>
          </w:p>
        </w:tc>
      </w:tr>
      <w:tr w:rsidR="002D2A86" w:rsidRPr="002D2A86" w14:paraId="5DB4FE5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389FABD"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F64F056"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64FE9D"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88B21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E25DDA7"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r>
      <w:tr w:rsidR="002D2A86" w:rsidRPr="002D2A86" w14:paraId="3E175CF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tcPr>
          <w:p w14:paraId="038E7C65"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rPr>
              <w:t>BW</w:t>
            </w:r>
            <w:r w:rsidRPr="002D2A86">
              <w:rPr>
                <w:rFonts w:ascii="Arial" w:eastAsia="SimSun" w:hAnsi="Arial"/>
                <w:sz w:val="18"/>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0C46DCED" w14:textId="77777777" w:rsidR="002D2A86" w:rsidRPr="002D2A86" w:rsidRDefault="002D2A86" w:rsidP="002D2A86">
            <w:pPr>
              <w:keepNext/>
              <w:keepLines/>
              <w:spacing w:after="0"/>
              <w:jc w:val="center"/>
              <w:rPr>
                <w:rFonts w:ascii="Arial" w:eastAsia="SimSun" w:hAnsi="Arial"/>
                <w:sz w:val="18"/>
                <w:lang w:val="it-IT"/>
              </w:rPr>
            </w:pPr>
            <w:r w:rsidRPr="002D2A86">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5962659"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9EB4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szCs w:val="18"/>
                <w:lang w:val="de-DE"/>
              </w:rPr>
              <w:t>100: N</w:t>
            </w:r>
            <w:r w:rsidRPr="002D2A86">
              <w:rPr>
                <w:rFonts w:ascii="Arial" w:eastAsia="SimSun" w:hAnsi="Arial"/>
                <w:sz w:val="18"/>
                <w:szCs w:val="18"/>
                <w:vertAlign w:val="subscript"/>
                <w:lang w:val="de-DE"/>
              </w:rPr>
              <w:t xml:space="preserve">RB,c </w:t>
            </w:r>
            <w:r w:rsidRPr="002D2A86">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D4503E"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szCs w:val="18"/>
                <w:lang w:val="de-DE"/>
              </w:rPr>
              <w:t>100: N</w:t>
            </w:r>
            <w:r w:rsidRPr="002D2A86">
              <w:rPr>
                <w:rFonts w:ascii="Arial" w:eastAsia="SimSun" w:hAnsi="Arial"/>
                <w:sz w:val="18"/>
                <w:szCs w:val="18"/>
                <w:vertAlign w:val="subscript"/>
                <w:lang w:val="de-DE"/>
              </w:rPr>
              <w:t xml:space="preserve">RB,c </w:t>
            </w:r>
            <w:r w:rsidRPr="002D2A86">
              <w:rPr>
                <w:rFonts w:ascii="Arial" w:eastAsia="SimSun" w:hAnsi="Arial"/>
                <w:sz w:val="18"/>
                <w:szCs w:val="18"/>
                <w:lang w:val="de-DE"/>
              </w:rPr>
              <w:t>= 66</w:t>
            </w:r>
          </w:p>
        </w:tc>
      </w:tr>
      <w:tr w:rsidR="002D2A86" w:rsidRPr="002D2A86" w14:paraId="65E45E4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1569F71"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lang w:eastAsia="zh-CN"/>
              </w:rPr>
              <w:t>Intial</w:t>
            </w:r>
            <w:proofErr w:type="spellEnd"/>
            <w:r w:rsidRPr="002D2A86">
              <w:rPr>
                <w:rFonts w:ascii="Arial" w:eastAsia="SimSun" w:hAnsi="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32F6382"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C092136"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4BC3D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66A439C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48CBF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14C50884"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r>
      <w:tr w:rsidR="002D2A86" w:rsidRPr="002D2A86" w14:paraId="537E131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500ED8F"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0FA649CA"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697EC1"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30B10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04C17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DLBWP.1.1</w:t>
            </w:r>
          </w:p>
        </w:tc>
      </w:tr>
      <w:tr w:rsidR="002D2A86" w:rsidRPr="002D2A86" w14:paraId="273C58A7"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6AE7F85"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F5ECCF6"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9C35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F7055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94D1A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ULBWP.1.1</w:t>
            </w:r>
          </w:p>
        </w:tc>
      </w:tr>
      <w:tr w:rsidR="002D2A86" w:rsidRPr="002D2A86" w14:paraId="45B398D8"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121B5BD"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154600E9"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9D97A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D0A80E"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8CC039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SSB</w:t>
            </w:r>
          </w:p>
        </w:tc>
      </w:tr>
      <w:tr w:rsidR="002D2A86" w:rsidRPr="002D2A86" w14:paraId="673043F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5FB6539"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6866EB82"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65D615"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D2C72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12E4596"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N/A</w:t>
            </w:r>
          </w:p>
        </w:tc>
      </w:tr>
      <w:tr w:rsidR="002D2A86" w:rsidRPr="002D2A86" w14:paraId="761C9023"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AD191A"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28A8D7BC"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69003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3B262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33D26F"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CR.3.1 TDD </w:t>
            </w:r>
          </w:p>
        </w:tc>
      </w:tr>
      <w:tr w:rsidR="002D2A86" w:rsidRPr="002D2A86" w14:paraId="4EE79944"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0D2882D"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67BF01AF"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B08086"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F685F"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94009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CCR.3.1 TDD </w:t>
            </w:r>
          </w:p>
        </w:tc>
      </w:tr>
      <w:tr w:rsidR="002D2A86" w:rsidRPr="002D2A86" w14:paraId="33ADC285"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5EF9B93"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4301005"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383CD"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445692"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B9E5B2"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2D2A86" w:rsidRPr="002D2A86" w14:paraId="2BD21A8D"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C0C2E87"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6A61AC16"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3A6ED"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F7B142"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557FEAD"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C724D1" w:rsidRPr="002D2A86" w14:paraId="246C7D13" w14:textId="77777777" w:rsidTr="003E134A">
        <w:trPr>
          <w:cantSplit/>
          <w:jc w:val="center"/>
          <w:ins w:id="117" w:author="Rose, Ian" w:date="2020-11-16T10:24:00Z"/>
        </w:trPr>
        <w:tc>
          <w:tcPr>
            <w:tcW w:w="1754" w:type="dxa"/>
            <w:tcBorders>
              <w:top w:val="single" w:sz="4" w:space="0" w:color="auto"/>
              <w:left w:val="single" w:sz="4" w:space="0" w:color="auto"/>
              <w:bottom w:val="single" w:sz="4" w:space="0" w:color="auto"/>
              <w:right w:val="single" w:sz="4" w:space="0" w:color="auto"/>
            </w:tcBorders>
          </w:tcPr>
          <w:p w14:paraId="0B8FFB64" w14:textId="174C2C1D" w:rsidR="00C724D1" w:rsidRPr="002D2A86" w:rsidRDefault="00C724D1" w:rsidP="00C724D1">
            <w:pPr>
              <w:keepNext/>
              <w:keepLines/>
              <w:spacing w:after="0"/>
              <w:rPr>
                <w:ins w:id="118" w:author="Rose, Ian" w:date="2020-11-16T10:24:00Z"/>
                <w:rFonts w:ascii="Arial" w:eastAsia="SimSun" w:hAnsi="Arial"/>
                <w:bCs/>
                <w:sz w:val="18"/>
                <w:lang w:eastAsia="zh-CN"/>
              </w:rPr>
            </w:pPr>
            <w:ins w:id="119" w:author="Rose, Ian" w:date="2020-11-16T10:24:00Z">
              <w:r w:rsidRPr="00A62BB0">
                <w:rPr>
                  <w:rFonts w:ascii="Arial" w:hAnsi="Arial"/>
                  <w:sz w:val="18"/>
                  <w:lang w:val="da-DK"/>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2DABEA6B" w14:textId="604512E0" w:rsidR="00C724D1" w:rsidRPr="002D2A86" w:rsidRDefault="00C724D1" w:rsidP="00C724D1">
            <w:pPr>
              <w:keepNext/>
              <w:keepLines/>
              <w:spacing w:after="0"/>
              <w:jc w:val="center"/>
              <w:rPr>
                <w:ins w:id="120" w:author="Rose, Ian" w:date="2020-11-16T10:24:00Z"/>
                <w:rFonts w:ascii="Arial" w:eastAsia="SimSun" w:hAnsi="Arial"/>
                <w:sz w:val="18"/>
              </w:rPr>
            </w:pPr>
            <w:ins w:id="121" w:author="Rose, Ian" w:date="2020-11-16T10:24: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374CE277" w14:textId="54F1FA02" w:rsidR="00C724D1" w:rsidRPr="002D2A86" w:rsidRDefault="00C724D1" w:rsidP="00C724D1">
            <w:pPr>
              <w:keepNext/>
              <w:keepLines/>
              <w:spacing w:after="0"/>
              <w:jc w:val="center"/>
              <w:rPr>
                <w:ins w:id="122" w:author="Rose, Ian" w:date="2020-11-16T10:24:00Z"/>
                <w:rFonts w:ascii="Arial" w:eastAsia="SimSun" w:hAnsi="Arial" w:cs="v4.2.0"/>
                <w:bCs/>
                <w:sz w:val="18"/>
              </w:rPr>
            </w:pPr>
            <w:ins w:id="123" w:author="Rose, Ian" w:date="2020-11-16T10:24: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B98AFAC" w14:textId="62110860" w:rsidR="00C724D1" w:rsidRPr="002D2A86" w:rsidRDefault="00C724D1" w:rsidP="00C724D1">
            <w:pPr>
              <w:keepNext/>
              <w:keepLines/>
              <w:spacing w:after="0"/>
              <w:jc w:val="center"/>
              <w:rPr>
                <w:ins w:id="124" w:author="Rose, Ian" w:date="2020-11-16T10:24:00Z"/>
                <w:rFonts w:ascii="Arial" w:eastAsia="SimSun" w:hAnsi="Arial"/>
                <w:sz w:val="18"/>
                <w:lang w:eastAsia="zh-CN"/>
              </w:rPr>
            </w:pPr>
            <w:ins w:id="125" w:author="Rose, Ian" w:date="2020-11-16T10:24: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4B98150D" w14:textId="427B290F" w:rsidR="00C724D1" w:rsidRPr="002D2A86" w:rsidRDefault="00C724D1" w:rsidP="00C724D1">
            <w:pPr>
              <w:keepNext/>
              <w:keepLines/>
              <w:spacing w:after="0"/>
              <w:jc w:val="center"/>
              <w:rPr>
                <w:ins w:id="126" w:author="Rose, Ian" w:date="2020-11-16T10:24:00Z"/>
                <w:rFonts w:ascii="Arial" w:eastAsia="SimSun" w:hAnsi="Arial" w:cs="v4.2.0"/>
                <w:sz w:val="18"/>
                <w:lang w:eastAsia="zh-CN"/>
              </w:rPr>
            </w:pPr>
            <w:ins w:id="127" w:author="Rose, Ian" w:date="2020-11-16T10:24:00Z">
              <w:r>
                <w:rPr>
                  <w:rFonts w:ascii="Arial" w:eastAsia="SimSun" w:hAnsi="Arial" w:cs="v4.2.0"/>
                  <w:sz w:val="18"/>
                  <w:lang w:eastAsia="zh-CN"/>
                </w:rPr>
                <w:t>120</w:t>
              </w:r>
            </w:ins>
          </w:p>
        </w:tc>
      </w:tr>
      <w:tr w:rsidR="002D2A86" w:rsidRPr="002D2A86" w14:paraId="67142201"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65155AF"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6950F8D5"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66F08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271DA7"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A94DA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OP.1</w:t>
            </w:r>
          </w:p>
        </w:tc>
      </w:tr>
      <w:tr w:rsidR="002D2A86" w:rsidRPr="002D2A86" w14:paraId="54A36B6A" w14:textId="77777777" w:rsidTr="003E134A">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A697E9F"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0C2B4FB7"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9DCA90"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70E129"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97ABCA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SSB.3 FR2</w:t>
            </w:r>
          </w:p>
        </w:tc>
      </w:tr>
      <w:tr w:rsidR="002D2A86" w:rsidRPr="002D2A86" w14:paraId="0FACB2E9" w14:textId="77777777" w:rsidTr="003E134A">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C5CB62C" w14:textId="77777777" w:rsidR="002D2A86" w:rsidRPr="002D2A86" w:rsidRDefault="002D2A86" w:rsidP="002D2A86">
            <w:pPr>
              <w:keepNext/>
              <w:keepLines/>
              <w:spacing w:after="0"/>
              <w:rPr>
                <w:rFonts w:ascii="Arial" w:eastAsia="SimSun" w:hAnsi="Arial"/>
                <w:bCs/>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BC588B5"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1A4F9C"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6CF4E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FD1F75"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SSB.4 FR2</w:t>
            </w:r>
          </w:p>
        </w:tc>
      </w:tr>
      <w:tr w:rsidR="002D2A86" w:rsidRPr="002D2A86" w14:paraId="7047C951"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F583B3B"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6E5352E"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35EB2B"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98BB913"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AWGN</w:t>
            </w:r>
          </w:p>
        </w:tc>
      </w:tr>
    </w:tbl>
    <w:p w14:paraId="0D032A34" w14:textId="77777777" w:rsidR="002D2A86" w:rsidRPr="002D2A86" w:rsidRDefault="002D2A86" w:rsidP="002D2A86">
      <w:pPr>
        <w:rPr>
          <w:rFonts w:eastAsia="SimSun"/>
        </w:rPr>
      </w:pPr>
    </w:p>
    <w:p w14:paraId="4D76D772"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Table A.7.6.1.</w:t>
      </w:r>
      <w:r w:rsidRPr="002D2A86">
        <w:rPr>
          <w:rFonts w:ascii="Arial" w:eastAsia="SimSun" w:hAnsi="Arial"/>
          <w:b/>
          <w:lang w:eastAsia="zh-CN"/>
        </w:rPr>
        <w:t>2</w:t>
      </w:r>
      <w:r w:rsidRPr="002D2A86">
        <w:rPr>
          <w:rFonts w:ascii="Arial" w:eastAsia="SimSun" w:hAnsi="Arial"/>
          <w:b/>
        </w:rPr>
        <w:t xml:space="preserve">.1-4: NR OTA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D2A86" w:rsidRPr="002D2A86" w14:paraId="26856100" w14:textId="77777777" w:rsidTr="003E134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333FFFC"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CF0630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12EBE4"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9F04B18"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7D9337"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097DA21F" w14:textId="77777777" w:rsidTr="003E134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5E7036F" w14:textId="77777777" w:rsidR="002D2A86" w:rsidRPr="002D2A86" w:rsidRDefault="002D2A86" w:rsidP="002D2A86">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A7BA046"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C08D4D"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CF97DB8"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A58BEE7"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9A09390"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049C7AA"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T2</w:t>
            </w:r>
          </w:p>
        </w:tc>
      </w:tr>
      <w:tr w:rsidR="002D2A86" w:rsidRPr="002D2A86" w14:paraId="56E46D40"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3C13F2D" w14:textId="77777777" w:rsidR="002D2A86" w:rsidRPr="002D2A86" w:rsidRDefault="002D2A86" w:rsidP="002D2A86">
            <w:pPr>
              <w:keepNext/>
              <w:keepLines/>
              <w:spacing w:after="0"/>
              <w:rPr>
                <w:rFonts w:ascii="Arial" w:eastAsia="SimSun" w:hAnsi="Arial"/>
                <w:sz w:val="18"/>
              </w:rPr>
            </w:pPr>
            <w:proofErr w:type="spellStart"/>
            <w:r w:rsidRPr="002D2A86">
              <w:rPr>
                <w:rFonts w:ascii="Arial" w:eastAsia="SimSun" w:hAnsi="Arial"/>
                <w:sz w:val="18"/>
              </w:rPr>
              <w:t>AoA</w:t>
            </w:r>
            <w:proofErr w:type="spellEnd"/>
            <w:r w:rsidRPr="002D2A86">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7A178DE"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A6961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9D9E2F4"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Setup 1 defined in A.3.15.1</w:t>
            </w:r>
          </w:p>
        </w:tc>
      </w:tr>
      <w:tr w:rsidR="002D2A86" w:rsidRPr="002D2A86" w14:paraId="7D1B0C27"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401C73" w14:textId="77777777" w:rsidR="002D2A86" w:rsidRPr="002D2A86" w:rsidRDefault="002D2A86" w:rsidP="002D2A86">
            <w:pPr>
              <w:keepNext/>
              <w:keepLines/>
              <w:spacing w:after="0"/>
              <w:rPr>
                <w:rFonts w:ascii="Arial" w:eastAsia="SimSun" w:hAnsi="Arial"/>
                <w:noProof/>
                <w:position w:val="-12"/>
                <w:sz w:val="18"/>
                <w:lang w:val="en-US" w:eastAsia="zh-CN"/>
              </w:rPr>
            </w:pPr>
            <w:r w:rsidRPr="002D2A86">
              <w:rPr>
                <w:rFonts w:ascii="Arial" w:eastAsia="SimSun" w:hAnsi="Arial"/>
                <w:noProof/>
                <w:position w:val="-12"/>
                <w:sz w:val="18"/>
                <w:lang w:val="en-US" w:eastAsia="zh-CN"/>
              </w:rPr>
              <w:t>Beam assumption</w:t>
            </w:r>
            <w:r w:rsidRPr="002D2A86">
              <w:rPr>
                <w:rFonts w:ascii="Arial" w:eastAsia="SimSun" w:hAnsi="Arial"/>
                <w:noProof/>
                <w:position w:val="-12"/>
                <w:sz w:val="18"/>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7A902657"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1BCB2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504D27E0" w14:textId="77777777" w:rsidR="002D2A86" w:rsidRPr="002D2A86" w:rsidRDefault="002D2A86" w:rsidP="002D2A86">
            <w:pPr>
              <w:keepNext/>
              <w:keepLines/>
              <w:spacing w:after="0" w:line="256" w:lineRule="auto"/>
              <w:jc w:val="center"/>
              <w:rPr>
                <w:rFonts w:ascii="Arial" w:eastAsia="SimSun" w:hAnsi="Arial"/>
                <w:sz w:val="18"/>
              </w:rPr>
            </w:pPr>
            <w:r w:rsidRPr="002D2A86">
              <w:rPr>
                <w:rFonts w:ascii="Arial" w:eastAsia="SimSun"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3AFFA99F"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Rough</w:t>
            </w:r>
          </w:p>
        </w:tc>
      </w:tr>
      <w:tr w:rsidR="002D2A86" w:rsidRPr="002D2A86" w14:paraId="621B149B"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AE3ABE"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0470A042" wp14:editId="6FC0AA90">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410473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F87F72B"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E221AB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D66CB9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B9E6C00"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7A222BA"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-1.46</w:t>
            </w:r>
          </w:p>
        </w:tc>
      </w:tr>
      <w:tr w:rsidR="002D2A86" w:rsidRPr="002D2A86" w14:paraId="737037B6"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3F272B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4D5C450E" wp14:editId="67D215E8">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728ED91"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 xml:space="preserve">dBm/15 </w:t>
            </w:r>
            <w:proofErr w:type="spellStart"/>
            <w:r w:rsidRPr="002D2A86">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2EA7E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0EBDC5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-98</w:t>
            </w:r>
          </w:p>
        </w:tc>
      </w:tr>
      <w:tr w:rsidR="002D2A86" w:rsidRPr="002D2A86" w14:paraId="54F2CB3F" w14:textId="77777777" w:rsidTr="003E134A">
        <w:trPr>
          <w:cantSplit/>
          <w:trHeight w:val="162"/>
          <w:jc w:val="center"/>
        </w:trPr>
        <w:tc>
          <w:tcPr>
            <w:tcW w:w="1647" w:type="dxa"/>
            <w:tcBorders>
              <w:top w:val="single" w:sz="4" w:space="0" w:color="auto"/>
              <w:left w:val="single" w:sz="4" w:space="0" w:color="auto"/>
              <w:bottom w:val="nil"/>
              <w:right w:val="single" w:sz="4" w:space="0" w:color="auto"/>
            </w:tcBorders>
            <w:hideMark/>
          </w:tcPr>
          <w:p w14:paraId="33163FF9" w14:textId="77777777" w:rsidR="002D2A86" w:rsidRPr="002D2A86" w:rsidRDefault="002D2A86" w:rsidP="002D2A86">
            <w:pPr>
              <w:keepNext/>
              <w:keepLines/>
              <w:spacing w:after="0"/>
              <w:rPr>
                <w:rFonts w:ascii="Arial" w:eastAsia="SimSun" w:hAnsi="Arial"/>
                <w:sz w:val="18"/>
              </w:rPr>
            </w:pPr>
            <w:r w:rsidRPr="002D2A86">
              <w:rPr>
                <w:rFonts w:ascii="Arial" w:eastAsia="SimSun" w:hAnsi="Arial"/>
                <w:noProof/>
                <w:position w:val="-12"/>
                <w:sz w:val="18"/>
                <w:lang w:val="en-US" w:eastAsia="zh-CN"/>
              </w:rPr>
              <w:drawing>
                <wp:inline distT="0" distB="0" distL="0" distR="0" wp14:anchorId="019F4DBC" wp14:editId="5775E0B7">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77A1066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77F7A2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7F0BC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-89</w:t>
            </w:r>
          </w:p>
        </w:tc>
      </w:tr>
      <w:tr w:rsidR="002D2A86" w:rsidRPr="002D2A86" w14:paraId="667F8297" w14:textId="77777777" w:rsidTr="003E134A">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016C0B87" w14:textId="77777777" w:rsidR="002D2A86" w:rsidRPr="002D2A86" w:rsidRDefault="002D2A86" w:rsidP="002D2A86">
            <w:pPr>
              <w:keepNext/>
              <w:keepLines/>
              <w:spacing w:after="0"/>
              <w:jc w:val="center"/>
              <w:rPr>
                <w:rFonts w:ascii="Arial" w:eastAsia="SimSun" w:hAnsi="Arial"/>
                <w:sz w:val="18"/>
              </w:rPr>
            </w:pPr>
          </w:p>
        </w:tc>
        <w:tc>
          <w:tcPr>
            <w:tcW w:w="1722" w:type="dxa"/>
            <w:tcBorders>
              <w:top w:val="nil"/>
              <w:left w:val="single" w:sz="4" w:space="0" w:color="auto"/>
              <w:bottom w:val="single" w:sz="4" w:space="0" w:color="auto"/>
              <w:right w:val="single" w:sz="4" w:space="0" w:color="auto"/>
            </w:tcBorders>
            <w:vAlign w:val="center"/>
            <w:hideMark/>
          </w:tcPr>
          <w:p w14:paraId="2902F324"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366F4A"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0584C9A"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-86</w:t>
            </w:r>
          </w:p>
        </w:tc>
      </w:tr>
      <w:tr w:rsidR="002D2A86" w:rsidRPr="002D2A86" w14:paraId="1B8FB71E" w14:textId="77777777" w:rsidTr="003E134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4C1C21B"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8406B2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A5CE11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832E76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3E3091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7DFBE0B"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D8AA95B"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r>
      <w:tr w:rsidR="002D2A86" w:rsidRPr="002D2A86" w14:paraId="34F64738" w14:textId="77777777" w:rsidTr="003E134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370B012" w14:textId="77777777" w:rsidR="002D2A86" w:rsidRPr="002D2A86" w:rsidRDefault="002D2A86" w:rsidP="002D2A86">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51F88E4"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D3717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BB4A58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C3E972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6838FFF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DC18AC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r>
      <w:tr w:rsidR="002D2A86" w:rsidRPr="002D2A86" w14:paraId="067B3565"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716EF1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603AA7E4" wp14:editId="4547D236">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5DFCEC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60B83D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2CD1B08"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192D288"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8A36FF7"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10B3849"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4</w:t>
            </w:r>
          </w:p>
        </w:tc>
      </w:tr>
      <w:tr w:rsidR="002D2A86" w:rsidRPr="002D2A86" w14:paraId="28A100EF"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FBC143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6"/>
                <w:sz w:val="18"/>
                <w:lang w:val="en-US" w:eastAsia="zh-CN"/>
              </w:rPr>
              <w:drawing>
                <wp:inline distT="0" distB="0" distL="0" distR="0" wp14:anchorId="6F58292C" wp14:editId="243068BC">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618357"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0F85AE7" w14:textId="73435B48"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w:t>
            </w:r>
            <w:ins w:id="128" w:author="Rose, Ian" w:date="2020-11-16T10:24:00Z">
              <w:r w:rsidR="00C94400">
                <w:rPr>
                  <w:rFonts w:ascii="Arial" w:eastAsia="SimSun" w:hAnsi="Arial"/>
                  <w:sz w:val="18"/>
                </w:rPr>
                <w:t>, 2</w:t>
              </w:r>
            </w:ins>
          </w:p>
        </w:tc>
        <w:tc>
          <w:tcPr>
            <w:tcW w:w="850" w:type="dxa"/>
            <w:tcBorders>
              <w:top w:val="single" w:sz="4" w:space="0" w:color="auto"/>
              <w:left w:val="single" w:sz="4" w:space="0" w:color="auto"/>
              <w:bottom w:val="single" w:sz="4" w:space="0" w:color="auto"/>
              <w:right w:val="single" w:sz="4" w:space="0" w:color="auto"/>
            </w:tcBorders>
            <w:hideMark/>
          </w:tcPr>
          <w:p w14:paraId="22C40F89"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694B669"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2226CA77"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4531F56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-52.18</w:t>
            </w:r>
          </w:p>
        </w:tc>
      </w:tr>
      <w:tr w:rsidR="002D2A86" w:rsidRPr="002D2A86" w14:paraId="690C19BF"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3AD9C5A"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1:</w:t>
            </w:r>
            <w:r w:rsidRPr="002D2A86">
              <w:rPr>
                <w:rFonts w:ascii="Arial" w:eastAsia="SimSun" w:hAnsi="Arial" w:cs="Arial"/>
                <w:sz w:val="18"/>
                <w:lang w:val="en-US"/>
              </w:rPr>
              <w:tab/>
            </w:r>
            <w:r w:rsidRPr="002D2A86">
              <w:rPr>
                <w:rFonts w:ascii="Arial" w:eastAsia="SimSun" w:hAnsi="Arial"/>
                <w:sz w:val="18"/>
              </w:rPr>
              <w:t>The resources for uplink transmission are assigned to the UE prior to the start of time period T2.</w:t>
            </w:r>
          </w:p>
          <w:p w14:paraId="76540621"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2:</w:t>
            </w:r>
            <w:r w:rsidRPr="002D2A86">
              <w:rPr>
                <w:rFonts w:ascii="Arial" w:eastAsia="SimSun" w:hAnsi="Arial" w:cs="Arial"/>
                <w:sz w:val="18"/>
                <w:lang w:val="en-US"/>
              </w:rPr>
              <w:tab/>
            </w:r>
            <w:r w:rsidRPr="002D2A86">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2D2A86">
              <w:rPr>
                <w:rFonts w:ascii="Arial" w:hAnsi="Arial" w:cs="v4.2.0"/>
                <w:noProof/>
                <w:position w:val="-12"/>
                <w:sz w:val="18"/>
                <w:lang w:val="en-US" w:eastAsia="zh-CN"/>
              </w:rPr>
              <w:drawing>
                <wp:inline distT="0" distB="0" distL="0" distR="0" wp14:anchorId="702EAF90" wp14:editId="4A121B27">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sz w:val="18"/>
              </w:rPr>
              <w:t xml:space="preserve"> to be fulfilled.</w:t>
            </w:r>
          </w:p>
          <w:p w14:paraId="107C0D3D"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3:</w:t>
            </w:r>
            <w:r w:rsidRPr="002D2A86">
              <w:rPr>
                <w:rFonts w:ascii="Arial" w:eastAsia="SimSun" w:hAnsi="Arial" w:cs="Arial"/>
                <w:sz w:val="18"/>
                <w:lang w:val="en-US"/>
              </w:rPr>
              <w:tab/>
            </w:r>
            <w:r w:rsidRPr="002D2A86">
              <w:rPr>
                <w:rFonts w:ascii="Arial" w:eastAsia="SimSun" w:hAnsi="Arial"/>
                <w:sz w:val="18"/>
              </w:rPr>
              <w:t>SS-RSRP levels have been derived from other parameters for information purposes. They are not settable parameters themselves.</w:t>
            </w:r>
          </w:p>
          <w:p w14:paraId="02148A59"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cs="Arial"/>
                <w:sz w:val="18"/>
              </w:rPr>
              <w:t>Note 4:</w:t>
            </w:r>
            <w:r w:rsidRPr="002D2A86">
              <w:rPr>
                <w:rFonts w:ascii="Arial" w:eastAsia="SimSun" w:hAnsi="Arial" w:cs="Arial"/>
                <w:sz w:val="18"/>
              </w:rPr>
              <w:tab/>
              <w:t>Information about types of UE beam is given in B.2.1.3, and does not limit UE implementation or test system implementation.</w:t>
            </w:r>
          </w:p>
        </w:tc>
      </w:tr>
    </w:tbl>
    <w:p w14:paraId="1044B50B" w14:textId="77777777" w:rsidR="002D2A86" w:rsidRPr="002D2A86" w:rsidRDefault="002D2A86" w:rsidP="002D2A86">
      <w:pPr>
        <w:rPr>
          <w:rFonts w:eastAsia="SimSun"/>
          <w:snapToGrid w:val="0"/>
        </w:rPr>
      </w:pPr>
      <w:bookmarkStart w:id="129" w:name="_Toc535476756"/>
    </w:p>
    <w:p w14:paraId="36E22CC1"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 xml:space="preserve">Table A.7.6.1.2.1-5: </w:t>
      </w:r>
      <w:r w:rsidRPr="002D2A86">
        <w:rPr>
          <w:rFonts w:ascii="Arial" w:eastAsia="SimSun" w:hAnsi="Arial"/>
          <w:b/>
          <w:lang w:eastAsia="zh-CN"/>
        </w:rPr>
        <w:t>Void</w:t>
      </w:r>
    </w:p>
    <w:p w14:paraId="1DDBC613"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Table A.7.6.1.2.1-6: Void</w:t>
      </w:r>
    </w:p>
    <w:p w14:paraId="134A9834" w14:textId="77777777" w:rsidR="002D2A86" w:rsidRPr="002D2A86" w:rsidRDefault="002D2A86" w:rsidP="002D2A86">
      <w:pPr>
        <w:rPr>
          <w:rFonts w:eastAsia="SimSun"/>
          <w:snapToGrid w:val="0"/>
        </w:rPr>
      </w:pPr>
    </w:p>
    <w:p w14:paraId="2FBDB971" w14:textId="77777777" w:rsidR="002D2A86" w:rsidRPr="002D2A86" w:rsidRDefault="002D2A86" w:rsidP="002D2A86">
      <w:pPr>
        <w:keepNext/>
        <w:keepLines/>
        <w:spacing w:before="120"/>
        <w:ind w:left="1701" w:hanging="1701"/>
        <w:outlineLvl w:val="4"/>
        <w:rPr>
          <w:rFonts w:ascii="Arial" w:eastAsia="SimSun" w:hAnsi="Arial"/>
          <w:snapToGrid w:val="0"/>
          <w:sz w:val="22"/>
        </w:rPr>
      </w:pPr>
      <w:r w:rsidRPr="002D2A86">
        <w:rPr>
          <w:rFonts w:ascii="Arial" w:eastAsia="SimSun" w:hAnsi="Arial"/>
          <w:snapToGrid w:val="0"/>
          <w:sz w:val="22"/>
        </w:rPr>
        <w:t>A.7.6.1.</w:t>
      </w:r>
      <w:r w:rsidRPr="002D2A86">
        <w:rPr>
          <w:rFonts w:ascii="Arial" w:eastAsia="SimSun" w:hAnsi="Arial"/>
          <w:snapToGrid w:val="0"/>
          <w:sz w:val="22"/>
          <w:lang w:eastAsia="zh-CN"/>
        </w:rPr>
        <w:t>2</w:t>
      </w:r>
      <w:r w:rsidRPr="002D2A86">
        <w:rPr>
          <w:rFonts w:ascii="Arial" w:eastAsia="SimSun" w:hAnsi="Arial"/>
          <w:snapToGrid w:val="0"/>
          <w:sz w:val="22"/>
        </w:rPr>
        <w:t>.2</w:t>
      </w:r>
      <w:r w:rsidRPr="002D2A86">
        <w:rPr>
          <w:rFonts w:ascii="Arial" w:eastAsia="SimSun" w:hAnsi="Arial"/>
          <w:snapToGrid w:val="0"/>
          <w:sz w:val="22"/>
        </w:rPr>
        <w:tab/>
        <w:t>Test Requirements</w:t>
      </w:r>
      <w:bookmarkEnd w:id="129"/>
    </w:p>
    <w:p w14:paraId="1C7FE085" w14:textId="77777777" w:rsidR="002D2A86" w:rsidRPr="002D2A86" w:rsidRDefault="002D2A86" w:rsidP="002D2A86">
      <w:pPr>
        <w:rPr>
          <w:rFonts w:eastAsia="SimSun"/>
        </w:rPr>
      </w:pPr>
      <w:r w:rsidRPr="002D2A86">
        <w:rPr>
          <w:rFonts w:eastAsia="SimSun"/>
        </w:rPr>
        <w:t xml:space="preserve">In test 1, the UE shall send one Event A3 triggered measurement report, with a measurement reporting delay less than X </w:t>
      </w:r>
      <w:proofErr w:type="spellStart"/>
      <w:r w:rsidRPr="002D2A86">
        <w:rPr>
          <w:rFonts w:eastAsia="SimSun"/>
        </w:rPr>
        <w:t>ms</w:t>
      </w:r>
      <w:proofErr w:type="spellEnd"/>
      <w:r w:rsidRPr="002D2A86">
        <w:rPr>
          <w:rFonts w:eastAsia="SimSun"/>
        </w:rPr>
        <w:t xml:space="preserve"> from the beginning of time period T2, where X is</w:t>
      </w:r>
    </w:p>
    <w:p w14:paraId="70D51831" w14:textId="77777777" w:rsidR="002D2A86" w:rsidRPr="002D2A86" w:rsidRDefault="002D2A86" w:rsidP="002D2A86">
      <w:pPr>
        <w:ind w:left="568" w:hanging="284"/>
        <w:rPr>
          <w:rFonts w:eastAsia="SimSun" w:cs="v4.2.0"/>
        </w:rPr>
      </w:pPr>
      <w:r w:rsidRPr="002D2A86">
        <w:rPr>
          <w:rFonts w:eastAsia="SimSun" w:cs="v4.2.0"/>
        </w:rPr>
        <w:t>-</w:t>
      </w:r>
      <w:r w:rsidRPr="002D2A86">
        <w:rPr>
          <w:rFonts w:eastAsia="SimSun" w:cs="v4.2.0"/>
        </w:rPr>
        <w:tab/>
        <w:t xml:space="preserve">7.2s for </w:t>
      </w:r>
      <w:r w:rsidRPr="002D2A86">
        <w:rPr>
          <w:rFonts w:eastAsia="SimSun"/>
        </w:rPr>
        <w:t>a UE supporting power class 1,</w:t>
      </w:r>
    </w:p>
    <w:p w14:paraId="3A0E13C0" w14:textId="77777777" w:rsidR="002D2A86" w:rsidRPr="002D2A86" w:rsidRDefault="002D2A86" w:rsidP="002D2A86">
      <w:pPr>
        <w:ind w:left="568" w:hanging="284"/>
        <w:rPr>
          <w:rFonts w:eastAsia="SimSun" w:cs="v4.2.0"/>
        </w:rPr>
      </w:pPr>
      <w:r w:rsidRPr="002D2A86">
        <w:rPr>
          <w:rFonts w:eastAsia="SimSun"/>
        </w:rPr>
        <w:t>-</w:t>
      </w:r>
      <w:r w:rsidRPr="002D2A86">
        <w:rPr>
          <w:rFonts w:eastAsia="SimSun"/>
        </w:rPr>
        <w:tab/>
        <w:t>4.32s for a UE supporting power class 2, 3 and 4</w:t>
      </w:r>
    </w:p>
    <w:p w14:paraId="491881A5" w14:textId="77777777" w:rsidR="002D2A86" w:rsidRPr="002D2A86" w:rsidRDefault="002D2A86" w:rsidP="002D2A86">
      <w:pPr>
        <w:rPr>
          <w:rFonts w:eastAsia="SimSun"/>
        </w:rPr>
      </w:pPr>
      <w:r w:rsidRPr="002D2A86">
        <w:rPr>
          <w:rFonts w:eastAsia="SimSun"/>
        </w:rPr>
        <w:t xml:space="preserve">In test 2, the UE shall send one Event A3 triggered measurement report, with a measurement reporting delay less than X </w:t>
      </w:r>
      <w:proofErr w:type="spellStart"/>
      <w:r w:rsidRPr="002D2A86">
        <w:rPr>
          <w:rFonts w:eastAsia="SimSun"/>
        </w:rPr>
        <w:t>ms</w:t>
      </w:r>
      <w:proofErr w:type="spellEnd"/>
      <w:r w:rsidRPr="002D2A86">
        <w:rPr>
          <w:rFonts w:eastAsia="SimSun"/>
        </w:rPr>
        <w:t xml:space="preserve"> from the beginning of time period T2, where X is</w:t>
      </w:r>
    </w:p>
    <w:p w14:paraId="4C326910" w14:textId="77777777" w:rsidR="002D2A86" w:rsidRPr="002D2A86" w:rsidRDefault="002D2A86" w:rsidP="002D2A86">
      <w:pPr>
        <w:ind w:left="568" w:hanging="284"/>
        <w:rPr>
          <w:rFonts w:eastAsia="SimSun" w:cs="v4.2.0"/>
        </w:rPr>
      </w:pPr>
      <w:r w:rsidRPr="002D2A86">
        <w:rPr>
          <w:rFonts w:eastAsia="SimSun" w:cs="v4.2.0"/>
        </w:rPr>
        <w:t>-</w:t>
      </w:r>
      <w:r w:rsidRPr="002D2A86">
        <w:rPr>
          <w:rFonts w:eastAsia="SimSun" w:cs="v4.2.0"/>
        </w:rPr>
        <w:tab/>
        <w:t xml:space="preserve">51.2s for </w:t>
      </w:r>
      <w:r w:rsidRPr="002D2A86">
        <w:rPr>
          <w:rFonts w:eastAsia="SimSun"/>
        </w:rPr>
        <w:t>a UE supporting power class 1,</w:t>
      </w:r>
    </w:p>
    <w:p w14:paraId="44F567A6" w14:textId="77777777" w:rsidR="002D2A86" w:rsidRPr="002D2A86" w:rsidRDefault="002D2A86" w:rsidP="002D2A86">
      <w:pPr>
        <w:ind w:left="568" w:hanging="284"/>
        <w:rPr>
          <w:rFonts w:eastAsia="SimSun" w:cs="v4.2.0"/>
        </w:rPr>
      </w:pPr>
      <w:r w:rsidRPr="002D2A86">
        <w:rPr>
          <w:rFonts w:eastAsia="SimSun"/>
        </w:rPr>
        <w:t>-</w:t>
      </w:r>
      <w:r w:rsidRPr="002D2A86">
        <w:rPr>
          <w:rFonts w:eastAsia="SimSun"/>
        </w:rPr>
        <w:tab/>
        <w:t>30.72s for a UE supporting power class 2, 3 and 4</w:t>
      </w:r>
    </w:p>
    <w:p w14:paraId="1596272B" w14:textId="77777777" w:rsidR="002D2A86" w:rsidRPr="002D2A86" w:rsidRDefault="002D2A86" w:rsidP="002D2A86">
      <w:pPr>
        <w:rPr>
          <w:rFonts w:eastAsia="SimSun"/>
        </w:rPr>
      </w:pPr>
      <w:r w:rsidRPr="002D2A86">
        <w:rPr>
          <w:rFonts w:eastAsia="SimSun"/>
        </w:rPr>
        <w:t>The UE is not required to read the neighbour cell SSB index in this test.</w:t>
      </w:r>
    </w:p>
    <w:p w14:paraId="3C696A9F" w14:textId="77777777" w:rsidR="002D2A86" w:rsidRPr="002D2A86" w:rsidRDefault="002D2A86" w:rsidP="002D2A86">
      <w:pPr>
        <w:rPr>
          <w:rFonts w:eastAsia="SimSun"/>
        </w:rPr>
      </w:pPr>
      <w:r w:rsidRPr="002D2A86">
        <w:rPr>
          <w:rFonts w:eastAsia="SimSun"/>
        </w:rPr>
        <w:t>The UE shall not send event triggered measurement reports, as long as the reporting criteria are not fulfilled.</w:t>
      </w:r>
    </w:p>
    <w:p w14:paraId="332C32F9" w14:textId="77777777" w:rsidR="002D2A86" w:rsidRPr="002D2A86" w:rsidRDefault="002D2A86" w:rsidP="002D2A86">
      <w:pPr>
        <w:rPr>
          <w:rFonts w:eastAsia="SimSun"/>
        </w:rPr>
      </w:pPr>
      <w:r w:rsidRPr="002D2A86">
        <w:rPr>
          <w:rFonts w:eastAsia="SimSun"/>
        </w:rPr>
        <w:t>The rate of correct events observed during repeated tests shall be at least 90%.</w:t>
      </w:r>
    </w:p>
    <w:p w14:paraId="41AC52CC" w14:textId="77777777" w:rsidR="002D2A86" w:rsidRPr="002D2A86" w:rsidRDefault="002D2A86" w:rsidP="002D2A86">
      <w:pPr>
        <w:keepLines/>
        <w:ind w:left="1135" w:hanging="851"/>
        <w:rPr>
          <w:rFonts w:eastAsia="SimSun"/>
        </w:rPr>
      </w:pPr>
      <w:r w:rsidRPr="002D2A86">
        <w:rPr>
          <w:rFonts w:eastAsia="SimSun"/>
        </w:rPr>
        <w:t>NOTE:</w:t>
      </w:r>
      <w:r w:rsidRPr="002D2A86">
        <w:rPr>
          <w:rFonts w:eastAsia="SimSun"/>
        </w:rPr>
        <w:tab/>
        <w:t>The actual overall delays measured in the test may be up to 2xTTI</w:t>
      </w:r>
      <w:r w:rsidRPr="002D2A86">
        <w:rPr>
          <w:rFonts w:eastAsia="SimSun"/>
          <w:vertAlign w:val="subscript"/>
        </w:rPr>
        <w:t>DCCH</w:t>
      </w:r>
      <w:r w:rsidRPr="002D2A86">
        <w:rPr>
          <w:rFonts w:eastAsia="SimSun"/>
        </w:rPr>
        <w:t xml:space="preserve"> higher than the measurement reporting delays above because of TTI insertion uncertainty of the measurement report in DCCH.</w:t>
      </w:r>
    </w:p>
    <w:p w14:paraId="0AF13BDF" w14:textId="77777777" w:rsidR="002D2A86" w:rsidRPr="002D2A86" w:rsidRDefault="002D2A86" w:rsidP="002D2A86">
      <w:pPr>
        <w:keepNext/>
        <w:keepLines/>
        <w:spacing w:before="120"/>
        <w:ind w:left="1418" w:hanging="1418"/>
        <w:outlineLvl w:val="3"/>
        <w:rPr>
          <w:rFonts w:ascii="Arial" w:eastAsia="SimSun" w:hAnsi="Arial"/>
          <w:snapToGrid w:val="0"/>
          <w:sz w:val="24"/>
        </w:rPr>
      </w:pPr>
      <w:bookmarkStart w:id="130" w:name="_Toc535476757"/>
      <w:r w:rsidRPr="002D2A86">
        <w:rPr>
          <w:rFonts w:ascii="Arial" w:eastAsia="SimSun" w:hAnsi="Arial"/>
          <w:snapToGrid w:val="0"/>
          <w:sz w:val="24"/>
        </w:rPr>
        <w:t>A.7.6.1.3</w:t>
      </w:r>
      <w:r w:rsidRPr="002D2A86">
        <w:rPr>
          <w:rFonts w:ascii="Arial" w:eastAsia="SimSun" w:hAnsi="Arial"/>
          <w:snapToGrid w:val="0"/>
          <w:sz w:val="24"/>
        </w:rPr>
        <w:tab/>
        <w:t>SA event triggered reporting</w:t>
      </w:r>
      <w:r w:rsidRPr="002D2A86">
        <w:rPr>
          <w:rFonts w:ascii="Arial" w:eastAsia="SimSun" w:hAnsi="Arial"/>
          <w:snapToGrid w:val="0"/>
          <w:sz w:val="24"/>
          <w:lang w:eastAsia="zh-CN"/>
        </w:rPr>
        <w:t xml:space="preserve"> test with per-UE gaps under non-DRX</w:t>
      </w:r>
      <w:bookmarkEnd w:id="130"/>
    </w:p>
    <w:p w14:paraId="639292BB" w14:textId="77777777" w:rsidR="002D2A86" w:rsidRPr="002D2A86" w:rsidRDefault="002D2A86" w:rsidP="002D2A86">
      <w:pPr>
        <w:keepNext/>
        <w:keepLines/>
        <w:spacing w:before="120"/>
        <w:ind w:left="1701" w:hanging="1701"/>
        <w:outlineLvl w:val="4"/>
        <w:rPr>
          <w:rFonts w:ascii="Arial" w:eastAsia="SimSun" w:hAnsi="Arial"/>
          <w:snapToGrid w:val="0"/>
          <w:sz w:val="22"/>
        </w:rPr>
      </w:pPr>
      <w:bookmarkStart w:id="131" w:name="_Toc535476758"/>
      <w:r w:rsidRPr="002D2A86">
        <w:rPr>
          <w:rFonts w:ascii="Arial" w:eastAsia="SimSun" w:hAnsi="Arial"/>
          <w:snapToGrid w:val="0"/>
          <w:sz w:val="22"/>
        </w:rPr>
        <w:t>A.7.6.1.3.1</w:t>
      </w:r>
      <w:r w:rsidRPr="002D2A86">
        <w:rPr>
          <w:rFonts w:ascii="Arial" w:eastAsia="SimSun" w:hAnsi="Arial"/>
          <w:snapToGrid w:val="0"/>
          <w:sz w:val="22"/>
        </w:rPr>
        <w:tab/>
        <w:t>Test purpose and Environment</w:t>
      </w:r>
      <w:bookmarkEnd w:id="131"/>
    </w:p>
    <w:p w14:paraId="0913FD08" w14:textId="77777777" w:rsidR="002D2A86" w:rsidRPr="002D2A86" w:rsidRDefault="002D2A86" w:rsidP="002D2A86">
      <w:pPr>
        <w:rPr>
          <w:rFonts w:eastAsia="SimSun"/>
        </w:rPr>
      </w:pPr>
      <w:r w:rsidRPr="002D2A86">
        <w:rPr>
          <w:rFonts w:eastAsia="SimSun" w:cs="v4.2.0"/>
        </w:rPr>
        <w:t>The purpose of this test is to verify that the UE makes correct reporting of an event. This test will partly verify the TDD intra-frequency cell search requirements in clause 9.2.5.1 and 9.2.5.2.</w:t>
      </w:r>
      <w:r w:rsidRPr="002D2A86">
        <w:rPr>
          <w:rFonts w:eastAsia="SimSun"/>
        </w:rPr>
        <w:t xml:space="preserve"> Supported test configurations are shown in table A.7.6.1.3.1-1.</w:t>
      </w:r>
    </w:p>
    <w:p w14:paraId="5EDEE15D"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2A86" w:rsidRPr="002D2A86" w14:paraId="5FDD092D"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2778953D"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8020094"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Description</w:t>
            </w:r>
          </w:p>
        </w:tc>
      </w:tr>
      <w:tr w:rsidR="002D2A86" w:rsidRPr="002D2A86" w14:paraId="31730DE3"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3DB5F444"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868A448"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120 kHz SSB SCS, 100 MHz bandwidth, TDD duplex mode</w:t>
            </w:r>
          </w:p>
        </w:tc>
      </w:tr>
      <w:tr w:rsidR="002D2A86" w:rsidRPr="002D2A86" w14:paraId="2ED179A1"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25E88BFE"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54F5089"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240 kHz SSB SCS, 100 MHz bandwidth, TDD duplex mode</w:t>
            </w:r>
          </w:p>
        </w:tc>
      </w:tr>
      <w:tr w:rsidR="002D2A86" w:rsidRPr="002D2A86" w14:paraId="1FF92EA9"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3533D182"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lang w:eastAsia="zh-CN"/>
              </w:rPr>
              <w:t>Note:</w:t>
            </w:r>
            <w:r w:rsidRPr="002D2A86">
              <w:rPr>
                <w:rFonts w:ascii="Arial" w:eastAsia="SimSun" w:hAnsi="Arial"/>
                <w:sz w:val="18"/>
                <w:lang w:eastAsia="zh-CN"/>
              </w:rPr>
              <w:tab/>
            </w:r>
            <w:r w:rsidRPr="002D2A86">
              <w:rPr>
                <w:rFonts w:ascii="Arial" w:eastAsia="SimSun" w:hAnsi="Arial"/>
                <w:sz w:val="18"/>
              </w:rPr>
              <w:t>The UE is only required to be tested in one of the supported test configurations.</w:t>
            </w:r>
          </w:p>
        </w:tc>
      </w:tr>
    </w:tbl>
    <w:p w14:paraId="357FD958" w14:textId="77777777" w:rsidR="002D2A86" w:rsidRPr="002D2A86" w:rsidRDefault="002D2A86" w:rsidP="002D2A86">
      <w:pPr>
        <w:rPr>
          <w:rFonts w:eastAsia="SimSun" w:cs="v4.2.0"/>
          <w:lang w:eastAsia="ko-KR"/>
        </w:rPr>
      </w:pPr>
    </w:p>
    <w:p w14:paraId="04C1D78B" w14:textId="77777777" w:rsidR="002D2A86" w:rsidRPr="002D2A86" w:rsidRDefault="002D2A86" w:rsidP="002D2A86">
      <w:pPr>
        <w:rPr>
          <w:rFonts w:eastAsia="SimSun"/>
        </w:rPr>
      </w:pPr>
      <w:r w:rsidRPr="002D2A86">
        <w:rPr>
          <w:rFonts w:eastAsia="SimSun"/>
        </w:rPr>
        <w:t xml:space="preserve">There are two cells in the test, </w:t>
      </w:r>
      <w:proofErr w:type="spellStart"/>
      <w:r w:rsidRPr="002D2A86">
        <w:rPr>
          <w:rFonts w:eastAsia="SimSun"/>
        </w:rPr>
        <w:t>PCell</w:t>
      </w:r>
      <w:proofErr w:type="spellEnd"/>
      <w:r w:rsidRPr="002D2A86">
        <w:rPr>
          <w:rFonts w:eastAsia="SimSun"/>
        </w:rPr>
        <w:t xml:space="preserve"> (Cell 1) and a FR2 neighbour cell (Cell 2) on the same frequency as the </w:t>
      </w:r>
      <w:proofErr w:type="spellStart"/>
      <w:r w:rsidRPr="002D2A86">
        <w:rPr>
          <w:rFonts w:eastAsia="SimSun"/>
        </w:rPr>
        <w:t>PCell</w:t>
      </w:r>
      <w:proofErr w:type="spellEnd"/>
      <w:r w:rsidRPr="002D2A86">
        <w:rPr>
          <w:rFonts w:eastAsia="SimSun"/>
        </w:rPr>
        <w:t>. The test parameters for the Cell 1 and Cell 2 are given in Table A.7.6.1.3.1-2 ~ 4 below.</w:t>
      </w:r>
    </w:p>
    <w:p w14:paraId="1B76A96B" w14:textId="77777777" w:rsidR="002D2A86" w:rsidRPr="002D2A86" w:rsidRDefault="002D2A86" w:rsidP="002D2A86">
      <w:pPr>
        <w:rPr>
          <w:rFonts w:eastAsia="SimSun"/>
        </w:rPr>
      </w:pPr>
      <w:r w:rsidRPr="002D2A86">
        <w:rPr>
          <w:rFonts w:eastAsia="SimSun"/>
        </w:rPr>
        <w:t>There are two BWPs configured in Cell 1, BWP1 which contains the cell defining SSB, and BWP2 which does not contain any SSB of Cell 1. During the whole test, BWP2 is always scheduled as the active BWP for the UE.</w:t>
      </w:r>
    </w:p>
    <w:p w14:paraId="324E3102" w14:textId="77777777" w:rsidR="002D2A86" w:rsidRPr="002D2A86" w:rsidRDefault="002D2A86" w:rsidP="002D2A86">
      <w:pPr>
        <w:rPr>
          <w:rFonts w:eastAsia="SimSun"/>
        </w:rPr>
      </w:pPr>
      <w:r w:rsidRPr="002D2A86">
        <w:rPr>
          <w:rFonts w:eastAsia="SimSun"/>
        </w:rPr>
        <w:t xml:space="preserve">In the measurement control information, a measurement object is configured for the frequency of the </w:t>
      </w:r>
      <w:proofErr w:type="spellStart"/>
      <w:r w:rsidRPr="002D2A86">
        <w:rPr>
          <w:rFonts w:eastAsia="SimSun"/>
        </w:rPr>
        <w:t>PCell</w:t>
      </w:r>
      <w:proofErr w:type="spellEnd"/>
      <w:r w:rsidRPr="002D2A86">
        <w:rPr>
          <w:rFonts w:eastAsia="SimSun"/>
        </w:rPr>
        <w:t>, and it is indicated to the UE that event-triggered reporting with Event A3 is used.</w:t>
      </w:r>
    </w:p>
    <w:p w14:paraId="7CBAE9F9" w14:textId="77777777" w:rsidR="002D2A86" w:rsidRPr="002D2A86" w:rsidRDefault="002D2A86" w:rsidP="002D2A86">
      <w:pPr>
        <w:rPr>
          <w:rFonts w:eastAsia="SimSun"/>
        </w:rPr>
      </w:pPr>
      <w:r w:rsidRPr="002D2A86">
        <w:rPr>
          <w:rFonts w:eastAsia="SimSun"/>
        </w:rPr>
        <w:t>The test consists of two successive time periods, with time duration of T1, and T2 respectively. During time duration T1, the UE shall not have any timing information of Cell 2.</w:t>
      </w:r>
    </w:p>
    <w:p w14:paraId="29AEE3E7"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 xml:space="preserve">Table A.7.6.1.3.1-2: General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2D2A86" w:rsidRPr="002D2A86" w14:paraId="50E5F6F5" w14:textId="77777777" w:rsidTr="003E134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569E4DE"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3A7DEB38"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0BB5A3A1" w14:textId="77777777" w:rsidR="002D2A86" w:rsidRPr="002D2A86" w:rsidRDefault="002D2A86" w:rsidP="002D2A86">
            <w:pPr>
              <w:keepNext/>
              <w:keepLines/>
              <w:spacing w:after="0"/>
              <w:jc w:val="center"/>
              <w:rPr>
                <w:rFonts w:ascii="Arial" w:eastAsia="SimSun" w:hAnsi="Arial" w:cs="v4.2.0"/>
                <w:b/>
                <w:sz w:val="18"/>
              </w:rPr>
            </w:pPr>
            <w:r w:rsidRPr="002D2A86">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2531AA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59313C5F"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Comment</w:t>
            </w:r>
          </w:p>
        </w:tc>
      </w:tr>
      <w:tr w:rsidR="002D2A86" w:rsidRPr="002D2A86" w14:paraId="623BAD8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13FE4CE"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2B397779"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91F1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11BAAA6" w14:textId="77777777" w:rsidR="002D2A86" w:rsidRPr="002D2A86" w:rsidRDefault="002D2A86" w:rsidP="002D2A86">
            <w:pPr>
              <w:keepNext/>
              <w:keepLines/>
              <w:spacing w:after="0"/>
              <w:jc w:val="center"/>
              <w:rPr>
                <w:rFonts w:ascii="Arial" w:eastAsia="SimSun" w:hAnsi="Arial"/>
                <w:sz w:val="18"/>
              </w:rPr>
            </w:pPr>
            <w:proofErr w:type="spellStart"/>
            <w:r w:rsidRPr="002D2A86">
              <w:rPr>
                <w:rFonts w:ascii="Arial" w:eastAsia="SimSun" w:hAnsi="Arial"/>
                <w:sz w:val="18"/>
              </w:rPr>
              <w:t>PCell</w:t>
            </w:r>
            <w:proofErr w:type="spellEnd"/>
            <w:r w:rsidRPr="002D2A86">
              <w:rPr>
                <w:rFonts w:ascii="Arial" w:eastAsia="SimSun" w:hAnsi="Arial"/>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D6E7999" w14:textId="77777777" w:rsidR="002D2A86" w:rsidRPr="002D2A86" w:rsidRDefault="002D2A86" w:rsidP="002D2A86">
            <w:pPr>
              <w:keepNext/>
              <w:keepLines/>
              <w:spacing w:after="0"/>
              <w:rPr>
                <w:rFonts w:ascii="Arial" w:eastAsia="SimSun" w:hAnsi="Arial"/>
                <w:sz w:val="18"/>
              </w:rPr>
            </w:pPr>
          </w:p>
        </w:tc>
      </w:tr>
      <w:tr w:rsidR="002D2A86" w:rsidRPr="002D2A86" w14:paraId="13BAD00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67C46A5"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08AEE96F" w14:textId="77777777" w:rsidR="002D2A86" w:rsidRPr="002D2A86" w:rsidRDefault="002D2A86" w:rsidP="002D2A86">
            <w:pPr>
              <w:keepNext/>
              <w:keepLines/>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DF15C" w14:textId="77777777" w:rsidR="002D2A86" w:rsidRPr="002D2A86" w:rsidRDefault="002D2A86" w:rsidP="002D2A86">
            <w:pPr>
              <w:keepNext/>
              <w:keepLines/>
              <w:spacing w:after="0"/>
              <w:jc w:val="center"/>
              <w:rPr>
                <w:rFonts w:ascii="Arial" w:eastAsia="SimSun" w:hAnsi="Arial"/>
                <w:bCs/>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8612C71"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2F2B29B" w14:textId="77777777" w:rsidR="002D2A86" w:rsidRPr="002D2A86" w:rsidRDefault="002D2A86" w:rsidP="002D2A86">
            <w:pPr>
              <w:keepNext/>
              <w:keepLines/>
              <w:spacing w:after="0"/>
              <w:rPr>
                <w:rFonts w:ascii="Arial" w:eastAsia="SimSun" w:hAnsi="Arial"/>
                <w:b/>
                <w:sz w:val="18"/>
              </w:rPr>
            </w:pPr>
            <w:r w:rsidRPr="002D2A86">
              <w:rPr>
                <w:rFonts w:ascii="Arial" w:eastAsia="SimSun" w:hAnsi="Arial" w:cs="v4.2.0"/>
                <w:bCs/>
                <w:sz w:val="18"/>
              </w:rPr>
              <w:t>Cell to be identified.</w:t>
            </w:r>
          </w:p>
        </w:tc>
      </w:tr>
      <w:tr w:rsidR="002D2A86" w:rsidRPr="002D2A86" w14:paraId="35C1284B"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0CC8A92" w14:textId="77777777" w:rsidR="002D2A86" w:rsidRPr="002D2A86" w:rsidRDefault="002D2A86" w:rsidP="002D2A86">
            <w:pPr>
              <w:keepNext/>
              <w:keepLines/>
              <w:spacing w:after="0"/>
              <w:rPr>
                <w:rFonts w:ascii="Arial" w:eastAsia="SimSun" w:hAnsi="Arial" w:cs="Arial"/>
                <w:b/>
                <w:sz w:val="18"/>
                <w:lang w:val="it-IT"/>
              </w:rPr>
            </w:pPr>
            <w:r w:rsidRPr="002D2A86">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1ECC294" w14:textId="77777777" w:rsidR="002D2A86" w:rsidRPr="002D2A86" w:rsidRDefault="002D2A86" w:rsidP="002D2A86">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182CE" w14:textId="77777777" w:rsidR="002D2A86" w:rsidRPr="002D2A86" w:rsidRDefault="002D2A86" w:rsidP="002D2A86">
            <w:pPr>
              <w:keepNext/>
              <w:keepLines/>
              <w:spacing w:after="0"/>
              <w:jc w:val="center"/>
              <w:rPr>
                <w:rFonts w:ascii="Arial" w:eastAsia="SimSun" w:hAnsi="Arial"/>
                <w:bCs/>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633F25F" w14:textId="77777777" w:rsidR="002D2A86" w:rsidRPr="002D2A86" w:rsidRDefault="002D2A86" w:rsidP="002D2A86">
            <w:pPr>
              <w:keepNext/>
              <w:keepLines/>
              <w:spacing w:after="0"/>
              <w:jc w:val="center"/>
              <w:rPr>
                <w:rFonts w:ascii="Arial" w:eastAsia="SimSun" w:hAnsi="Arial"/>
                <w:bCs/>
                <w:sz w:val="18"/>
              </w:rPr>
            </w:pPr>
            <w:r w:rsidRPr="002D2A86">
              <w:rPr>
                <w:rFonts w:ascii="Arial" w:eastAsia="SimSun" w:hAnsi="Arial"/>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1E62909" w14:textId="77777777" w:rsidR="002D2A86" w:rsidRPr="002D2A86" w:rsidRDefault="002D2A86" w:rsidP="002D2A86">
            <w:pPr>
              <w:keepNext/>
              <w:keepLines/>
              <w:spacing w:after="0"/>
              <w:rPr>
                <w:rFonts w:ascii="Arial" w:eastAsia="SimSun" w:hAnsi="Arial"/>
                <w:b/>
                <w:sz w:val="18"/>
              </w:rPr>
            </w:pPr>
            <w:r w:rsidRPr="002D2A86">
              <w:rPr>
                <w:rFonts w:ascii="Arial" w:eastAsia="SimSun" w:hAnsi="Arial" w:cs="v4.2.0"/>
                <w:bCs/>
                <w:sz w:val="18"/>
              </w:rPr>
              <w:t>One TDD carrier frequency is used for the NR cells.</w:t>
            </w:r>
          </w:p>
        </w:tc>
      </w:tr>
      <w:tr w:rsidR="002D2A86" w:rsidRPr="002D2A86" w14:paraId="387772D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E339FE9"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2D8A7F3E" w14:textId="77777777" w:rsidR="002D2A86" w:rsidRPr="002D2A86" w:rsidRDefault="002D2A86" w:rsidP="002D2A86">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03FF2"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7CE1F942"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Per-UE gaps</w:t>
            </w:r>
          </w:p>
          <w:p w14:paraId="04244AB9" w14:textId="77777777" w:rsidR="002D2A86" w:rsidRPr="002D2A86" w:rsidRDefault="002D2A86" w:rsidP="002D2A86">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53447D"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5C79544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97D464B"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5FEA12F" w14:textId="77777777" w:rsidR="002D2A86" w:rsidRPr="002D2A86" w:rsidRDefault="002D2A86" w:rsidP="002D2A86">
            <w:pPr>
              <w:keepNext/>
              <w:keepLines/>
              <w:spacing w:after="0"/>
              <w:rPr>
                <w:rFonts w:ascii="Arial" w:eastAsia="SimSun" w:hAnsi="Arial" w:cs="Arial"/>
                <w:sz w:val="18"/>
                <w:lang w:val="it-IT" w:eastAsia="zh-CN"/>
              </w:rPr>
            </w:pPr>
            <w:r w:rsidRPr="002D2A86">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A5E2C"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657B6625"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40</w:t>
            </w:r>
          </w:p>
          <w:p w14:paraId="4A0A8111" w14:textId="77777777" w:rsidR="002D2A86" w:rsidRPr="002D2A86" w:rsidRDefault="002D2A86" w:rsidP="002D2A86">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064B09"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41BE564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5A36151"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7D93060" w14:textId="77777777" w:rsidR="002D2A86" w:rsidRPr="002D2A86" w:rsidRDefault="002D2A86" w:rsidP="002D2A86">
            <w:pPr>
              <w:keepNext/>
              <w:keepLines/>
              <w:spacing w:after="0"/>
              <w:rPr>
                <w:rFonts w:ascii="Arial" w:eastAsia="SimSun" w:hAnsi="Arial" w:cs="Arial"/>
                <w:sz w:val="18"/>
                <w:lang w:val="it-IT" w:eastAsia="zh-CN"/>
              </w:rPr>
            </w:pPr>
            <w:r w:rsidRPr="002D2A86">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A572"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1FD4E6B3"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6</w:t>
            </w:r>
          </w:p>
          <w:p w14:paraId="45A3242A" w14:textId="77777777" w:rsidR="002D2A86" w:rsidRPr="002D2A86" w:rsidRDefault="002D2A86" w:rsidP="002D2A86">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AF2F82"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76981D4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E01E480"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9A7C722" w14:textId="77777777" w:rsidR="002D2A86" w:rsidRPr="002D2A86" w:rsidRDefault="002D2A86" w:rsidP="002D2A86">
            <w:pPr>
              <w:keepNext/>
              <w:keepLines/>
              <w:spacing w:after="0"/>
              <w:rPr>
                <w:rFonts w:ascii="Arial" w:eastAsia="SimSun" w:hAnsi="Arial" w:cs="Arial"/>
                <w:sz w:val="18"/>
                <w:lang w:val="it-IT" w:eastAsia="zh-CN"/>
              </w:rPr>
            </w:pPr>
            <w:r w:rsidRPr="002D2A86">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F4BE0"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85EB91F"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14F0D7EB"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3E2B920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4A8DF06"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D80D11C" w14:textId="77777777" w:rsidR="002D2A86" w:rsidRPr="002D2A86" w:rsidRDefault="002D2A86" w:rsidP="002D2A86">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2D02C"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559203F"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736D8E4"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224E10F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88DB8F0" w14:textId="77777777" w:rsidR="002D2A86" w:rsidRPr="002D2A86" w:rsidRDefault="002D2A86" w:rsidP="002D2A86">
            <w:pPr>
              <w:keepNext/>
              <w:keepLines/>
              <w:spacing w:after="0"/>
              <w:rPr>
                <w:rFonts w:ascii="Arial" w:eastAsia="SimSun" w:hAnsi="Arial"/>
                <w:sz w:val="18"/>
                <w:lang w:eastAsia="zh-CN"/>
              </w:rPr>
            </w:pPr>
            <w:r w:rsidRPr="002D2A86">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FFC90F9" w14:textId="77777777" w:rsidR="002D2A86" w:rsidRPr="002D2A86" w:rsidRDefault="002D2A86" w:rsidP="002D2A86">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28CBA"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4EDA778" w14:textId="77777777" w:rsidR="002D2A86" w:rsidRPr="002D2A86" w:rsidRDefault="002D2A86" w:rsidP="002D2A86">
            <w:pPr>
              <w:keepNext/>
              <w:keepLines/>
              <w:spacing w:after="0"/>
              <w:jc w:val="center"/>
              <w:rPr>
                <w:rFonts w:ascii="Arial" w:eastAsia="SimSun" w:hAnsi="Arial"/>
                <w:bCs/>
                <w:sz w:val="18"/>
                <w:lang w:eastAsia="zh-CN"/>
              </w:rPr>
            </w:pPr>
            <w:r w:rsidRPr="002D2A86">
              <w:rPr>
                <w:rFonts w:ascii="Arial" w:eastAsia="SimSun"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C3E6FA7" w14:textId="77777777" w:rsidR="002D2A86" w:rsidRPr="002D2A86" w:rsidRDefault="002D2A86" w:rsidP="002D2A86">
            <w:pPr>
              <w:keepNext/>
              <w:keepLines/>
              <w:spacing w:after="0"/>
              <w:rPr>
                <w:rFonts w:ascii="Arial" w:eastAsia="SimSun" w:hAnsi="Arial" w:cs="v4.2.0"/>
                <w:bCs/>
                <w:sz w:val="18"/>
                <w:lang w:eastAsia="zh-CN"/>
              </w:rPr>
            </w:pPr>
          </w:p>
        </w:tc>
      </w:tr>
      <w:tr w:rsidR="002D2A86" w:rsidRPr="002D2A86" w14:paraId="457BA8BC"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7EDAF85"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4734859"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B5FA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A81D4BA"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1CAA07D" w14:textId="77777777" w:rsidR="002D2A86" w:rsidRPr="002D2A86" w:rsidRDefault="002D2A86" w:rsidP="002D2A86">
            <w:pPr>
              <w:keepNext/>
              <w:keepLines/>
              <w:spacing w:after="0"/>
              <w:rPr>
                <w:rFonts w:ascii="Arial" w:eastAsia="SimSun" w:hAnsi="Arial"/>
                <w:sz w:val="18"/>
              </w:rPr>
            </w:pPr>
          </w:p>
        </w:tc>
      </w:tr>
      <w:tr w:rsidR="002D2A86" w:rsidRPr="002D2A86" w14:paraId="57E261B3"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4051F85"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43970862"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973FE"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553895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40C81BE1" w14:textId="77777777" w:rsidR="002D2A86" w:rsidRPr="002D2A86" w:rsidRDefault="002D2A86" w:rsidP="002D2A86">
            <w:pPr>
              <w:keepNext/>
              <w:keepLines/>
              <w:spacing w:after="0"/>
              <w:rPr>
                <w:rFonts w:ascii="Arial" w:eastAsia="SimSun" w:hAnsi="Arial"/>
                <w:sz w:val="18"/>
              </w:rPr>
            </w:pPr>
          </w:p>
        </w:tc>
      </w:tr>
      <w:tr w:rsidR="002D2A86" w:rsidRPr="002D2A86" w14:paraId="0281F90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2CAFD80"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606BD96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7189"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4ED521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F71F99D" w14:textId="77777777" w:rsidR="002D2A86" w:rsidRPr="002D2A86" w:rsidRDefault="002D2A86" w:rsidP="002D2A86">
            <w:pPr>
              <w:keepNext/>
              <w:keepLines/>
              <w:spacing w:after="0"/>
              <w:rPr>
                <w:rFonts w:ascii="Arial" w:eastAsia="SimSun" w:hAnsi="Arial"/>
                <w:sz w:val="18"/>
              </w:rPr>
            </w:pPr>
          </w:p>
        </w:tc>
      </w:tr>
      <w:tr w:rsidR="002D2A86" w:rsidRPr="002D2A86" w14:paraId="772F21C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F3AE764"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1CBD879"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C6F1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D7E12E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28A904F0" w14:textId="77777777" w:rsidR="002D2A86" w:rsidRPr="002D2A86" w:rsidRDefault="002D2A86" w:rsidP="002D2A86">
            <w:pPr>
              <w:keepNext/>
              <w:keepLines/>
              <w:spacing w:after="0"/>
              <w:rPr>
                <w:rFonts w:ascii="Arial" w:eastAsia="SimSun" w:hAnsi="Arial"/>
                <w:sz w:val="18"/>
              </w:rPr>
            </w:pPr>
          </w:p>
        </w:tc>
      </w:tr>
      <w:tr w:rsidR="002D2A86" w:rsidRPr="002D2A86" w14:paraId="0C9D811E"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630EBF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7DDA81C1"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0CD7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3C61323"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0D8EA3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L3 filtering is not used</w:t>
            </w:r>
          </w:p>
        </w:tc>
      </w:tr>
      <w:tr w:rsidR="002D2A86" w:rsidRPr="002D2A86" w14:paraId="23B626A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16F2688"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7025DF95"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F4F76" w14:textId="77777777" w:rsidR="002D2A86" w:rsidRPr="002D2A86" w:rsidRDefault="002D2A86" w:rsidP="002D2A86">
            <w:pPr>
              <w:keepNext/>
              <w:keepLines/>
              <w:spacing w:after="0"/>
              <w:jc w:val="center"/>
              <w:rPr>
                <w:rFonts w:ascii="Arial" w:eastAsia="SimSun" w:hAnsi="Arial" w:cs="Arial"/>
                <w:sz w:val="18"/>
                <w:lang w:eastAsia="zh-CN"/>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8985748" w14:textId="77777777" w:rsidR="002D2A86" w:rsidRPr="002D2A86" w:rsidRDefault="002D2A86" w:rsidP="002D2A86">
            <w:pPr>
              <w:keepNext/>
              <w:keepLines/>
              <w:spacing w:after="0"/>
              <w:jc w:val="center"/>
              <w:rPr>
                <w:rFonts w:ascii="Arial" w:eastAsia="SimSun" w:hAnsi="Arial" w:cs="Arial"/>
                <w:sz w:val="18"/>
                <w:lang w:eastAsia="zh-CN"/>
              </w:rPr>
            </w:pPr>
            <w:r w:rsidRPr="002D2A86">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75930E9" w14:textId="77777777" w:rsidR="002D2A86" w:rsidRPr="002D2A86" w:rsidRDefault="002D2A86" w:rsidP="002D2A86">
            <w:pPr>
              <w:keepNext/>
              <w:keepLines/>
              <w:spacing w:after="0"/>
              <w:rPr>
                <w:rFonts w:ascii="Arial" w:eastAsia="SimSun" w:hAnsi="Arial"/>
                <w:sz w:val="18"/>
                <w:lang w:eastAsia="zh-CN"/>
              </w:rPr>
            </w:pPr>
          </w:p>
        </w:tc>
      </w:tr>
      <w:tr w:rsidR="002D2A86" w:rsidRPr="002D2A86" w14:paraId="55B00BC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DF482A5"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844C876"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B2C8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7768A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 xml:space="preserve">3 </w:t>
            </w:r>
            <w:r w:rsidRPr="002D2A86">
              <w:rPr>
                <w:rFonts w:ascii="Arial" w:eastAsia="SimSun" w:hAnsi="Arial"/>
                <w:sz w:val="18"/>
              </w:rPr>
              <w:sym w:font="Symbol" w:char="F06D"/>
            </w:r>
            <w:r w:rsidRPr="002D2A86">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11F7421D"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Synchronous cells</w:t>
            </w:r>
          </w:p>
        </w:tc>
      </w:tr>
      <w:tr w:rsidR="002D2A86" w:rsidRPr="002D2A86" w14:paraId="17B2DA8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DC0C8CD"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7E455C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CD14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FB5338F"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587D995" w14:textId="77777777" w:rsidR="002D2A86" w:rsidRPr="002D2A86" w:rsidRDefault="002D2A86" w:rsidP="002D2A86">
            <w:pPr>
              <w:keepNext/>
              <w:keepLines/>
              <w:spacing w:after="0"/>
              <w:rPr>
                <w:rFonts w:ascii="Arial" w:eastAsia="SimSun" w:hAnsi="Arial"/>
                <w:sz w:val="18"/>
              </w:rPr>
            </w:pPr>
          </w:p>
        </w:tc>
      </w:tr>
      <w:tr w:rsidR="002D2A86" w:rsidRPr="002D2A86" w14:paraId="79CA7F0E"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3757B9A"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D139CA3"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CDCF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F6537E9" w14:textId="77777777" w:rsidR="002D2A86" w:rsidRPr="002D2A86" w:rsidRDefault="002D2A86" w:rsidP="002D2A86">
            <w:pPr>
              <w:keepNext/>
              <w:keepLines/>
              <w:spacing w:after="0"/>
              <w:jc w:val="center"/>
              <w:rPr>
                <w:rFonts w:ascii="Arial" w:eastAsia="SimSun" w:hAnsi="Arial" w:cs="Arial"/>
                <w:sz w:val="18"/>
                <w:lang w:eastAsia="zh-CN"/>
              </w:rPr>
            </w:pPr>
            <w:r w:rsidRPr="002D2A86">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091EB320" w14:textId="77777777" w:rsidR="002D2A86" w:rsidRPr="002D2A86" w:rsidRDefault="002D2A86" w:rsidP="002D2A86">
            <w:pPr>
              <w:keepNext/>
              <w:keepLines/>
              <w:spacing w:after="0"/>
              <w:rPr>
                <w:rFonts w:ascii="Arial" w:eastAsia="SimSun" w:hAnsi="Arial"/>
                <w:sz w:val="18"/>
              </w:rPr>
            </w:pPr>
          </w:p>
        </w:tc>
      </w:tr>
    </w:tbl>
    <w:p w14:paraId="68793146" w14:textId="77777777" w:rsidR="002D2A86" w:rsidRPr="002D2A86" w:rsidRDefault="002D2A86" w:rsidP="002D2A86">
      <w:pPr>
        <w:rPr>
          <w:rFonts w:eastAsia="SimSun"/>
        </w:rPr>
      </w:pPr>
    </w:p>
    <w:p w14:paraId="0C642792"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 xml:space="preserve">Table A.7.6.1.3.1-3: NR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D2A86" w:rsidRPr="002D2A86" w14:paraId="3DC910FC" w14:textId="77777777" w:rsidTr="003E134A">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794EB70B"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5BD12B3D"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74A1F3" w14:textId="77777777" w:rsidR="002D2A86" w:rsidRPr="002D2A86" w:rsidRDefault="002D2A86" w:rsidP="002D2A86">
            <w:pPr>
              <w:keepNext/>
              <w:keepLines/>
              <w:spacing w:after="0"/>
              <w:jc w:val="center"/>
              <w:rPr>
                <w:rFonts w:ascii="Arial" w:eastAsia="SimSun" w:hAnsi="Arial" w:cs="v4.2.0"/>
                <w:b/>
                <w:sz w:val="18"/>
              </w:rPr>
            </w:pPr>
            <w:r w:rsidRPr="002D2A86">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F759223"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741EA8" w14:textId="77777777" w:rsidR="002D2A86" w:rsidRPr="002D2A86" w:rsidRDefault="002D2A86" w:rsidP="002D2A86">
            <w:pPr>
              <w:keepNext/>
              <w:keepLines/>
              <w:spacing w:after="0"/>
              <w:jc w:val="center"/>
              <w:rPr>
                <w:rFonts w:ascii="Arial" w:eastAsia="SimSun" w:hAnsi="Arial" w:cs="v4.2.0"/>
                <w:b/>
                <w:sz w:val="18"/>
                <w:lang w:eastAsia="zh-CN"/>
              </w:rPr>
            </w:pPr>
            <w:r w:rsidRPr="002D2A86">
              <w:rPr>
                <w:rFonts w:ascii="Arial" w:eastAsia="SimSun" w:hAnsi="Arial" w:cs="v4.2.0"/>
                <w:b/>
                <w:sz w:val="18"/>
                <w:lang w:eastAsia="zh-CN"/>
              </w:rPr>
              <w:t>Cell 2</w:t>
            </w:r>
          </w:p>
        </w:tc>
      </w:tr>
      <w:tr w:rsidR="002D2A86" w:rsidRPr="002D2A86" w14:paraId="55C33C25" w14:textId="77777777" w:rsidTr="003E134A">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59D7A6C" w14:textId="77777777" w:rsidR="002D2A86" w:rsidRPr="002D2A86" w:rsidRDefault="002D2A86" w:rsidP="002D2A86">
            <w:pPr>
              <w:keepNext/>
              <w:keepLines/>
              <w:spacing w:after="0"/>
              <w:jc w:val="center"/>
              <w:rPr>
                <w:rFonts w:ascii="Arial" w:eastAsia="SimSun"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56E6A22"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EA7F94" w14:textId="77777777" w:rsidR="002D2A86" w:rsidRPr="002D2A86" w:rsidRDefault="002D2A86" w:rsidP="002D2A86">
            <w:pPr>
              <w:keepNext/>
              <w:keepLines/>
              <w:spacing w:after="0"/>
              <w:jc w:val="center"/>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A2D39D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40FD3BB"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E3A6761" w14:textId="77777777" w:rsidR="002D2A86" w:rsidRPr="002D2A86" w:rsidRDefault="002D2A86" w:rsidP="002D2A86">
            <w:pPr>
              <w:keepNext/>
              <w:keepLines/>
              <w:spacing w:after="0"/>
              <w:jc w:val="center"/>
              <w:rPr>
                <w:rFonts w:ascii="Arial" w:eastAsia="SimSun" w:hAnsi="Arial" w:cs="v4.2.0"/>
                <w:b/>
                <w:sz w:val="18"/>
                <w:lang w:eastAsia="zh-CN"/>
              </w:rPr>
            </w:pPr>
            <w:r w:rsidRPr="002D2A86">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19CC1CA" w14:textId="77777777" w:rsidR="002D2A86" w:rsidRPr="002D2A86" w:rsidRDefault="002D2A86" w:rsidP="002D2A86">
            <w:pPr>
              <w:keepNext/>
              <w:keepLines/>
              <w:spacing w:after="0"/>
              <w:jc w:val="center"/>
              <w:rPr>
                <w:rFonts w:ascii="Arial" w:eastAsia="SimSun" w:hAnsi="Arial" w:cs="v4.2.0"/>
                <w:b/>
                <w:sz w:val="18"/>
                <w:lang w:eastAsia="zh-CN"/>
              </w:rPr>
            </w:pPr>
            <w:r w:rsidRPr="002D2A86">
              <w:rPr>
                <w:rFonts w:ascii="Arial" w:eastAsia="SimSun" w:hAnsi="Arial" w:cs="v4.2.0"/>
                <w:b/>
                <w:sz w:val="18"/>
                <w:lang w:eastAsia="zh-CN"/>
              </w:rPr>
              <w:t>T2</w:t>
            </w:r>
          </w:p>
        </w:tc>
      </w:tr>
      <w:tr w:rsidR="002D2A86" w:rsidRPr="002D2A86" w14:paraId="55A0E38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E74882"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CD580BC"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B8A082"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F290F1"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2AF2EB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r>
      <w:tr w:rsidR="002D2A86" w:rsidRPr="002D2A86" w14:paraId="2833A8E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tcPr>
          <w:p w14:paraId="1846585D"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rPr>
              <w:t>BW</w:t>
            </w:r>
            <w:r w:rsidRPr="002D2A86">
              <w:rPr>
                <w:rFonts w:ascii="Arial" w:eastAsia="SimSun" w:hAnsi="Arial"/>
                <w:sz w:val="18"/>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5DB8ADD7" w14:textId="77777777" w:rsidR="002D2A86" w:rsidRPr="002D2A86" w:rsidRDefault="002D2A86" w:rsidP="002D2A86">
            <w:pPr>
              <w:keepNext/>
              <w:keepLines/>
              <w:spacing w:after="0"/>
              <w:jc w:val="center"/>
              <w:rPr>
                <w:rFonts w:ascii="Arial" w:eastAsia="SimSun" w:hAnsi="Arial"/>
                <w:sz w:val="18"/>
                <w:lang w:val="it-IT"/>
              </w:rPr>
            </w:pPr>
            <w:r w:rsidRPr="002D2A86">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0F20AF1"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9A805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szCs w:val="18"/>
                <w:lang w:val="de-DE"/>
              </w:rPr>
              <w:t>100: N</w:t>
            </w:r>
            <w:r w:rsidRPr="002D2A86">
              <w:rPr>
                <w:rFonts w:ascii="Arial" w:eastAsia="SimSun" w:hAnsi="Arial"/>
                <w:sz w:val="18"/>
                <w:szCs w:val="18"/>
                <w:vertAlign w:val="subscript"/>
                <w:lang w:val="de-DE"/>
              </w:rPr>
              <w:t xml:space="preserve">RB,c </w:t>
            </w:r>
            <w:r w:rsidRPr="002D2A86">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3B4E3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szCs w:val="18"/>
                <w:lang w:val="de-DE"/>
              </w:rPr>
              <w:t>100: N</w:t>
            </w:r>
            <w:r w:rsidRPr="002D2A86">
              <w:rPr>
                <w:rFonts w:ascii="Arial" w:eastAsia="SimSun" w:hAnsi="Arial"/>
                <w:sz w:val="18"/>
                <w:szCs w:val="18"/>
                <w:vertAlign w:val="subscript"/>
                <w:lang w:val="de-DE"/>
              </w:rPr>
              <w:t xml:space="preserve">RB,c </w:t>
            </w:r>
            <w:r w:rsidRPr="002D2A86">
              <w:rPr>
                <w:rFonts w:ascii="Arial" w:eastAsia="SimSun" w:hAnsi="Arial"/>
                <w:sz w:val="18"/>
                <w:szCs w:val="18"/>
                <w:lang w:val="de-DE"/>
              </w:rPr>
              <w:t>= 66</w:t>
            </w:r>
          </w:p>
        </w:tc>
      </w:tr>
      <w:tr w:rsidR="002D2A86" w:rsidRPr="002D2A86" w14:paraId="760800C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0E3B6D4"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lang w:eastAsia="zh-CN"/>
              </w:rPr>
              <w:t>Intial</w:t>
            </w:r>
            <w:proofErr w:type="spellEnd"/>
            <w:r w:rsidRPr="002D2A86">
              <w:rPr>
                <w:rFonts w:ascii="Arial" w:eastAsia="SimSun" w:hAnsi="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AE9C819"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AE1BD6"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6E8F6C"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5381024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741CBD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5235D3B7"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r>
      <w:tr w:rsidR="002D2A86" w:rsidRPr="002D2A86" w14:paraId="555AAC26"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C1392D6"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05F4F7FC"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DA22A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709C5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7600"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DLBWP.1.1</w:t>
            </w:r>
          </w:p>
        </w:tc>
      </w:tr>
      <w:tr w:rsidR="002D2A86" w:rsidRPr="002D2A86" w14:paraId="0D1E7405"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8B18F5"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D4918BC"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46EB2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B8A8A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E2B45B7"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ULBWP.1.1</w:t>
            </w:r>
          </w:p>
        </w:tc>
      </w:tr>
      <w:tr w:rsidR="002D2A86" w:rsidRPr="002D2A86" w14:paraId="052E303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55A514"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4AAD21F"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4BD1A4"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B66D60"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48ECBD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SSB</w:t>
            </w:r>
          </w:p>
        </w:tc>
      </w:tr>
      <w:tr w:rsidR="002D2A86" w:rsidRPr="002D2A86" w14:paraId="540BC46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7FCDAFD"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1A6A0569"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5E5D64"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31B3C5"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0CA82E0"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N/A</w:t>
            </w:r>
          </w:p>
        </w:tc>
      </w:tr>
      <w:tr w:rsidR="002D2A86" w:rsidRPr="002D2A86" w14:paraId="027E1AE0"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279CADA"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7567F292"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D1C207"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0D4B1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070601"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CR.3.1 TDD </w:t>
            </w:r>
          </w:p>
        </w:tc>
      </w:tr>
      <w:tr w:rsidR="002D2A86" w:rsidRPr="002D2A86" w14:paraId="4A4E51B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D9B3EE"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CD87FEA"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8B0054F"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C85E40"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D479B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CCR.3.1 TDD </w:t>
            </w:r>
          </w:p>
        </w:tc>
      </w:tr>
      <w:tr w:rsidR="002D2A86" w:rsidRPr="002D2A86" w14:paraId="6885A12D"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9A203CB"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7785791"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C420D3"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2C45F9"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853D18"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2D2A86" w:rsidRPr="002D2A86" w14:paraId="43A2B4CB"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98524EB"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33E648F4"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897C9A"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7DF01E"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F71965F"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CE081E" w:rsidRPr="002D2A86" w14:paraId="36D082FF" w14:textId="77777777" w:rsidTr="003E134A">
        <w:trPr>
          <w:cantSplit/>
          <w:jc w:val="center"/>
          <w:ins w:id="132" w:author="Rose, Ian" w:date="2020-11-16T10:25:00Z"/>
        </w:trPr>
        <w:tc>
          <w:tcPr>
            <w:tcW w:w="1754" w:type="dxa"/>
            <w:tcBorders>
              <w:top w:val="single" w:sz="4" w:space="0" w:color="auto"/>
              <w:left w:val="single" w:sz="4" w:space="0" w:color="auto"/>
              <w:bottom w:val="single" w:sz="4" w:space="0" w:color="auto"/>
              <w:right w:val="single" w:sz="4" w:space="0" w:color="auto"/>
            </w:tcBorders>
          </w:tcPr>
          <w:p w14:paraId="6A0ED9B5" w14:textId="60889C0A" w:rsidR="00CE081E" w:rsidRPr="002D2A86" w:rsidRDefault="00CE081E" w:rsidP="00CE081E">
            <w:pPr>
              <w:keepNext/>
              <w:keepLines/>
              <w:spacing w:after="0"/>
              <w:rPr>
                <w:ins w:id="133" w:author="Rose, Ian" w:date="2020-11-16T10:25:00Z"/>
                <w:rFonts w:ascii="Arial" w:eastAsia="SimSun" w:hAnsi="Arial"/>
                <w:bCs/>
                <w:sz w:val="18"/>
                <w:lang w:eastAsia="zh-CN"/>
              </w:rPr>
            </w:pPr>
            <w:ins w:id="134" w:author="Rose, Ian" w:date="2020-11-16T10:25:00Z">
              <w:r w:rsidRPr="00A62BB0">
                <w:rPr>
                  <w:rFonts w:ascii="Arial" w:hAnsi="Arial"/>
                  <w:sz w:val="18"/>
                  <w:lang w:val="da-DK"/>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56C2DBA1" w14:textId="73D70C96" w:rsidR="00CE081E" w:rsidRPr="002D2A86" w:rsidRDefault="00CE081E" w:rsidP="00CE081E">
            <w:pPr>
              <w:keepNext/>
              <w:keepLines/>
              <w:spacing w:after="0"/>
              <w:jc w:val="center"/>
              <w:rPr>
                <w:ins w:id="135" w:author="Rose, Ian" w:date="2020-11-16T10:25:00Z"/>
                <w:rFonts w:ascii="Arial" w:eastAsia="SimSun" w:hAnsi="Arial"/>
                <w:sz w:val="18"/>
              </w:rPr>
            </w:pPr>
            <w:ins w:id="136" w:author="Rose, Ian" w:date="2020-11-16T10:25: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0C709864" w14:textId="1C0AD858" w:rsidR="00CE081E" w:rsidRPr="002D2A86" w:rsidRDefault="00CE081E" w:rsidP="00CE081E">
            <w:pPr>
              <w:keepNext/>
              <w:keepLines/>
              <w:spacing w:after="0"/>
              <w:jc w:val="center"/>
              <w:rPr>
                <w:ins w:id="137" w:author="Rose, Ian" w:date="2020-11-16T10:25:00Z"/>
                <w:rFonts w:ascii="Arial" w:eastAsia="SimSun" w:hAnsi="Arial" w:cs="v4.2.0"/>
                <w:bCs/>
                <w:sz w:val="18"/>
              </w:rPr>
            </w:pPr>
            <w:ins w:id="138" w:author="Rose, Ian" w:date="2020-11-16T10:25: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692F331" w14:textId="671A7990" w:rsidR="00CE081E" w:rsidRPr="002D2A86" w:rsidRDefault="00CE081E" w:rsidP="00CE081E">
            <w:pPr>
              <w:keepNext/>
              <w:keepLines/>
              <w:spacing w:after="0"/>
              <w:jc w:val="center"/>
              <w:rPr>
                <w:ins w:id="139" w:author="Rose, Ian" w:date="2020-11-16T10:25:00Z"/>
                <w:rFonts w:ascii="Arial" w:eastAsia="SimSun" w:hAnsi="Arial"/>
                <w:sz w:val="18"/>
                <w:lang w:eastAsia="zh-CN"/>
              </w:rPr>
            </w:pPr>
            <w:ins w:id="140" w:author="Rose, Ian" w:date="2020-11-16T10:25: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5E8887D9" w14:textId="7DB68218" w:rsidR="00CE081E" w:rsidRPr="002D2A86" w:rsidRDefault="00CE081E" w:rsidP="00CE081E">
            <w:pPr>
              <w:keepNext/>
              <w:keepLines/>
              <w:spacing w:after="0"/>
              <w:jc w:val="center"/>
              <w:rPr>
                <w:ins w:id="141" w:author="Rose, Ian" w:date="2020-11-16T10:25:00Z"/>
                <w:rFonts w:ascii="Arial" w:eastAsia="SimSun" w:hAnsi="Arial" w:cs="v4.2.0"/>
                <w:sz w:val="18"/>
                <w:lang w:eastAsia="zh-CN"/>
              </w:rPr>
            </w:pPr>
            <w:ins w:id="142" w:author="Rose, Ian" w:date="2020-11-16T10:25:00Z">
              <w:r>
                <w:rPr>
                  <w:rFonts w:ascii="Arial" w:eastAsia="SimSun" w:hAnsi="Arial" w:cs="v4.2.0"/>
                  <w:sz w:val="18"/>
                  <w:lang w:eastAsia="zh-CN"/>
                </w:rPr>
                <w:t>120</w:t>
              </w:r>
            </w:ins>
          </w:p>
        </w:tc>
      </w:tr>
      <w:tr w:rsidR="002D2A86" w:rsidRPr="002D2A86" w14:paraId="465E11CE"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3FEBA5E"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6E409431"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82192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0BE907"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F76EB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OP.1</w:t>
            </w:r>
          </w:p>
        </w:tc>
      </w:tr>
      <w:tr w:rsidR="002D2A86" w:rsidRPr="002D2A86" w14:paraId="27CE24E6" w14:textId="77777777" w:rsidTr="003E134A">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21DDEAB3"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SSB</w:t>
            </w:r>
          </w:p>
        </w:tc>
        <w:tc>
          <w:tcPr>
            <w:tcW w:w="1615" w:type="dxa"/>
            <w:vMerge w:val="restart"/>
            <w:tcBorders>
              <w:top w:val="single" w:sz="4" w:space="0" w:color="auto"/>
              <w:left w:val="single" w:sz="4" w:space="0" w:color="auto"/>
              <w:bottom w:val="single" w:sz="4" w:space="0" w:color="auto"/>
              <w:right w:val="single" w:sz="4" w:space="0" w:color="auto"/>
            </w:tcBorders>
          </w:tcPr>
          <w:p w14:paraId="598186DA"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1F5161"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81DD9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E1DC9A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SSB.3 FR2</w:t>
            </w:r>
          </w:p>
        </w:tc>
      </w:tr>
      <w:tr w:rsidR="002D2A86" w:rsidRPr="002D2A86" w14:paraId="6C85149C" w14:textId="77777777" w:rsidTr="003E134A">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A6A507E" w14:textId="77777777" w:rsidR="002D2A86" w:rsidRPr="002D2A86" w:rsidRDefault="002D2A86" w:rsidP="002D2A86">
            <w:pPr>
              <w:keepNext/>
              <w:keepLines/>
              <w:spacing w:after="0"/>
              <w:rPr>
                <w:rFonts w:ascii="Arial" w:eastAsia="SimSun" w:hAnsi="Arial"/>
                <w:bCs/>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B9EA972"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D752AF"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8BB5F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DD20135"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SSB.4 FR2</w:t>
            </w:r>
          </w:p>
        </w:tc>
      </w:tr>
      <w:tr w:rsidR="002D2A86" w:rsidRPr="002D2A86" w14:paraId="75205FF4"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8749404"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B5F344C"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660F17"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C5DCA22"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AWGN</w:t>
            </w:r>
          </w:p>
        </w:tc>
      </w:tr>
    </w:tbl>
    <w:p w14:paraId="760DF92A" w14:textId="77777777" w:rsidR="002D2A86" w:rsidRPr="002D2A86" w:rsidRDefault="002D2A86" w:rsidP="002D2A86">
      <w:pPr>
        <w:rPr>
          <w:rFonts w:eastAsia="SimSun"/>
        </w:rPr>
      </w:pPr>
    </w:p>
    <w:p w14:paraId="111CC542"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 xml:space="preserve">Table A.7.6.1.3.1-4: NR OTA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D2A86" w:rsidRPr="002D2A86" w14:paraId="352C6A74" w14:textId="77777777" w:rsidTr="003E134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C83857"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7262064"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B5A4C7"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F7F10EE"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8B93B80"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0B87D4EB" w14:textId="77777777" w:rsidTr="003E134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FCAC86" w14:textId="77777777" w:rsidR="002D2A86" w:rsidRPr="002D2A86" w:rsidRDefault="002D2A86" w:rsidP="002D2A86">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F7355FE"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B6A56C"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7F50A42"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E9760A4"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063452D" w14:textId="77777777" w:rsidR="002D2A86" w:rsidRPr="002D2A86" w:rsidRDefault="002D2A86" w:rsidP="002D2A86">
            <w:pPr>
              <w:keepNext/>
              <w:keepLines/>
              <w:spacing w:after="0"/>
              <w:jc w:val="center"/>
              <w:rPr>
                <w:rFonts w:ascii="Arial" w:eastAsia="SimSun" w:hAnsi="Arial" w:cs="v4.2.0"/>
                <w:b/>
                <w:sz w:val="18"/>
                <w:lang w:eastAsia="zh-CN"/>
              </w:rPr>
            </w:pPr>
            <w:r w:rsidRPr="002D2A86">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61A1C5" w14:textId="77777777" w:rsidR="002D2A86" w:rsidRPr="002D2A86" w:rsidRDefault="002D2A86" w:rsidP="002D2A86">
            <w:pPr>
              <w:keepNext/>
              <w:keepLines/>
              <w:spacing w:after="0"/>
              <w:jc w:val="center"/>
              <w:rPr>
                <w:rFonts w:ascii="Arial" w:eastAsia="SimSun" w:hAnsi="Arial" w:cs="v4.2.0"/>
                <w:b/>
                <w:sz w:val="18"/>
                <w:lang w:eastAsia="zh-CN"/>
              </w:rPr>
            </w:pPr>
            <w:r w:rsidRPr="002D2A86">
              <w:rPr>
                <w:rFonts w:ascii="Arial" w:eastAsia="SimSun" w:hAnsi="Arial" w:cs="v4.2.0"/>
                <w:b/>
                <w:sz w:val="18"/>
                <w:lang w:eastAsia="zh-CN"/>
              </w:rPr>
              <w:t>T2</w:t>
            </w:r>
          </w:p>
        </w:tc>
      </w:tr>
      <w:tr w:rsidR="002D2A86" w:rsidRPr="002D2A86" w14:paraId="2D03A889" w14:textId="77777777" w:rsidTr="003E134A">
        <w:trPr>
          <w:cantSplit/>
          <w:trHeight w:val="219"/>
          <w:jc w:val="center"/>
        </w:trPr>
        <w:tc>
          <w:tcPr>
            <w:tcW w:w="1647" w:type="dxa"/>
            <w:tcBorders>
              <w:top w:val="single" w:sz="4" w:space="0" w:color="auto"/>
              <w:left w:val="single" w:sz="4" w:space="0" w:color="auto"/>
              <w:bottom w:val="nil"/>
              <w:right w:val="single" w:sz="4" w:space="0" w:color="auto"/>
            </w:tcBorders>
          </w:tcPr>
          <w:p w14:paraId="74FFE062" w14:textId="77777777" w:rsidR="002D2A86" w:rsidRPr="002D2A86" w:rsidRDefault="002D2A86" w:rsidP="002D2A86">
            <w:pPr>
              <w:keepNext/>
              <w:keepLines/>
              <w:spacing w:after="0"/>
              <w:rPr>
                <w:rFonts w:ascii="Arial" w:eastAsia="SimSun" w:hAnsi="Arial"/>
                <w:noProof/>
                <w:sz w:val="18"/>
                <w:lang w:val="en-US" w:eastAsia="zh-CN"/>
              </w:rPr>
            </w:pPr>
            <w:proofErr w:type="spellStart"/>
            <w:r w:rsidRPr="002D2A86">
              <w:rPr>
                <w:rFonts w:ascii="Arial" w:eastAsia="SimSun" w:hAnsi="Arial"/>
                <w:sz w:val="18"/>
              </w:rPr>
              <w:t>AoA</w:t>
            </w:r>
            <w:proofErr w:type="spellEnd"/>
            <w:r w:rsidRPr="002D2A86">
              <w:rPr>
                <w:rFonts w:ascii="Arial" w:eastAsia="SimSun" w:hAnsi="Arial"/>
                <w:sz w:val="18"/>
              </w:rPr>
              <w:t xml:space="preserve"> setup</w:t>
            </w:r>
          </w:p>
        </w:tc>
        <w:tc>
          <w:tcPr>
            <w:tcW w:w="1722" w:type="dxa"/>
            <w:tcBorders>
              <w:top w:val="single" w:sz="4" w:space="0" w:color="auto"/>
              <w:left w:val="single" w:sz="4" w:space="0" w:color="auto"/>
              <w:bottom w:val="nil"/>
              <w:right w:val="single" w:sz="4" w:space="0" w:color="auto"/>
            </w:tcBorders>
          </w:tcPr>
          <w:p w14:paraId="17500577"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nil"/>
              <w:right w:val="single" w:sz="4" w:space="0" w:color="auto"/>
            </w:tcBorders>
          </w:tcPr>
          <w:p w14:paraId="73EE756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tcPr>
          <w:p w14:paraId="1E1BD694"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Setup 3 defined in A.3.15.3</w:t>
            </w:r>
          </w:p>
        </w:tc>
      </w:tr>
      <w:tr w:rsidR="002D2A86" w:rsidRPr="002D2A86" w14:paraId="78A27375" w14:textId="77777777" w:rsidTr="003E134A">
        <w:trPr>
          <w:cantSplit/>
          <w:trHeight w:val="219"/>
          <w:jc w:val="center"/>
        </w:trPr>
        <w:tc>
          <w:tcPr>
            <w:tcW w:w="1647" w:type="dxa"/>
            <w:tcBorders>
              <w:top w:val="nil"/>
              <w:left w:val="single" w:sz="4" w:space="0" w:color="auto"/>
              <w:bottom w:val="single" w:sz="4" w:space="0" w:color="auto"/>
              <w:right w:val="single" w:sz="4" w:space="0" w:color="auto"/>
            </w:tcBorders>
          </w:tcPr>
          <w:p w14:paraId="00654F2A" w14:textId="77777777" w:rsidR="002D2A86" w:rsidRPr="002D2A86" w:rsidRDefault="002D2A86" w:rsidP="002D2A86">
            <w:pPr>
              <w:keepNext/>
              <w:keepLines/>
              <w:spacing w:after="0"/>
              <w:rPr>
                <w:rFonts w:ascii="Arial" w:eastAsia="SimSun" w:hAnsi="Arial"/>
                <w:noProof/>
                <w:sz w:val="18"/>
                <w:lang w:val="en-US" w:eastAsia="zh-CN"/>
              </w:rPr>
            </w:pPr>
          </w:p>
        </w:tc>
        <w:tc>
          <w:tcPr>
            <w:tcW w:w="1722" w:type="dxa"/>
            <w:tcBorders>
              <w:top w:val="nil"/>
              <w:left w:val="single" w:sz="4" w:space="0" w:color="auto"/>
              <w:bottom w:val="single" w:sz="4" w:space="0" w:color="auto"/>
              <w:right w:val="single" w:sz="4" w:space="0" w:color="auto"/>
            </w:tcBorders>
          </w:tcPr>
          <w:p w14:paraId="499AA4FF" w14:textId="77777777" w:rsidR="002D2A86" w:rsidRPr="002D2A86" w:rsidRDefault="002D2A86" w:rsidP="002D2A86">
            <w:pPr>
              <w:keepNext/>
              <w:keepLines/>
              <w:spacing w:after="0"/>
              <w:jc w:val="center"/>
              <w:rPr>
                <w:rFonts w:ascii="Arial" w:eastAsia="SimSun" w:hAnsi="Arial"/>
                <w:sz w:val="18"/>
              </w:rPr>
            </w:pPr>
          </w:p>
        </w:tc>
        <w:tc>
          <w:tcPr>
            <w:tcW w:w="1701" w:type="dxa"/>
            <w:tcBorders>
              <w:top w:val="nil"/>
              <w:left w:val="single" w:sz="4" w:space="0" w:color="auto"/>
              <w:bottom w:val="single" w:sz="4" w:space="0" w:color="auto"/>
              <w:right w:val="single" w:sz="4" w:space="0" w:color="auto"/>
            </w:tcBorders>
          </w:tcPr>
          <w:p w14:paraId="4CB8A0F5" w14:textId="77777777" w:rsidR="002D2A86" w:rsidRPr="002D2A86" w:rsidRDefault="002D2A86" w:rsidP="002D2A86">
            <w:pPr>
              <w:keepNext/>
              <w:keepLines/>
              <w:spacing w:after="0"/>
              <w:jc w:val="center"/>
              <w:rPr>
                <w:rFonts w:ascii="Arial" w:eastAsia="SimSun"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203A27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407C38F9"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cs="v4.2.0"/>
                <w:sz w:val="18"/>
                <w:lang w:eastAsia="zh-CN"/>
              </w:rPr>
              <w:t>AoA2</w:t>
            </w:r>
          </w:p>
        </w:tc>
      </w:tr>
      <w:tr w:rsidR="002D2A86" w:rsidRPr="002D2A86" w14:paraId="698BB704"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B3448E4" w14:textId="77777777" w:rsidR="002D2A86" w:rsidRPr="002D2A86" w:rsidRDefault="002D2A86" w:rsidP="002D2A86">
            <w:pPr>
              <w:keepNext/>
              <w:keepLines/>
              <w:spacing w:after="0"/>
              <w:rPr>
                <w:rFonts w:ascii="Arial" w:eastAsia="SimSun" w:hAnsi="Arial"/>
                <w:noProof/>
                <w:position w:val="-12"/>
                <w:sz w:val="18"/>
                <w:lang w:val="en-US" w:eastAsia="zh-CN"/>
              </w:rPr>
            </w:pPr>
            <w:r w:rsidRPr="002D2A86">
              <w:rPr>
                <w:rFonts w:ascii="Arial" w:eastAsia="SimSun" w:hAnsi="Arial"/>
                <w:noProof/>
                <w:position w:val="-12"/>
                <w:sz w:val="18"/>
                <w:lang w:val="en-US" w:eastAsia="zh-CN"/>
              </w:rPr>
              <w:t>Beam Assumption</w:t>
            </w:r>
            <w:r w:rsidRPr="002D2A86">
              <w:rPr>
                <w:rFonts w:ascii="Arial" w:eastAsia="SimSun" w:hAnsi="Arial"/>
                <w:noProof/>
                <w:position w:val="-12"/>
                <w:sz w:val="18"/>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6FDD1031"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C31EF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6E86AFD5"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401465A1"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Rough</w:t>
            </w:r>
          </w:p>
        </w:tc>
      </w:tr>
      <w:tr w:rsidR="002D2A86" w:rsidRPr="002D2A86" w14:paraId="18CD407F"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FF8F304"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33A87A1D" wp14:editId="6161874B">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8F9CC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C7E13E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BCD37D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AE4072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8F41BB1"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D7470A"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8</w:t>
            </w:r>
          </w:p>
        </w:tc>
      </w:tr>
      <w:tr w:rsidR="002D2A86" w:rsidRPr="002D2A86" w14:paraId="49570B46"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5301757"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75904380" wp14:editId="3A7A7DFC">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0FC17D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 xml:space="preserve">dBm/15 </w:t>
            </w:r>
            <w:proofErr w:type="spellStart"/>
            <w:r w:rsidRPr="002D2A86">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22C0FB1"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62B8C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-102</w:t>
            </w:r>
          </w:p>
        </w:tc>
      </w:tr>
      <w:tr w:rsidR="002D2A86" w:rsidRPr="002D2A86" w14:paraId="4D359043" w14:textId="77777777" w:rsidTr="003E134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B584EA1" w14:textId="77777777" w:rsidR="002D2A86" w:rsidRPr="002D2A86" w:rsidRDefault="002D2A86" w:rsidP="002D2A86">
            <w:pPr>
              <w:keepNext/>
              <w:keepLines/>
              <w:spacing w:after="0"/>
              <w:rPr>
                <w:rFonts w:ascii="Arial" w:eastAsia="SimSun" w:hAnsi="Arial"/>
                <w:sz w:val="18"/>
              </w:rPr>
            </w:pPr>
            <w:r w:rsidRPr="002D2A86">
              <w:rPr>
                <w:rFonts w:ascii="Arial" w:eastAsia="SimSun" w:hAnsi="Arial"/>
                <w:noProof/>
                <w:position w:val="-12"/>
                <w:sz w:val="18"/>
                <w:lang w:val="en-US" w:eastAsia="zh-CN"/>
              </w:rPr>
              <w:drawing>
                <wp:inline distT="0" distB="0" distL="0" distR="0" wp14:anchorId="08400963" wp14:editId="1BB4D077">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5CD33E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C4E0933"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8C3DE57"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-93</w:t>
            </w:r>
          </w:p>
        </w:tc>
      </w:tr>
      <w:tr w:rsidR="002D2A86" w:rsidRPr="002D2A86" w14:paraId="42B493FA" w14:textId="77777777" w:rsidTr="003E134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AEC4052" w14:textId="77777777" w:rsidR="002D2A86" w:rsidRPr="002D2A86" w:rsidRDefault="002D2A86" w:rsidP="002D2A86">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46C456E"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B07D4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5C2F16C"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-90</w:t>
            </w:r>
          </w:p>
        </w:tc>
      </w:tr>
      <w:tr w:rsidR="002D2A86" w:rsidRPr="002D2A86" w14:paraId="12FB5C3D" w14:textId="77777777" w:rsidTr="003E134A">
        <w:trPr>
          <w:cantSplit/>
          <w:trHeight w:val="90"/>
          <w:jc w:val="center"/>
        </w:trPr>
        <w:tc>
          <w:tcPr>
            <w:tcW w:w="1647" w:type="dxa"/>
            <w:tcBorders>
              <w:top w:val="single" w:sz="4" w:space="0" w:color="auto"/>
              <w:left w:val="single" w:sz="4" w:space="0" w:color="auto"/>
              <w:bottom w:val="nil"/>
              <w:right w:val="single" w:sz="4" w:space="0" w:color="auto"/>
            </w:tcBorders>
            <w:hideMark/>
          </w:tcPr>
          <w:p w14:paraId="249DAC3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SS-RSRP</w:t>
            </w:r>
          </w:p>
        </w:tc>
        <w:tc>
          <w:tcPr>
            <w:tcW w:w="1722" w:type="dxa"/>
            <w:tcBorders>
              <w:top w:val="single" w:sz="4" w:space="0" w:color="auto"/>
              <w:left w:val="single" w:sz="4" w:space="0" w:color="auto"/>
              <w:bottom w:val="nil"/>
              <w:right w:val="single" w:sz="4" w:space="0" w:color="auto"/>
            </w:tcBorders>
            <w:hideMark/>
          </w:tcPr>
          <w:p w14:paraId="4FE3D3D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2433C4B"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86CEAE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257B874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0F01FBA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1FDA0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r>
      <w:tr w:rsidR="002D2A86" w:rsidRPr="002D2A86" w14:paraId="624F3599" w14:textId="77777777" w:rsidTr="003E134A">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00E5E03" w14:textId="77777777" w:rsidR="002D2A86" w:rsidRPr="002D2A86" w:rsidRDefault="002D2A86" w:rsidP="002D2A86">
            <w:pPr>
              <w:keepNext/>
              <w:keepLines/>
              <w:spacing w:after="0"/>
              <w:rPr>
                <w:rFonts w:ascii="Arial" w:eastAsia="SimSun" w:hAnsi="Arial"/>
                <w:sz w:val="18"/>
              </w:rPr>
            </w:pPr>
          </w:p>
        </w:tc>
        <w:tc>
          <w:tcPr>
            <w:tcW w:w="1722" w:type="dxa"/>
            <w:tcBorders>
              <w:top w:val="nil"/>
              <w:left w:val="single" w:sz="4" w:space="0" w:color="auto"/>
              <w:bottom w:val="single" w:sz="4" w:space="0" w:color="auto"/>
              <w:right w:val="single" w:sz="4" w:space="0" w:color="auto"/>
            </w:tcBorders>
            <w:vAlign w:val="center"/>
            <w:hideMark/>
          </w:tcPr>
          <w:p w14:paraId="5239685D"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65985D" w14:textId="77777777" w:rsidR="002D2A86" w:rsidRPr="002D2A86" w:rsidRDefault="002D2A86" w:rsidP="002D2A86">
            <w:pPr>
              <w:keepNext/>
              <w:keepLines/>
              <w:spacing w:after="0"/>
              <w:jc w:val="center"/>
              <w:rPr>
                <w:rFonts w:ascii="Arial" w:eastAsia="SimSun" w:hAnsi="Arial"/>
                <w:sz w:val="18"/>
                <w:u w:val="words"/>
              </w:rPr>
            </w:pPr>
            <w:r w:rsidRPr="002D2A86">
              <w:rPr>
                <w:rFonts w:ascii="Arial" w:eastAsia="SimSun" w:hAnsi="Arial"/>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7932D2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64383DA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5CA2460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662967"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r>
      <w:tr w:rsidR="002D2A86" w:rsidRPr="002D2A86" w14:paraId="04A512BB"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3C81EFA"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02AE333C" wp14:editId="6FF03BA4">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F5921FA"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97966C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16812E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0A99CA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EC8F9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4E29C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w:t>
            </w:r>
          </w:p>
        </w:tc>
      </w:tr>
      <w:tr w:rsidR="002D2A86" w:rsidRPr="002D2A86" w14:paraId="7D1BF9E2"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BCC5132" w14:textId="77777777" w:rsidR="002D2A86" w:rsidRPr="002D2A86" w:rsidRDefault="002D2A86" w:rsidP="002D2A86">
            <w:pPr>
              <w:keepNext/>
              <w:keepLines/>
              <w:spacing w:after="0"/>
              <w:rPr>
                <w:rFonts w:ascii="Arial" w:eastAsia="SimSun" w:hAnsi="Arial"/>
                <w:sz w:val="18"/>
              </w:rPr>
            </w:pPr>
            <w:r w:rsidRPr="002D2A86">
              <w:rPr>
                <w:rFonts w:ascii="Arial" w:eastAsia="SimSun" w:hAnsi="Arial"/>
                <w:noProof/>
                <w:position w:val="-6"/>
                <w:sz w:val="18"/>
                <w:lang w:val="en-US" w:eastAsia="zh-CN"/>
              </w:rPr>
              <w:drawing>
                <wp:inline distT="0" distB="0" distL="0" distR="0" wp14:anchorId="6E2D0148" wp14:editId="4F971DEB">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853CD04"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1ED1B3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393A09"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6E74422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-55.38</w:t>
            </w:r>
          </w:p>
        </w:tc>
      </w:tr>
      <w:tr w:rsidR="002D2A86" w:rsidRPr="002D2A86" w14:paraId="6EA46986"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54E5A33"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1:</w:t>
            </w:r>
            <w:r w:rsidRPr="002D2A86">
              <w:rPr>
                <w:rFonts w:ascii="Arial" w:eastAsia="SimSun" w:hAnsi="Arial"/>
                <w:sz w:val="18"/>
              </w:rPr>
              <w:tab/>
              <w:t>The resources for uplink transmission are assigned to the UE prior to the start of time period T2.</w:t>
            </w:r>
          </w:p>
          <w:p w14:paraId="19E71D30"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2:</w:t>
            </w:r>
            <w:r w:rsidRPr="002D2A86">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2D2A86">
              <w:rPr>
                <w:rFonts w:ascii="Arial" w:hAnsi="Arial" w:cs="v4.2.0"/>
                <w:noProof/>
                <w:position w:val="-12"/>
                <w:sz w:val="18"/>
                <w:lang w:val="en-US" w:eastAsia="zh-CN"/>
              </w:rPr>
              <w:drawing>
                <wp:inline distT="0" distB="0" distL="0" distR="0" wp14:anchorId="73639676" wp14:editId="4E9021C1">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sz w:val="18"/>
              </w:rPr>
              <w:t xml:space="preserve"> to be fulfilled.</w:t>
            </w:r>
          </w:p>
          <w:p w14:paraId="525778ED"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3:</w:t>
            </w:r>
            <w:r w:rsidRPr="002D2A86">
              <w:rPr>
                <w:rFonts w:ascii="Arial" w:eastAsia="SimSun" w:hAnsi="Arial"/>
                <w:sz w:val="18"/>
              </w:rPr>
              <w:tab/>
              <w:t>SS-RSRP levels have been derived from other parameters for information purposes. They are not settable parameters themselves.</w:t>
            </w:r>
          </w:p>
          <w:p w14:paraId="00C708AC"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cs="Arial"/>
                <w:sz w:val="18"/>
              </w:rPr>
              <w:t>Note 4:</w:t>
            </w:r>
            <w:r w:rsidRPr="002D2A86">
              <w:rPr>
                <w:rFonts w:ascii="Arial" w:eastAsia="SimSun" w:hAnsi="Arial" w:cs="Arial"/>
                <w:sz w:val="18"/>
              </w:rPr>
              <w:tab/>
              <w:t>Information about types of UE beam is given in B.2.1.3, and does not limit UE implementation or test system implementation</w:t>
            </w:r>
          </w:p>
        </w:tc>
      </w:tr>
    </w:tbl>
    <w:p w14:paraId="34713EFB" w14:textId="77777777" w:rsidR="002D2A86" w:rsidRPr="002D2A86" w:rsidRDefault="002D2A86" w:rsidP="002D2A86">
      <w:pPr>
        <w:rPr>
          <w:rFonts w:eastAsia="SimSun"/>
          <w:snapToGrid w:val="0"/>
        </w:rPr>
      </w:pPr>
    </w:p>
    <w:p w14:paraId="7789E797" w14:textId="77777777" w:rsidR="002D2A86" w:rsidRPr="002D2A86" w:rsidRDefault="002D2A86" w:rsidP="002D2A86">
      <w:pPr>
        <w:keepNext/>
        <w:keepLines/>
        <w:spacing w:before="120"/>
        <w:ind w:left="1701" w:hanging="1701"/>
        <w:outlineLvl w:val="4"/>
        <w:rPr>
          <w:rFonts w:ascii="Arial" w:eastAsia="SimSun" w:hAnsi="Arial"/>
          <w:snapToGrid w:val="0"/>
          <w:sz w:val="22"/>
        </w:rPr>
      </w:pPr>
      <w:bookmarkStart w:id="143" w:name="_Toc535476759"/>
      <w:r w:rsidRPr="002D2A86">
        <w:rPr>
          <w:rFonts w:ascii="Arial" w:eastAsia="SimSun" w:hAnsi="Arial"/>
          <w:snapToGrid w:val="0"/>
          <w:sz w:val="22"/>
        </w:rPr>
        <w:t>A.7.6.1.3.2</w:t>
      </w:r>
      <w:r w:rsidRPr="002D2A86">
        <w:rPr>
          <w:rFonts w:ascii="Arial" w:eastAsia="SimSun" w:hAnsi="Arial"/>
          <w:snapToGrid w:val="0"/>
          <w:sz w:val="22"/>
        </w:rPr>
        <w:tab/>
        <w:t>Test Requirements</w:t>
      </w:r>
      <w:bookmarkEnd w:id="143"/>
    </w:p>
    <w:p w14:paraId="008685D8" w14:textId="77777777" w:rsidR="002D2A86" w:rsidRPr="002D2A86" w:rsidRDefault="002D2A86" w:rsidP="002D2A86">
      <w:pPr>
        <w:rPr>
          <w:rFonts w:eastAsia="SimSun"/>
        </w:rPr>
      </w:pPr>
      <w:r w:rsidRPr="002D2A86">
        <w:rPr>
          <w:rFonts w:eastAsia="SimSun"/>
        </w:rPr>
        <w:t xml:space="preserve">In the test, the UE shall send one Event A3 triggered measurement report, with a measurement reporting delay less than X </w:t>
      </w:r>
      <w:proofErr w:type="spellStart"/>
      <w:r w:rsidRPr="002D2A86">
        <w:rPr>
          <w:rFonts w:eastAsia="SimSun"/>
        </w:rPr>
        <w:t>ms</w:t>
      </w:r>
      <w:proofErr w:type="spellEnd"/>
      <w:r w:rsidRPr="002D2A86">
        <w:rPr>
          <w:rFonts w:eastAsia="SimSun"/>
        </w:rPr>
        <w:t xml:space="preserve"> from the beginning of time period T2, where X is</w:t>
      </w:r>
    </w:p>
    <w:p w14:paraId="43C957DB" w14:textId="77777777" w:rsidR="002D2A86" w:rsidRPr="002D2A86" w:rsidRDefault="002D2A86" w:rsidP="002D2A86">
      <w:pPr>
        <w:ind w:left="568" w:hanging="284"/>
        <w:rPr>
          <w:rFonts w:eastAsia="SimSun" w:cs="v4.2.0"/>
        </w:rPr>
      </w:pPr>
      <w:r w:rsidRPr="002D2A86">
        <w:rPr>
          <w:rFonts w:eastAsia="SimSun" w:cs="v4.2.0"/>
        </w:rPr>
        <w:t>-</w:t>
      </w:r>
      <w:r w:rsidRPr="002D2A86">
        <w:rPr>
          <w:rFonts w:eastAsia="SimSun" w:cs="v4.2.0"/>
        </w:rPr>
        <w:tab/>
        <w:t xml:space="preserve">3.2s for </w:t>
      </w:r>
      <w:r w:rsidRPr="002D2A86">
        <w:rPr>
          <w:rFonts w:eastAsia="SimSun"/>
        </w:rPr>
        <w:t>a UE supporting power class 1,</w:t>
      </w:r>
    </w:p>
    <w:p w14:paraId="1E3C42BB" w14:textId="77777777" w:rsidR="002D2A86" w:rsidRPr="002D2A86" w:rsidRDefault="002D2A86" w:rsidP="002D2A86">
      <w:pPr>
        <w:ind w:left="568" w:hanging="284"/>
        <w:rPr>
          <w:rFonts w:eastAsia="SimSun" w:cs="v4.2.0"/>
        </w:rPr>
      </w:pPr>
      <w:r w:rsidRPr="002D2A86">
        <w:rPr>
          <w:rFonts w:eastAsia="SimSun"/>
        </w:rPr>
        <w:t>-</w:t>
      </w:r>
      <w:r w:rsidRPr="002D2A86">
        <w:rPr>
          <w:rFonts w:eastAsia="SimSun"/>
        </w:rPr>
        <w:tab/>
        <w:t>1.92s for a UE supporting power class 2, 3 and 4</w:t>
      </w:r>
    </w:p>
    <w:p w14:paraId="08D8BA88" w14:textId="77777777" w:rsidR="002D2A86" w:rsidRPr="002D2A86" w:rsidRDefault="002D2A86" w:rsidP="002D2A86">
      <w:pPr>
        <w:rPr>
          <w:rFonts w:eastAsia="SimSun"/>
        </w:rPr>
      </w:pPr>
      <w:r w:rsidRPr="002D2A86">
        <w:rPr>
          <w:rFonts w:eastAsia="SimSun"/>
        </w:rPr>
        <w:t>The UE is not required to read the neighbour cell SSB index in this test.</w:t>
      </w:r>
    </w:p>
    <w:p w14:paraId="7D78A887" w14:textId="77777777" w:rsidR="002D2A86" w:rsidRPr="002D2A86" w:rsidRDefault="002D2A86" w:rsidP="002D2A86">
      <w:pPr>
        <w:rPr>
          <w:rFonts w:eastAsia="SimSun"/>
        </w:rPr>
      </w:pPr>
      <w:r w:rsidRPr="002D2A86">
        <w:rPr>
          <w:rFonts w:eastAsia="SimSun"/>
        </w:rPr>
        <w:t>The UE shall not send event triggered measurement reports, as long as the reporting criteria are not fulfilled.</w:t>
      </w:r>
    </w:p>
    <w:p w14:paraId="18E63AEE" w14:textId="77777777" w:rsidR="002D2A86" w:rsidRPr="002D2A86" w:rsidRDefault="002D2A86" w:rsidP="002D2A86">
      <w:pPr>
        <w:rPr>
          <w:rFonts w:eastAsia="SimSun"/>
        </w:rPr>
      </w:pPr>
      <w:r w:rsidRPr="002D2A86">
        <w:rPr>
          <w:rFonts w:eastAsia="SimSun"/>
        </w:rPr>
        <w:t>The rate of correct events observed during repeated tests shall be at least 90%.</w:t>
      </w:r>
    </w:p>
    <w:p w14:paraId="536F87EA" w14:textId="77777777" w:rsidR="002D2A86" w:rsidRPr="002D2A86" w:rsidRDefault="002D2A86" w:rsidP="002D2A86">
      <w:pPr>
        <w:keepLines/>
        <w:ind w:left="1135" w:hanging="851"/>
        <w:rPr>
          <w:rFonts w:eastAsia="SimSun"/>
        </w:rPr>
      </w:pPr>
      <w:r w:rsidRPr="002D2A86">
        <w:rPr>
          <w:rFonts w:eastAsia="SimSun"/>
        </w:rPr>
        <w:t>NOTE:</w:t>
      </w:r>
      <w:r w:rsidRPr="002D2A86">
        <w:rPr>
          <w:rFonts w:eastAsia="SimSun"/>
        </w:rPr>
        <w:tab/>
        <w:t>The actual overall delays measured in the test may be up to 2xTTI</w:t>
      </w:r>
      <w:r w:rsidRPr="002D2A86">
        <w:rPr>
          <w:rFonts w:eastAsia="SimSun"/>
          <w:vertAlign w:val="subscript"/>
        </w:rPr>
        <w:t>DCCH</w:t>
      </w:r>
      <w:r w:rsidRPr="002D2A86">
        <w:rPr>
          <w:rFonts w:eastAsia="SimSun"/>
        </w:rPr>
        <w:t xml:space="preserve"> higher than the measurement reporting delays above because of TTI insertion uncertainty of the measurement report in DCCH.</w:t>
      </w:r>
    </w:p>
    <w:p w14:paraId="78BDF279" w14:textId="77777777" w:rsidR="002D2A86" w:rsidRPr="002D2A86" w:rsidRDefault="002D2A86" w:rsidP="002D2A86">
      <w:pPr>
        <w:keepNext/>
        <w:keepLines/>
        <w:spacing w:before="120"/>
        <w:ind w:left="1418" w:hanging="1418"/>
        <w:outlineLvl w:val="3"/>
        <w:rPr>
          <w:rFonts w:ascii="Arial" w:eastAsia="SimSun" w:hAnsi="Arial"/>
          <w:snapToGrid w:val="0"/>
          <w:sz w:val="24"/>
        </w:rPr>
      </w:pPr>
      <w:bookmarkStart w:id="144" w:name="_Toc535476760"/>
      <w:r w:rsidRPr="002D2A86">
        <w:rPr>
          <w:rFonts w:ascii="Arial" w:eastAsia="SimSun" w:hAnsi="Arial"/>
          <w:snapToGrid w:val="0"/>
          <w:sz w:val="24"/>
        </w:rPr>
        <w:t>A.7.6.1.4</w:t>
      </w:r>
      <w:r w:rsidRPr="002D2A86">
        <w:rPr>
          <w:rFonts w:ascii="Arial" w:eastAsia="SimSun" w:hAnsi="Arial"/>
          <w:snapToGrid w:val="0"/>
          <w:sz w:val="24"/>
        </w:rPr>
        <w:tab/>
        <w:t>SA event triggered reporting</w:t>
      </w:r>
      <w:r w:rsidRPr="002D2A86">
        <w:rPr>
          <w:rFonts w:ascii="Arial" w:eastAsia="SimSun" w:hAnsi="Arial"/>
          <w:snapToGrid w:val="0"/>
          <w:sz w:val="24"/>
          <w:lang w:eastAsia="zh-CN"/>
        </w:rPr>
        <w:t xml:space="preserve"> test with per-UE gaps under DRX</w:t>
      </w:r>
      <w:bookmarkEnd w:id="144"/>
    </w:p>
    <w:p w14:paraId="2A0BFD53" w14:textId="77777777" w:rsidR="002D2A86" w:rsidRPr="002D2A86" w:rsidRDefault="002D2A86" w:rsidP="002D2A86">
      <w:pPr>
        <w:keepNext/>
        <w:keepLines/>
        <w:spacing w:before="120"/>
        <w:ind w:left="1701" w:hanging="1701"/>
        <w:outlineLvl w:val="4"/>
        <w:rPr>
          <w:rFonts w:ascii="Arial" w:eastAsia="SimSun" w:hAnsi="Arial"/>
          <w:snapToGrid w:val="0"/>
          <w:sz w:val="22"/>
        </w:rPr>
      </w:pPr>
      <w:bookmarkStart w:id="145" w:name="_Toc535476761"/>
      <w:r w:rsidRPr="002D2A86">
        <w:rPr>
          <w:rFonts w:ascii="Arial" w:eastAsia="SimSun" w:hAnsi="Arial"/>
          <w:snapToGrid w:val="0"/>
          <w:sz w:val="22"/>
        </w:rPr>
        <w:t>A.7.6.1.4.1</w:t>
      </w:r>
      <w:r w:rsidRPr="002D2A86">
        <w:rPr>
          <w:rFonts w:ascii="Arial" w:eastAsia="SimSun" w:hAnsi="Arial"/>
          <w:snapToGrid w:val="0"/>
          <w:sz w:val="22"/>
        </w:rPr>
        <w:tab/>
        <w:t>Test purpose and Environment</w:t>
      </w:r>
      <w:bookmarkEnd w:id="145"/>
    </w:p>
    <w:p w14:paraId="29022C40" w14:textId="77777777" w:rsidR="002D2A86" w:rsidRPr="002D2A86" w:rsidRDefault="002D2A86" w:rsidP="002D2A86">
      <w:pPr>
        <w:rPr>
          <w:rFonts w:eastAsia="SimSun"/>
        </w:rPr>
      </w:pPr>
      <w:r w:rsidRPr="002D2A86">
        <w:rPr>
          <w:rFonts w:eastAsia="SimSun" w:cs="v4.2.0"/>
        </w:rPr>
        <w:t>The purpose of this test is to verify that the UE makes correct reporting of an event. This test will partly verify the TDD intra-frequency cell search requirements in clause 9.2.5.1 and 9.2.5.2.</w:t>
      </w:r>
      <w:r w:rsidRPr="002D2A86">
        <w:rPr>
          <w:rFonts w:eastAsia="SimSun"/>
        </w:rPr>
        <w:t xml:space="preserve"> Supported test configurations are shown in table A.7.6.1.4.1-1.</w:t>
      </w:r>
    </w:p>
    <w:p w14:paraId="53685795"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2A86" w:rsidRPr="002D2A86" w14:paraId="57D86ADB"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64F4E224"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1947850"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Description</w:t>
            </w:r>
          </w:p>
        </w:tc>
      </w:tr>
      <w:tr w:rsidR="002D2A86" w:rsidRPr="002D2A86" w14:paraId="2E57F32A"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24882C9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722D527"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120 kHz SSB SCS, 100 MHz bandwidth, TDD duplex mode</w:t>
            </w:r>
          </w:p>
        </w:tc>
      </w:tr>
      <w:tr w:rsidR="002D2A86" w:rsidRPr="002D2A86" w14:paraId="55B40476" w14:textId="77777777" w:rsidTr="003E134A">
        <w:tc>
          <w:tcPr>
            <w:tcW w:w="2376" w:type="dxa"/>
            <w:tcBorders>
              <w:top w:val="single" w:sz="4" w:space="0" w:color="auto"/>
              <w:left w:val="single" w:sz="4" w:space="0" w:color="auto"/>
              <w:bottom w:val="single" w:sz="4" w:space="0" w:color="auto"/>
              <w:right w:val="single" w:sz="4" w:space="0" w:color="auto"/>
            </w:tcBorders>
            <w:hideMark/>
          </w:tcPr>
          <w:p w14:paraId="7F185C5C"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49C27E9"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240 kHz SSB SCS, 100 MHz bandwidth, TDD duplex mode</w:t>
            </w:r>
          </w:p>
        </w:tc>
      </w:tr>
      <w:tr w:rsidR="002D2A86" w:rsidRPr="002D2A86" w14:paraId="2E71F29F" w14:textId="77777777" w:rsidTr="003E134A">
        <w:tc>
          <w:tcPr>
            <w:tcW w:w="9855" w:type="dxa"/>
            <w:gridSpan w:val="2"/>
            <w:tcBorders>
              <w:top w:val="single" w:sz="4" w:space="0" w:color="auto"/>
              <w:left w:val="single" w:sz="4" w:space="0" w:color="auto"/>
              <w:bottom w:val="single" w:sz="4" w:space="0" w:color="auto"/>
              <w:right w:val="single" w:sz="4" w:space="0" w:color="auto"/>
            </w:tcBorders>
            <w:hideMark/>
          </w:tcPr>
          <w:p w14:paraId="761C1581"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lang w:eastAsia="zh-CN"/>
              </w:rPr>
              <w:t>Note:</w:t>
            </w:r>
            <w:r w:rsidRPr="002D2A86">
              <w:rPr>
                <w:rFonts w:ascii="Arial" w:eastAsia="SimSun" w:hAnsi="Arial"/>
                <w:sz w:val="18"/>
                <w:lang w:eastAsia="zh-CN"/>
              </w:rPr>
              <w:tab/>
            </w:r>
            <w:r w:rsidRPr="002D2A86">
              <w:rPr>
                <w:rFonts w:ascii="Arial" w:eastAsia="SimSun" w:hAnsi="Arial"/>
                <w:sz w:val="18"/>
              </w:rPr>
              <w:t>The UE is only required to be tested in one of the supported test configurations.</w:t>
            </w:r>
          </w:p>
        </w:tc>
      </w:tr>
    </w:tbl>
    <w:p w14:paraId="647581DF" w14:textId="77777777" w:rsidR="002D2A86" w:rsidRPr="002D2A86" w:rsidRDefault="002D2A86" w:rsidP="002D2A86">
      <w:pPr>
        <w:rPr>
          <w:rFonts w:eastAsia="SimSun" w:cs="v4.2.0"/>
          <w:lang w:eastAsia="ko-KR"/>
        </w:rPr>
      </w:pPr>
    </w:p>
    <w:p w14:paraId="0B042620" w14:textId="77777777" w:rsidR="002D2A86" w:rsidRPr="002D2A86" w:rsidRDefault="002D2A86" w:rsidP="002D2A86">
      <w:pPr>
        <w:rPr>
          <w:rFonts w:eastAsia="SimSun" w:cs="v4.2.0"/>
        </w:rPr>
      </w:pPr>
      <w:r w:rsidRPr="002D2A86">
        <w:rPr>
          <w:rFonts w:eastAsia="SimSun" w:cs="v4.2.0"/>
        </w:rPr>
        <w:lastRenderedPageBreak/>
        <w:t xml:space="preserve">There are two cells in the test, </w:t>
      </w:r>
      <w:proofErr w:type="spellStart"/>
      <w:r w:rsidRPr="002D2A86">
        <w:rPr>
          <w:rFonts w:eastAsia="SimSun" w:cs="v4.2.0"/>
        </w:rPr>
        <w:t>PCell</w:t>
      </w:r>
      <w:proofErr w:type="spellEnd"/>
      <w:r w:rsidRPr="002D2A86">
        <w:rPr>
          <w:rFonts w:eastAsia="SimSun" w:cs="v4.2.0"/>
        </w:rPr>
        <w:t xml:space="preserve"> (Cell 1) and a FR2 neighbour cell (Cell 2) on the same frequency as the </w:t>
      </w:r>
      <w:proofErr w:type="spellStart"/>
      <w:r w:rsidRPr="002D2A86">
        <w:rPr>
          <w:rFonts w:eastAsia="SimSun" w:cs="v4.2.0"/>
        </w:rPr>
        <w:t>PCell</w:t>
      </w:r>
      <w:proofErr w:type="spellEnd"/>
      <w:r w:rsidRPr="002D2A86">
        <w:rPr>
          <w:rFonts w:eastAsia="SimSun" w:cs="v4.2.0"/>
        </w:rPr>
        <w:t>. The test parameters for the Cell 1 and Cell 2 are given in Table A.7.6.1.4.1-2, A.7.6.1.4.1-3 and A.7.6.1.4.1-4 below.</w:t>
      </w:r>
    </w:p>
    <w:p w14:paraId="3937527F" w14:textId="77777777" w:rsidR="002D2A86" w:rsidRPr="002D2A86" w:rsidRDefault="002D2A86" w:rsidP="002D2A86">
      <w:pPr>
        <w:rPr>
          <w:rFonts w:eastAsia="SimSun" w:cs="v4.2.0"/>
        </w:rPr>
      </w:pPr>
      <w:r w:rsidRPr="002D2A86">
        <w:rPr>
          <w:rFonts w:eastAsia="SimSun" w:cs="v4.2.0"/>
        </w:rPr>
        <w:t>There are two BWPs configured in Cell 1, BWP1 which contains the cell defining SSB, and BWP2 which does not contain any SSB of Cell 1. During the whole test, BWP2 is always scheduled as the active BWP for the UE.</w:t>
      </w:r>
    </w:p>
    <w:p w14:paraId="1A64A6CF" w14:textId="77777777" w:rsidR="002D2A86" w:rsidRPr="002D2A86" w:rsidRDefault="002D2A86" w:rsidP="002D2A86">
      <w:pPr>
        <w:rPr>
          <w:rFonts w:eastAsia="SimSun" w:cs="v4.2.0"/>
        </w:rPr>
      </w:pPr>
      <w:r w:rsidRPr="002D2A86">
        <w:rPr>
          <w:rFonts w:eastAsia="SimSun" w:cs="v4.2.0"/>
        </w:rPr>
        <w:t xml:space="preserve">In the measurement control information, a measurement object is configured for the frequency of the </w:t>
      </w:r>
      <w:proofErr w:type="spellStart"/>
      <w:r w:rsidRPr="002D2A86">
        <w:rPr>
          <w:rFonts w:eastAsia="SimSun" w:cs="v4.2.0"/>
        </w:rPr>
        <w:t>PCell</w:t>
      </w:r>
      <w:proofErr w:type="spellEnd"/>
      <w:r w:rsidRPr="002D2A86">
        <w:rPr>
          <w:rFonts w:eastAsia="SimSun" w:cs="v4.2.0"/>
        </w:rPr>
        <w:t>, and it is indicated to the UE that event-triggered reporting with Event A3 is used.</w:t>
      </w:r>
    </w:p>
    <w:p w14:paraId="2260106B" w14:textId="77777777" w:rsidR="002D2A86" w:rsidRPr="002D2A86" w:rsidRDefault="002D2A86" w:rsidP="002D2A86">
      <w:pPr>
        <w:rPr>
          <w:rFonts w:eastAsia="SimSun" w:cs="v4.2.0"/>
        </w:rPr>
      </w:pPr>
      <w:r w:rsidRPr="002D2A86">
        <w:rPr>
          <w:rFonts w:eastAsia="SimSun" w:cs="v4.2.0"/>
        </w:rPr>
        <w:t>The test consists of two successive time periods, with time duration of T1, and T2 respectively. During time duration T1, the UE shall not have any timing information of Cell 2.</w:t>
      </w:r>
    </w:p>
    <w:p w14:paraId="5A629BB5" w14:textId="77777777" w:rsidR="002D2A86" w:rsidRPr="002D2A86" w:rsidRDefault="002D2A86" w:rsidP="002D2A86">
      <w:pPr>
        <w:rPr>
          <w:rFonts w:eastAsia="SimSun" w:cs="v4.2.0"/>
        </w:rPr>
      </w:pPr>
      <w:r w:rsidRPr="002D2A86">
        <w:rPr>
          <w:rFonts w:eastAsia="SimSun" w:cs="v4.2.0"/>
        </w:rPr>
        <w:t xml:space="preserve">UE needs to be provided at least once every 500ms with new </w:t>
      </w:r>
      <w:r w:rsidRPr="002D2A86">
        <w:rPr>
          <w:rFonts w:eastAsia="SimSun"/>
          <w:noProof/>
        </w:rPr>
        <w:t xml:space="preserve">Timing Advance </w:t>
      </w:r>
      <w:r w:rsidRPr="002D2A86">
        <w:rPr>
          <w:rFonts w:eastAsia="SimSun"/>
        </w:rPr>
        <w:t xml:space="preserve">Command </w:t>
      </w:r>
      <w:r w:rsidRPr="002D2A86">
        <w:rPr>
          <w:rFonts w:eastAsia="SimSun"/>
          <w:noProof/>
        </w:rPr>
        <w:t>MAC control element to restart the Time alignment timer to keep UE uplink time alignment. Furhtermore UE is allocated with PUSCH resource at every DRX cycle.</w:t>
      </w:r>
    </w:p>
    <w:p w14:paraId="13FC497F" w14:textId="77777777" w:rsidR="002D2A86" w:rsidRPr="002D2A86" w:rsidRDefault="002D2A86" w:rsidP="002D2A86">
      <w:pPr>
        <w:rPr>
          <w:rFonts w:eastAsia="SimSun" w:cs="v4.2.0"/>
        </w:rPr>
      </w:pPr>
    </w:p>
    <w:p w14:paraId="509C3F57"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 xml:space="preserve">Table A.7.6.1.4.1-2: General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2D2A86" w:rsidRPr="002D2A86" w14:paraId="6F0B8EFD" w14:textId="77777777" w:rsidTr="003E134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536BAE9"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AD290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0AD338"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755ECAC"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6580D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Comment</w:t>
            </w:r>
          </w:p>
        </w:tc>
      </w:tr>
      <w:tr w:rsidR="002D2A86" w:rsidRPr="002D2A86" w14:paraId="3D764DB7" w14:textId="77777777" w:rsidTr="003E134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818A" w14:textId="77777777" w:rsidR="002D2A86" w:rsidRPr="002D2A86" w:rsidRDefault="002D2A86" w:rsidP="002D2A86">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47E7" w14:textId="77777777" w:rsidR="002D2A86" w:rsidRPr="002D2A86" w:rsidRDefault="002D2A86" w:rsidP="002D2A86">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284E" w14:textId="77777777" w:rsidR="002D2A86" w:rsidRPr="002D2A86" w:rsidRDefault="002D2A86" w:rsidP="002D2A8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0C12BCD"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2DBA2DDE"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61AF" w14:textId="77777777" w:rsidR="002D2A86" w:rsidRPr="002D2A86" w:rsidRDefault="002D2A86" w:rsidP="002D2A86">
            <w:pPr>
              <w:keepNext/>
              <w:keepLines/>
              <w:spacing w:after="0"/>
              <w:jc w:val="center"/>
              <w:rPr>
                <w:rFonts w:ascii="Arial" w:eastAsia="SimSun" w:hAnsi="Arial" w:cs="Arial"/>
                <w:b/>
                <w:sz w:val="18"/>
              </w:rPr>
            </w:pPr>
          </w:p>
        </w:tc>
      </w:tr>
      <w:tr w:rsidR="002D2A86" w:rsidRPr="002D2A86" w14:paraId="43523469"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E9048D5"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00470E0A"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25672"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EB31D4" w14:textId="77777777" w:rsidR="002D2A86" w:rsidRPr="002D2A86" w:rsidRDefault="002D2A86" w:rsidP="002D2A86">
            <w:pPr>
              <w:keepNext/>
              <w:keepLines/>
              <w:spacing w:after="0"/>
              <w:rPr>
                <w:rFonts w:ascii="Arial" w:eastAsia="SimSun" w:hAnsi="Arial"/>
                <w:sz w:val="18"/>
              </w:rPr>
            </w:pPr>
            <w:proofErr w:type="spellStart"/>
            <w:r w:rsidRPr="002D2A86">
              <w:rPr>
                <w:rFonts w:ascii="Arial" w:eastAsia="SimSun" w:hAnsi="Arial"/>
                <w:sz w:val="18"/>
              </w:rPr>
              <w:t>PCell</w:t>
            </w:r>
            <w:proofErr w:type="spellEnd"/>
            <w:r w:rsidRPr="002D2A86">
              <w:rPr>
                <w:rFonts w:ascii="Arial" w:eastAsia="SimSun" w:hAnsi="Arial"/>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8E34EC8" w14:textId="77777777" w:rsidR="002D2A86" w:rsidRPr="002D2A86" w:rsidRDefault="002D2A86" w:rsidP="002D2A86">
            <w:pPr>
              <w:keepNext/>
              <w:keepLines/>
              <w:spacing w:after="0"/>
              <w:rPr>
                <w:rFonts w:ascii="Arial" w:eastAsia="SimSun" w:hAnsi="Arial" w:cs="Arial"/>
                <w:sz w:val="18"/>
              </w:rPr>
            </w:pPr>
          </w:p>
        </w:tc>
      </w:tr>
      <w:tr w:rsidR="002D2A86" w:rsidRPr="002D2A86" w14:paraId="406B0B05"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3B16D65"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08BE9FF3" w14:textId="77777777" w:rsidR="002D2A86" w:rsidRPr="002D2A86" w:rsidRDefault="002D2A86" w:rsidP="002D2A86">
            <w:pPr>
              <w:keepNext/>
              <w:keepLines/>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AE21B"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90DB76"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03FF371"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Cell to be identified.</w:t>
            </w:r>
          </w:p>
        </w:tc>
      </w:tr>
      <w:tr w:rsidR="002D2A86" w:rsidRPr="002D2A86" w14:paraId="697E082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592A35E" w14:textId="77777777" w:rsidR="002D2A86" w:rsidRPr="002D2A86" w:rsidRDefault="002D2A86" w:rsidP="002D2A86">
            <w:pPr>
              <w:keepNext/>
              <w:keepLines/>
              <w:spacing w:after="0"/>
              <w:rPr>
                <w:rFonts w:ascii="Arial" w:eastAsia="SimSun" w:hAnsi="Arial" w:cs="Arial"/>
                <w:b/>
                <w:sz w:val="18"/>
                <w:lang w:val="it-IT"/>
              </w:rPr>
            </w:pPr>
            <w:r w:rsidRPr="002D2A86">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5924436" w14:textId="77777777" w:rsidR="002D2A86" w:rsidRPr="002D2A86" w:rsidRDefault="002D2A86" w:rsidP="002D2A86">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F9726"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36643E0"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546D59E" w14:textId="77777777" w:rsidR="002D2A86" w:rsidRPr="002D2A86" w:rsidRDefault="002D2A86" w:rsidP="002D2A86">
            <w:pPr>
              <w:keepNext/>
              <w:keepLines/>
              <w:spacing w:after="0"/>
              <w:rPr>
                <w:rFonts w:ascii="Arial" w:eastAsia="SimSun" w:hAnsi="Arial" w:cs="Arial"/>
                <w:b/>
                <w:sz w:val="18"/>
              </w:rPr>
            </w:pPr>
            <w:r w:rsidRPr="002D2A86">
              <w:rPr>
                <w:rFonts w:ascii="Arial" w:eastAsia="SimSun" w:hAnsi="Arial"/>
                <w:bCs/>
                <w:sz w:val="18"/>
              </w:rPr>
              <w:t>One TDD carrier frequency is used for the NR cells.</w:t>
            </w:r>
          </w:p>
        </w:tc>
      </w:tr>
      <w:tr w:rsidR="002D2A86" w:rsidRPr="002D2A86" w14:paraId="5A09080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30BC6BE"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5D42332" w14:textId="77777777" w:rsidR="002D2A86" w:rsidRPr="002D2A86" w:rsidRDefault="002D2A86" w:rsidP="002D2A86">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6E32D"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55D6B1"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E1A179F" w14:textId="77777777" w:rsidR="002D2A86" w:rsidRPr="002D2A86" w:rsidRDefault="002D2A86" w:rsidP="002D2A86">
            <w:pPr>
              <w:keepNext/>
              <w:keepLines/>
              <w:spacing w:after="0"/>
              <w:rPr>
                <w:rFonts w:ascii="Arial" w:eastAsia="SimSun" w:hAnsi="Arial"/>
                <w:bCs/>
                <w:sz w:val="18"/>
                <w:lang w:eastAsia="zh-CN"/>
              </w:rPr>
            </w:pPr>
          </w:p>
        </w:tc>
      </w:tr>
      <w:tr w:rsidR="002D2A86" w:rsidRPr="002D2A86" w14:paraId="250DFE0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784CEA7"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CF8B0AA" w14:textId="77777777" w:rsidR="002D2A86" w:rsidRPr="002D2A86" w:rsidRDefault="002D2A86" w:rsidP="002D2A86">
            <w:pPr>
              <w:keepNext/>
              <w:keepLines/>
              <w:spacing w:after="0"/>
              <w:rPr>
                <w:rFonts w:ascii="Arial" w:eastAsia="SimSun" w:hAnsi="Arial" w:cs="Arial"/>
                <w:sz w:val="18"/>
                <w:lang w:val="it-IT" w:eastAsia="zh-CN"/>
              </w:rPr>
            </w:pPr>
            <w:r w:rsidRPr="002D2A86">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34FC"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F638F79"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983EC54" w14:textId="77777777" w:rsidR="002D2A86" w:rsidRPr="002D2A86" w:rsidRDefault="002D2A86" w:rsidP="002D2A86">
            <w:pPr>
              <w:keepNext/>
              <w:keepLines/>
              <w:spacing w:after="0"/>
              <w:rPr>
                <w:rFonts w:ascii="Arial" w:eastAsia="SimSun" w:hAnsi="Arial"/>
                <w:bCs/>
                <w:sz w:val="18"/>
                <w:lang w:eastAsia="zh-CN"/>
              </w:rPr>
            </w:pPr>
          </w:p>
        </w:tc>
      </w:tr>
      <w:tr w:rsidR="002D2A86" w:rsidRPr="002D2A86" w14:paraId="3D714D8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4D800A8"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D9DEEE6" w14:textId="77777777" w:rsidR="002D2A86" w:rsidRPr="002D2A86" w:rsidRDefault="002D2A86" w:rsidP="002D2A86">
            <w:pPr>
              <w:keepNext/>
              <w:keepLines/>
              <w:spacing w:after="0"/>
              <w:rPr>
                <w:rFonts w:ascii="Arial" w:eastAsia="SimSun" w:hAnsi="Arial" w:cs="Arial"/>
                <w:sz w:val="18"/>
                <w:lang w:val="it-IT" w:eastAsia="zh-CN"/>
              </w:rPr>
            </w:pPr>
            <w:r w:rsidRPr="002D2A86">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29410"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5737F3"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E0A5526" w14:textId="77777777" w:rsidR="002D2A86" w:rsidRPr="002D2A86" w:rsidRDefault="002D2A86" w:rsidP="002D2A86">
            <w:pPr>
              <w:keepNext/>
              <w:keepLines/>
              <w:spacing w:after="0"/>
              <w:rPr>
                <w:rFonts w:ascii="Arial" w:eastAsia="SimSun" w:hAnsi="Arial"/>
                <w:bCs/>
                <w:sz w:val="18"/>
                <w:lang w:eastAsia="zh-CN"/>
              </w:rPr>
            </w:pPr>
          </w:p>
        </w:tc>
      </w:tr>
      <w:tr w:rsidR="002D2A86" w:rsidRPr="002D2A86" w14:paraId="3B42344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3EB8DD49"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50E02CC" w14:textId="77777777" w:rsidR="002D2A86" w:rsidRPr="002D2A86" w:rsidRDefault="002D2A86" w:rsidP="002D2A86">
            <w:pPr>
              <w:keepNext/>
              <w:keepLines/>
              <w:spacing w:after="0"/>
              <w:rPr>
                <w:rFonts w:ascii="Arial" w:eastAsia="SimSun" w:hAnsi="Arial" w:cs="Arial"/>
                <w:sz w:val="18"/>
                <w:lang w:val="it-IT" w:eastAsia="zh-CN"/>
              </w:rPr>
            </w:pPr>
            <w:r w:rsidRPr="002D2A86">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E3EAD"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074246"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6A863F95" w14:textId="77777777" w:rsidR="002D2A86" w:rsidRPr="002D2A86" w:rsidRDefault="002D2A86" w:rsidP="002D2A86">
            <w:pPr>
              <w:keepNext/>
              <w:keepLines/>
              <w:spacing w:after="0"/>
              <w:rPr>
                <w:rFonts w:ascii="Arial" w:eastAsia="SimSun" w:hAnsi="Arial"/>
                <w:bCs/>
                <w:sz w:val="18"/>
                <w:lang w:eastAsia="zh-CN"/>
              </w:rPr>
            </w:pPr>
          </w:p>
        </w:tc>
      </w:tr>
      <w:tr w:rsidR="002D2A86" w:rsidRPr="002D2A86" w14:paraId="0715B938"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75DBAEDA"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7CFCA19" w14:textId="77777777" w:rsidR="002D2A86" w:rsidRPr="002D2A86" w:rsidRDefault="002D2A86" w:rsidP="002D2A86">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8DFF2"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042FF7"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B0E387" w14:textId="77777777" w:rsidR="002D2A86" w:rsidRPr="002D2A86" w:rsidRDefault="002D2A86" w:rsidP="002D2A86">
            <w:pPr>
              <w:keepNext/>
              <w:keepLines/>
              <w:spacing w:after="0"/>
              <w:rPr>
                <w:rFonts w:ascii="Arial" w:eastAsia="SimSun" w:hAnsi="Arial"/>
                <w:bCs/>
                <w:sz w:val="18"/>
                <w:lang w:eastAsia="zh-CN"/>
              </w:rPr>
            </w:pPr>
          </w:p>
        </w:tc>
      </w:tr>
      <w:tr w:rsidR="002D2A86" w:rsidRPr="002D2A86" w14:paraId="03096EC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676F4087" w14:textId="77777777" w:rsidR="002D2A86" w:rsidRPr="002D2A86" w:rsidRDefault="002D2A86" w:rsidP="002D2A86">
            <w:pPr>
              <w:keepNext/>
              <w:keepLines/>
              <w:spacing w:after="0"/>
              <w:rPr>
                <w:rFonts w:ascii="Arial" w:eastAsia="SimSun" w:hAnsi="Arial"/>
                <w:sz w:val="18"/>
                <w:lang w:eastAsia="zh-CN"/>
              </w:rPr>
            </w:pPr>
            <w:r w:rsidRPr="002D2A86">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20B7B2C" w14:textId="77777777" w:rsidR="002D2A86" w:rsidRPr="002D2A86" w:rsidRDefault="002D2A86" w:rsidP="002D2A86">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111AF"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906A72"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E508BA1" w14:textId="77777777" w:rsidR="002D2A86" w:rsidRPr="002D2A86" w:rsidRDefault="002D2A86" w:rsidP="002D2A86">
            <w:pPr>
              <w:keepNext/>
              <w:keepLines/>
              <w:spacing w:after="0"/>
              <w:rPr>
                <w:rFonts w:ascii="Arial" w:eastAsia="SimSun" w:hAnsi="Arial"/>
                <w:bCs/>
                <w:sz w:val="18"/>
                <w:lang w:eastAsia="zh-CN"/>
              </w:rPr>
            </w:pPr>
          </w:p>
        </w:tc>
      </w:tr>
      <w:tr w:rsidR="002D2A86" w:rsidRPr="002D2A86" w14:paraId="4D1159DD"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1BEB0F6D"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23BB813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A24A7"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3D018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B711A78" w14:textId="77777777" w:rsidR="002D2A86" w:rsidRPr="002D2A86" w:rsidRDefault="002D2A86" w:rsidP="002D2A86">
            <w:pPr>
              <w:keepNext/>
              <w:keepLines/>
              <w:spacing w:after="0"/>
              <w:rPr>
                <w:rFonts w:ascii="Arial" w:eastAsia="SimSun" w:hAnsi="Arial" w:cs="Arial"/>
                <w:sz w:val="18"/>
              </w:rPr>
            </w:pPr>
          </w:p>
        </w:tc>
      </w:tr>
      <w:tr w:rsidR="002D2A86" w:rsidRPr="002D2A86" w14:paraId="1328D816"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DB15F2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089D5722"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46AA7"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B1C3E17"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3586E5C0" w14:textId="77777777" w:rsidR="002D2A86" w:rsidRPr="002D2A86" w:rsidRDefault="002D2A86" w:rsidP="002D2A86">
            <w:pPr>
              <w:keepNext/>
              <w:keepLines/>
              <w:spacing w:after="0"/>
              <w:rPr>
                <w:rFonts w:ascii="Arial" w:eastAsia="SimSun" w:hAnsi="Arial" w:cs="Arial"/>
                <w:sz w:val="18"/>
              </w:rPr>
            </w:pPr>
          </w:p>
        </w:tc>
      </w:tr>
      <w:tr w:rsidR="002D2A86" w:rsidRPr="002D2A86" w14:paraId="7AD8266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20F67599"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2A0A2B80"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39AD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C77BE0"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78E81770" w14:textId="77777777" w:rsidR="002D2A86" w:rsidRPr="002D2A86" w:rsidRDefault="002D2A86" w:rsidP="002D2A86">
            <w:pPr>
              <w:keepNext/>
              <w:keepLines/>
              <w:spacing w:after="0"/>
              <w:rPr>
                <w:rFonts w:ascii="Arial" w:eastAsia="SimSun" w:hAnsi="Arial" w:cs="Arial"/>
                <w:sz w:val="18"/>
              </w:rPr>
            </w:pPr>
          </w:p>
        </w:tc>
      </w:tr>
      <w:tr w:rsidR="002D2A86" w:rsidRPr="002D2A86" w14:paraId="4554690A"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1476F2D"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C80FF1E"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7FFB6"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A9AC7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24AA979" w14:textId="77777777" w:rsidR="002D2A86" w:rsidRPr="002D2A86" w:rsidRDefault="002D2A86" w:rsidP="002D2A86">
            <w:pPr>
              <w:keepNext/>
              <w:keepLines/>
              <w:spacing w:after="0"/>
              <w:rPr>
                <w:rFonts w:ascii="Arial" w:eastAsia="SimSun" w:hAnsi="Arial" w:cs="Arial"/>
                <w:sz w:val="18"/>
              </w:rPr>
            </w:pPr>
          </w:p>
        </w:tc>
      </w:tr>
      <w:tr w:rsidR="002D2A86" w:rsidRPr="002D2A86" w14:paraId="0F3F097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524E8C8F"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32151"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1F253"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A4A2216"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290A67D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L3 filtering is not used</w:t>
            </w:r>
          </w:p>
        </w:tc>
      </w:tr>
      <w:tr w:rsidR="002D2A86" w:rsidRPr="002D2A86" w14:paraId="43AFB952"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0059CF1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06AE1E1"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82883" w14:textId="77777777" w:rsidR="002D2A86" w:rsidRPr="002D2A86" w:rsidRDefault="002D2A86" w:rsidP="002D2A86">
            <w:pPr>
              <w:keepNext/>
              <w:keepLines/>
              <w:spacing w:after="0"/>
              <w:rPr>
                <w:rFonts w:ascii="Arial" w:eastAsia="SimSun" w:hAnsi="Arial" w:cs="Arial"/>
                <w:sz w:val="18"/>
                <w:lang w:eastAsia="zh-CN"/>
              </w:rPr>
            </w:pPr>
            <w:r w:rsidRPr="002D2A86">
              <w:rPr>
                <w:rFonts w:ascii="Arial" w:eastAsia="SimSun" w:hAnsi="Arial"/>
                <w:bCs/>
                <w:sz w:val="18"/>
              </w:rPr>
              <w:t>1, 2</w:t>
            </w:r>
          </w:p>
        </w:tc>
        <w:tc>
          <w:tcPr>
            <w:tcW w:w="919" w:type="dxa"/>
            <w:tcBorders>
              <w:top w:val="single" w:sz="4" w:space="0" w:color="auto"/>
              <w:left w:val="single" w:sz="4" w:space="0" w:color="auto"/>
              <w:bottom w:val="single" w:sz="4" w:space="0" w:color="auto"/>
              <w:right w:val="single" w:sz="4" w:space="0" w:color="auto"/>
            </w:tcBorders>
            <w:hideMark/>
          </w:tcPr>
          <w:p w14:paraId="09E72582" w14:textId="77777777" w:rsidR="002D2A86" w:rsidRPr="002D2A86" w:rsidRDefault="002D2A86" w:rsidP="002D2A86">
            <w:pPr>
              <w:keepNext/>
              <w:keepLines/>
              <w:spacing w:after="0"/>
              <w:rPr>
                <w:rFonts w:ascii="Arial" w:eastAsia="SimSun" w:hAnsi="Arial" w:cs="Arial"/>
                <w:sz w:val="18"/>
                <w:lang w:eastAsia="zh-CN"/>
              </w:rPr>
            </w:pPr>
            <w:r w:rsidRPr="002D2A86">
              <w:rPr>
                <w:rFonts w:ascii="Arial" w:eastAsia="SimSun"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039691EB" w14:textId="77777777" w:rsidR="002D2A86" w:rsidRPr="002D2A86" w:rsidRDefault="002D2A86" w:rsidP="002D2A86">
            <w:pPr>
              <w:keepNext/>
              <w:keepLines/>
              <w:spacing w:after="0"/>
              <w:rPr>
                <w:rFonts w:ascii="Arial" w:eastAsia="SimSun" w:hAnsi="Arial" w:cs="Arial"/>
                <w:sz w:val="18"/>
                <w:lang w:eastAsia="zh-CN"/>
              </w:rPr>
            </w:pPr>
            <w:r w:rsidRPr="002D2A86">
              <w:rPr>
                <w:rFonts w:ascii="Arial" w:eastAsia="SimSun"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268A5DC"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DRX related parameters are defined in Table A.7.6.1.2.1-5</w:t>
            </w:r>
          </w:p>
        </w:tc>
      </w:tr>
      <w:tr w:rsidR="002D2A86" w:rsidRPr="002D2A86" w14:paraId="1553E9D4"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76554CE"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57350C2" w14:textId="77777777" w:rsidR="002D2A86" w:rsidRPr="002D2A86" w:rsidRDefault="002D2A86" w:rsidP="002D2A86">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DE7DD"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8E4C467"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 xml:space="preserve">3 </w:t>
            </w:r>
            <w:r w:rsidRPr="002D2A86">
              <w:rPr>
                <w:rFonts w:ascii="Arial" w:eastAsia="SimSun" w:hAnsi="Arial"/>
                <w:sz w:val="18"/>
              </w:rPr>
              <w:sym w:font="Symbol" w:char="F06D"/>
            </w:r>
            <w:r w:rsidRPr="002D2A86">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5B4F8952"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Synchronous cells</w:t>
            </w:r>
          </w:p>
        </w:tc>
      </w:tr>
      <w:tr w:rsidR="002D2A86" w:rsidRPr="002D2A86" w14:paraId="46F89270"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F3E3817"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0FAAE89"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691FD"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31B770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FB2BC8F" w14:textId="77777777" w:rsidR="002D2A86" w:rsidRPr="002D2A86" w:rsidRDefault="002D2A86" w:rsidP="002D2A86">
            <w:pPr>
              <w:keepNext/>
              <w:keepLines/>
              <w:spacing w:after="0"/>
              <w:rPr>
                <w:rFonts w:ascii="Arial" w:eastAsia="SimSun" w:hAnsi="Arial" w:cs="Arial"/>
                <w:sz w:val="18"/>
              </w:rPr>
            </w:pPr>
          </w:p>
        </w:tc>
      </w:tr>
      <w:tr w:rsidR="002D2A86" w:rsidRPr="002D2A86" w14:paraId="481EC41F" w14:textId="77777777" w:rsidTr="003E134A">
        <w:trPr>
          <w:cantSplit/>
        </w:trPr>
        <w:tc>
          <w:tcPr>
            <w:tcW w:w="0" w:type="auto"/>
            <w:tcBorders>
              <w:top w:val="single" w:sz="4" w:space="0" w:color="auto"/>
              <w:left w:val="single" w:sz="4" w:space="0" w:color="auto"/>
              <w:bottom w:val="single" w:sz="4" w:space="0" w:color="auto"/>
              <w:right w:val="single" w:sz="4" w:space="0" w:color="auto"/>
            </w:tcBorders>
            <w:hideMark/>
          </w:tcPr>
          <w:p w14:paraId="4916C062"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8DF4672"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E4AE4"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BAC17F8" w14:textId="77777777" w:rsidR="002D2A86" w:rsidRPr="002D2A86" w:rsidRDefault="002D2A86" w:rsidP="002D2A86">
            <w:pPr>
              <w:keepNext/>
              <w:keepLines/>
              <w:spacing w:after="0"/>
              <w:rPr>
                <w:rFonts w:ascii="Arial" w:eastAsia="SimSun" w:hAnsi="Arial" w:cs="Arial"/>
                <w:sz w:val="18"/>
                <w:lang w:eastAsia="zh-CN"/>
              </w:rPr>
            </w:pPr>
            <w:r w:rsidRPr="002D2A86">
              <w:rPr>
                <w:rFonts w:ascii="Arial" w:eastAsia="SimSun" w:hAnsi="Arial"/>
                <w:sz w:val="18"/>
              </w:rPr>
              <w:t>10</w:t>
            </w:r>
          </w:p>
        </w:tc>
        <w:tc>
          <w:tcPr>
            <w:tcW w:w="0" w:type="auto"/>
            <w:tcBorders>
              <w:top w:val="single" w:sz="4" w:space="0" w:color="auto"/>
              <w:left w:val="single" w:sz="4" w:space="0" w:color="auto"/>
              <w:bottom w:val="single" w:sz="4" w:space="0" w:color="auto"/>
              <w:right w:val="single" w:sz="4" w:space="0" w:color="auto"/>
            </w:tcBorders>
            <w:hideMark/>
          </w:tcPr>
          <w:p w14:paraId="44206AC6" w14:textId="77777777" w:rsidR="002D2A86" w:rsidRPr="002D2A86" w:rsidRDefault="002D2A86" w:rsidP="002D2A86">
            <w:pPr>
              <w:keepNext/>
              <w:keepLines/>
              <w:spacing w:after="0"/>
              <w:rPr>
                <w:rFonts w:ascii="Arial" w:eastAsia="SimSun" w:hAnsi="Arial" w:cs="Arial"/>
                <w:sz w:val="18"/>
                <w:lang w:eastAsia="zh-CN"/>
              </w:rPr>
            </w:pPr>
            <w:r w:rsidRPr="002D2A86">
              <w:rPr>
                <w:rFonts w:ascii="Arial" w:eastAsia="SimSu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2AACF424" w14:textId="77777777" w:rsidR="002D2A86" w:rsidRPr="002D2A86" w:rsidRDefault="002D2A86" w:rsidP="002D2A86">
            <w:pPr>
              <w:keepNext/>
              <w:keepLines/>
              <w:spacing w:after="0"/>
              <w:rPr>
                <w:rFonts w:ascii="Arial" w:eastAsia="SimSun" w:hAnsi="Arial" w:cs="Arial"/>
                <w:sz w:val="18"/>
              </w:rPr>
            </w:pPr>
          </w:p>
        </w:tc>
      </w:tr>
    </w:tbl>
    <w:p w14:paraId="5F56B832" w14:textId="77777777" w:rsidR="002D2A86" w:rsidRPr="002D2A86" w:rsidRDefault="002D2A86" w:rsidP="002D2A86">
      <w:pPr>
        <w:rPr>
          <w:rFonts w:eastAsia="SimSun"/>
        </w:rPr>
      </w:pPr>
    </w:p>
    <w:p w14:paraId="1CE53553"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lastRenderedPageBreak/>
        <w:t xml:space="preserve">Table A.7.6.1.4.1-3: NR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D2A86" w:rsidRPr="002D2A86" w14:paraId="1481930E" w14:textId="77777777" w:rsidTr="003E134A">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203B7EDB"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257E58E6"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253203"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FCA1B6"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4B070"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09E985CE" w14:textId="77777777" w:rsidTr="003E134A">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49F335CF" w14:textId="77777777" w:rsidR="002D2A86" w:rsidRPr="002D2A86" w:rsidRDefault="002D2A86" w:rsidP="002D2A86">
            <w:pPr>
              <w:keepNext/>
              <w:keepLines/>
              <w:spacing w:after="0"/>
              <w:jc w:val="center"/>
              <w:rPr>
                <w:rFonts w:ascii="Arial" w:eastAsia="SimSun"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264291C"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9C1A8"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AD7237E"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A799454"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53C4897"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B975CF"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T2</w:t>
            </w:r>
          </w:p>
        </w:tc>
      </w:tr>
      <w:tr w:rsidR="002D2A86" w:rsidRPr="002D2A86" w14:paraId="381819F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EBEF033"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5E11AF7D"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863BE1"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B40F0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DB1C67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TDDConf.3.1</w:t>
            </w:r>
          </w:p>
        </w:tc>
      </w:tr>
      <w:tr w:rsidR="002D2A86" w:rsidRPr="002D2A86" w14:paraId="2E7FAA86"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tcPr>
          <w:p w14:paraId="0FA955A1"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rPr>
              <w:t>BW</w:t>
            </w:r>
            <w:r w:rsidRPr="002D2A86">
              <w:rPr>
                <w:rFonts w:ascii="Arial" w:eastAsia="SimSun" w:hAnsi="Arial"/>
                <w:sz w:val="18"/>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6E46B1BD" w14:textId="77777777" w:rsidR="002D2A86" w:rsidRPr="002D2A86" w:rsidRDefault="002D2A86" w:rsidP="002D2A86">
            <w:pPr>
              <w:keepNext/>
              <w:keepLines/>
              <w:spacing w:after="0"/>
              <w:jc w:val="center"/>
              <w:rPr>
                <w:rFonts w:ascii="Arial" w:eastAsia="SimSun" w:hAnsi="Arial"/>
                <w:sz w:val="18"/>
                <w:lang w:val="it-IT"/>
              </w:rPr>
            </w:pPr>
            <w:r w:rsidRPr="002D2A86">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91D9EF7"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683495"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szCs w:val="18"/>
                <w:lang w:val="de-DE"/>
              </w:rPr>
              <w:t>100: N</w:t>
            </w:r>
            <w:r w:rsidRPr="002D2A86">
              <w:rPr>
                <w:rFonts w:ascii="Arial" w:eastAsia="SimSun" w:hAnsi="Arial"/>
                <w:sz w:val="18"/>
                <w:szCs w:val="18"/>
                <w:vertAlign w:val="subscript"/>
                <w:lang w:val="de-DE"/>
              </w:rPr>
              <w:t xml:space="preserve">RB,c </w:t>
            </w:r>
            <w:r w:rsidRPr="002D2A86">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B6239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sz w:val="18"/>
                <w:szCs w:val="18"/>
                <w:lang w:val="de-DE"/>
              </w:rPr>
              <w:t>100: N</w:t>
            </w:r>
            <w:r w:rsidRPr="002D2A86">
              <w:rPr>
                <w:rFonts w:ascii="Arial" w:eastAsia="SimSun" w:hAnsi="Arial"/>
                <w:sz w:val="18"/>
                <w:szCs w:val="18"/>
                <w:vertAlign w:val="subscript"/>
                <w:lang w:val="de-DE"/>
              </w:rPr>
              <w:t xml:space="preserve">RB,c </w:t>
            </w:r>
            <w:r w:rsidRPr="002D2A86">
              <w:rPr>
                <w:rFonts w:ascii="Arial" w:eastAsia="SimSun" w:hAnsi="Arial"/>
                <w:sz w:val="18"/>
                <w:szCs w:val="18"/>
                <w:lang w:val="de-DE"/>
              </w:rPr>
              <w:t>= 66</w:t>
            </w:r>
          </w:p>
        </w:tc>
      </w:tr>
      <w:tr w:rsidR="002D2A86" w:rsidRPr="002D2A86" w14:paraId="4F2A4490"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BDB4A3" w14:textId="77777777" w:rsidR="002D2A86" w:rsidRPr="002D2A86" w:rsidRDefault="002D2A86" w:rsidP="002D2A86">
            <w:pPr>
              <w:keepNext/>
              <w:keepLines/>
              <w:spacing w:after="0"/>
              <w:rPr>
                <w:rFonts w:ascii="Arial" w:eastAsia="SimSun" w:hAnsi="Arial"/>
                <w:sz w:val="18"/>
                <w:lang w:val="it-IT" w:eastAsia="zh-CN"/>
              </w:rPr>
            </w:pPr>
            <w:proofErr w:type="spellStart"/>
            <w:r w:rsidRPr="002D2A86">
              <w:rPr>
                <w:rFonts w:ascii="Arial" w:eastAsia="SimSun" w:hAnsi="Arial"/>
                <w:bCs/>
                <w:sz w:val="18"/>
                <w:lang w:eastAsia="zh-CN"/>
              </w:rPr>
              <w:t>Intial</w:t>
            </w:r>
            <w:proofErr w:type="spellEnd"/>
            <w:r w:rsidRPr="002D2A86">
              <w:rPr>
                <w:rFonts w:ascii="Arial" w:eastAsia="SimSun" w:hAnsi="Arial"/>
                <w:bCs/>
                <w:sz w:val="18"/>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2C7C8DF"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72165C"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D0B14C"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452E7D6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8E05F4"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DLBWP.0.1</w:t>
            </w:r>
          </w:p>
          <w:p w14:paraId="1A872F3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ULBWP.0.1</w:t>
            </w:r>
          </w:p>
        </w:tc>
      </w:tr>
      <w:tr w:rsidR="002D2A86" w:rsidRPr="002D2A86" w14:paraId="1CD83C1D"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3953962"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EC71BC0"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80629A"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537D3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4F7ADE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DLBWP.1.1</w:t>
            </w:r>
          </w:p>
        </w:tc>
      </w:tr>
      <w:tr w:rsidR="002D2A86" w:rsidRPr="002D2A86" w14:paraId="73804C7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E86D4F1"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5A3E211"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2468B5"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1F35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771601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ULBWP.1.1</w:t>
            </w:r>
          </w:p>
        </w:tc>
      </w:tr>
      <w:tr w:rsidR="002D2A86" w:rsidRPr="002D2A86" w14:paraId="23CA5312"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C033419"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41F27115"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E90FD8"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118372"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EEC8C2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SSB</w:t>
            </w:r>
          </w:p>
        </w:tc>
      </w:tr>
      <w:tr w:rsidR="002D2A86" w:rsidRPr="002D2A86" w14:paraId="441B9CAA"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3E1A046"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21CE62E4"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486E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A8A0C9"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52D40CB"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N/A</w:t>
            </w:r>
          </w:p>
        </w:tc>
      </w:tr>
      <w:tr w:rsidR="002D2A86" w:rsidRPr="002D2A86" w14:paraId="363E73AC"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55F554" w14:textId="77777777" w:rsidR="002D2A86" w:rsidRPr="002D2A86" w:rsidRDefault="002D2A86" w:rsidP="002D2A86">
            <w:pPr>
              <w:keepNext/>
              <w:keepLines/>
              <w:spacing w:after="0"/>
              <w:rPr>
                <w:rFonts w:ascii="Arial" w:eastAsia="SimSun" w:hAnsi="Arial"/>
                <w:sz w:val="18"/>
                <w:lang w:val="it-IT" w:eastAsia="zh-CN"/>
              </w:rPr>
            </w:pPr>
            <w:r w:rsidRPr="002D2A86">
              <w:rPr>
                <w:rFonts w:ascii="Arial" w:eastAsia="SimSun" w:hAnsi="Arial"/>
                <w:sz w:val="18"/>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66B193F8"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86860F"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D1B5AE"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33B1F3"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CR.3.1 TDD </w:t>
            </w:r>
          </w:p>
        </w:tc>
      </w:tr>
      <w:tr w:rsidR="002D2A86" w:rsidRPr="002D2A86" w14:paraId="2792978D"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E85066"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2F611466" w14:textId="77777777" w:rsidR="002D2A86" w:rsidRPr="002D2A86" w:rsidRDefault="002D2A86" w:rsidP="002D2A86">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586180"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13A2C"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419F8D" w14:textId="77777777" w:rsidR="002D2A86" w:rsidRPr="002D2A86" w:rsidRDefault="002D2A86" w:rsidP="002D2A86">
            <w:pPr>
              <w:keepNext/>
              <w:keepLines/>
              <w:spacing w:after="0"/>
              <w:jc w:val="center"/>
              <w:rPr>
                <w:rFonts w:ascii="Arial" w:eastAsia="SimSun" w:hAnsi="Arial" w:cs="v4.2.0"/>
                <w:sz w:val="18"/>
                <w:lang w:eastAsia="zh-CN"/>
              </w:rPr>
            </w:pPr>
            <w:r w:rsidRPr="002D2A86">
              <w:rPr>
                <w:rFonts w:ascii="Arial" w:eastAsia="SimSun" w:hAnsi="Arial" w:cs="v4.2.0"/>
                <w:sz w:val="18"/>
                <w:lang w:eastAsia="zh-CN"/>
              </w:rPr>
              <w:t xml:space="preserve">CCR.3.1 TDD </w:t>
            </w:r>
          </w:p>
        </w:tc>
      </w:tr>
      <w:tr w:rsidR="002D2A86" w:rsidRPr="002D2A86" w14:paraId="7EC79C58"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CCBFF5"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2ECFBA2"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7E69B2"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A97E3E"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5D13A6"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2D2A86" w:rsidRPr="002D2A86" w14:paraId="3C8A8819"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AC5E264" w14:textId="77777777" w:rsidR="002D2A86" w:rsidRPr="002D2A86" w:rsidRDefault="002D2A86" w:rsidP="002D2A86">
            <w:pPr>
              <w:keepNext/>
              <w:keepLines/>
              <w:spacing w:after="0"/>
              <w:rPr>
                <w:rFonts w:ascii="Arial" w:eastAsia="SimSun" w:hAnsi="Arial"/>
                <w:bCs/>
                <w:sz w:val="18"/>
                <w:lang w:eastAsia="zh-CN"/>
              </w:rPr>
            </w:pPr>
            <w:r w:rsidRPr="002D2A86">
              <w:rPr>
                <w:rFonts w:ascii="Arial" w:eastAsia="SimSun" w:hAnsi="Arial"/>
                <w:bCs/>
                <w:sz w:val="18"/>
                <w:lang w:eastAsia="zh-CN"/>
              </w:rPr>
              <w:t>TCI state</w:t>
            </w:r>
          </w:p>
        </w:tc>
        <w:tc>
          <w:tcPr>
            <w:tcW w:w="1615" w:type="dxa"/>
            <w:tcBorders>
              <w:top w:val="single" w:sz="4" w:space="0" w:color="auto"/>
              <w:left w:val="single" w:sz="4" w:space="0" w:color="auto"/>
              <w:bottom w:val="single" w:sz="4" w:space="0" w:color="auto"/>
              <w:right w:val="single" w:sz="4" w:space="0" w:color="auto"/>
            </w:tcBorders>
          </w:tcPr>
          <w:p w14:paraId="248AEB13"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68FC17"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9BBD12"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2FB136A8" w14:textId="77777777" w:rsidR="002D2A86" w:rsidRPr="002D2A86" w:rsidRDefault="002D2A86" w:rsidP="002D2A86">
            <w:pPr>
              <w:keepNext/>
              <w:keepLines/>
              <w:spacing w:after="0"/>
              <w:jc w:val="center"/>
              <w:rPr>
                <w:rFonts w:ascii="Arial" w:eastAsia="SimSun" w:hAnsi="Arial"/>
                <w:sz w:val="18"/>
                <w:lang w:eastAsia="x-none"/>
              </w:rPr>
            </w:pPr>
            <w:r w:rsidRPr="002D2A86">
              <w:rPr>
                <w:rFonts w:ascii="Arial" w:eastAsia="SimSun" w:hAnsi="Arial" w:cs="v4.2.0"/>
                <w:sz w:val="18"/>
                <w:lang w:eastAsia="zh-CN"/>
              </w:rPr>
              <w:t>N/A</w:t>
            </w:r>
          </w:p>
        </w:tc>
      </w:tr>
      <w:tr w:rsidR="00A216BF" w:rsidRPr="002D2A86" w14:paraId="50CCA489" w14:textId="77777777" w:rsidTr="003E134A">
        <w:trPr>
          <w:cantSplit/>
          <w:jc w:val="center"/>
          <w:ins w:id="146" w:author="Rose, Ian" w:date="2020-11-16T10:26:00Z"/>
        </w:trPr>
        <w:tc>
          <w:tcPr>
            <w:tcW w:w="1754" w:type="dxa"/>
            <w:tcBorders>
              <w:top w:val="single" w:sz="4" w:space="0" w:color="auto"/>
              <w:left w:val="single" w:sz="4" w:space="0" w:color="auto"/>
              <w:bottom w:val="single" w:sz="4" w:space="0" w:color="auto"/>
              <w:right w:val="single" w:sz="4" w:space="0" w:color="auto"/>
            </w:tcBorders>
          </w:tcPr>
          <w:p w14:paraId="51015A6B" w14:textId="1D219585" w:rsidR="00A216BF" w:rsidRPr="002D2A86" w:rsidRDefault="00A216BF" w:rsidP="00A216BF">
            <w:pPr>
              <w:keepNext/>
              <w:keepLines/>
              <w:spacing w:after="0"/>
              <w:rPr>
                <w:ins w:id="147" w:author="Rose, Ian" w:date="2020-11-16T10:26:00Z"/>
                <w:rFonts w:ascii="Arial" w:eastAsia="SimSun" w:hAnsi="Arial"/>
                <w:bCs/>
                <w:sz w:val="18"/>
              </w:rPr>
            </w:pPr>
            <w:ins w:id="148" w:author="Rose, Ian" w:date="2020-11-16T10:26:00Z">
              <w:r w:rsidRPr="00A62BB0">
                <w:rPr>
                  <w:rFonts w:ascii="Arial" w:hAnsi="Arial"/>
                  <w:sz w:val="18"/>
                  <w:lang w:val="da-DK"/>
                </w:rPr>
                <w:t>PDSCH/PDCCH subcarrier spacing</w:t>
              </w:r>
            </w:ins>
          </w:p>
        </w:tc>
        <w:tc>
          <w:tcPr>
            <w:tcW w:w="1615" w:type="dxa"/>
            <w:tcBorders>
              <w:top w:val="single" w:sz="4" w:space="0" w:color="auto"/>
              <w:left w:val="single" w:sz="4" w:space="0" w:color="auto"/>
              <w:bottom w:val="single" w:sz="4" w:space="0" w:color="auto"/>
              <w:right w:val="single" w:sz="4" w:space="0" w:color="auto"/>
            </w:tcBorders>
          </w:tcPr>
          <w:p w14:paraId="3BF69636" w14:textId="2C71DAB2" w:rsidR="00A216BF" w:rsidRPr="002D2A86" w:rsidRDefault="00A216BF" w:rsidP="00A216BF">
            <w:pPr>
              <w:keepNext/>
              <w:keepLines/>
              <w:spacing w:after="0"/>
              <w:jc w:val="center"/>
              <w:rPr>
                <w:ins w:id="149" w:author="Rose, Ian" w:date="2020-11-16T10:26:00Z"/>
                <w:rFonts w:ascii="Arial" w:eastAsia="SimSun" w:hAnsi="Arial"/>
                <w:sz w:val="18"/>
              </w:rPr>
            </w:pPr>
            <w:ins w:id="150" w:author="Rose, Ian" w:date="2020-11-16T10:26: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7DED5933" w14:textId="26DFAE2A" w:rsidR="00A216BF" w:rsidRPr="002D2A86" w:rsidRDefault="00A216BF" w:rsidP="00A216BF">
            <w:pPr>
              <w:keepNext/>
              <w:keepLines/>
              <w:spacing w:after="0"/>
              <w:jc w:val="center"/>
              <w:rPr>
                <w:ins w:id="151" w:author="Rose, Ian" w:date="2020-11-16T10:26:00Z"/>
                <w:rFonts w:ascii="Arial" w:eastAsia="SimSun" w:hAnsi="Arial" w:cs="v4.2.0"/>
                <w:bCs/>
                <w:sz w:val="18"/>
              </w:rPr>
            </w:pPr>
            <w:ins w:id="152" w:author="Rose, Ian" w:date="2020-11-16T10:26: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583F397" w14:textId="6E295061" w:rsidR="00A216BF" w:rsidRPr="002D2A86" w:rsidRDefault="00A216BF" w:rsidP="00A216BF">
            <w:pPr>
              <w:keepNext/>
              <w:keepLines/>
              <w:spacing w:after="0"/>
              <w:jc w:val="center"/>
              <w:rPr>
                <w:ins w:id="153" w:author="Rose, Ian" w:date="2020-11-16T10:26:00Z"/>
                <w:rFonts w:ascii="Arial" w:eastAsia="SimSun" w:hAnsi="Arial"/>
                <w:sz w:val="18"/>
              </w:rPr>
            </w:pPr>
            <w:ins w:id="154" w:author="Rose, Ian" w:date="2020-11-16T10:26: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0224974A" w14:textId="41FD923F" w:rsidR="00A216BF" w:rsidRPr="002D2A86" w:rsidRDefault="00A216BF" w:rsidP="00A216BF">
            <w:pPr>
              <w:keepNext/>
              <w:keepLines/>
              <w:spacing w:after="0"/>
              <w:jc w:val="center"/>
              <w:rPr>
                <w:ins w:id="155" w:author="Rose, Ian" w:date="2020-11-16T10:26:00Z"/>
                <w:rFonts w:ascii="Arial" w:eastAsia="SimSun" w:hAnsi="Arial"/>
                <w:sz w:val="18"/>
              </w:rPr>
            </w:pPr>
            <w:ins w:id="156" w:author="Rose, Ian" w:date="2020-11-16T10:26:00Z">
              <w:r>
                <w:rPr>
                  <w:rFonts w:ascii="Arial" w:eastAsia="SimSun" w:hAnsi="Arial" w:cs="v4.2.0"/>
                  <w:sz w:val="18"/>
                  <w:lang w:eastAsia="zh-CN"/>
                </w:rPr>
                <w:t>120</w:t>
              </w:r>
            </w:ins>
          </w:p>
        </w:tc>
      </w:tr>
      <w:tr w:rsidR="002D2A86" w:rsidRPr="002D2A86" w14:paraId="780D16B5"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9940259" w14:textId="77777777" w:rsidR="002D2A86" w:rsidRPr="002D2A86" w:rsidRDefault="002D2A86" w:rsidP="002D2A86">
            <w:pPr>
              <w:keepNext/>
              <w:keepLines/>
              <w:spacing w:after="0"/>
              <w:rPr>
                <w:rFonts w:ascii="Arial" w:eastAsia="SimSun" w:hAnsi="Arial"/>
                <w:sz w:val="18"/>
              </w:rPr>
            </w:pPr>
            <w:r w:rsidRPr="002D2A86">
              <w:rPr>
                <w:rFonts w:ascii="Arial" w:eastAsia="SimSun" w:hAnsi="Arial"/>
                <w:bCs/>
                <w:sz w:val="18"/>
              </w:rPr>
              <w:t>OCNG Patterns</w:t>
            </w:r>
          </w:p>
        </w:tc>
        <w:tc>
          <w:tcPr>
            <w:tcW w:w="1615" w:type="dxa"/>
            <w:tcBorders>
              <w:top w:val="single" w:sz="4" w:space="0" w:color="auto"/>
              <w:left w:val="single" w:sz="4" w:space="0" w:color="auto"/>
              <w:bottom w:val="single" w:sz="4" w:space="0" w:color="auto"/>
              <w:right w:val="single" w:sz="4" w:space="0" w:color="auto"/>
            </w:tcBorders>
          </w:tcPr>
          <w:p w14:paraId="2E2ACCF3"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055E1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F79410"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7FF6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OP.1</w:t>
            </w:r>
          </w:p>
        </w:tc>
      </w:tr>
      <w:tr w:rsidR="002D2A86" w:rsidRPr="002D2A86" w14:paraId="4E6B827D" w14:textId="77777777" w:rsidTr="003E134A">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292D223B" w14:textId="77777777" w:rsidR="002D2A86" w:rsidRPr="002D2A86" w:rsidRDefault="002D2A86" w:rsidP="002D2A86">
            <w:pPr>
              <w:keepNext/>
              <w:keepLines/>
              <w:spacing w:after="0"/>
              <w:rPr>
                <w:rFonts w:ascii="Arial" w:eastAsia="SimSun" w:hAnsi="Arial"/>
                <w:bCs/>
                <w:sz w:val="18"/>
              </w:rPr>
            </w:pPr>
            <w:r w:rsidRPr="002D2A86">
              <w:rPr>
                <w:rFonts w:ascii="Arial" w:eastAsia="SimSun" w:hAnsi="Arial"/>
                <w:bCs/>
                <w:sz w:val="18"/>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4386EA4E"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D78702"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6314F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0274AC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SSB.3 FR2</w:t>
            </w:r>
          </w:p>
        </w:tc>
      </w:tr>
      <w:tr w:rsidR="002D2A86" w:rsidRPr="002D2A86" w14:paraId="1A0961D9" w14:textId="77777777" w:rsidTr="003E134A">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0D79CDFB" w14:textId="77777777" w:rsidR="002D2A86" w:rsidRPr="002D2A86" w:rsidRDefault="002D2A86" w:rsidP="002D2A86">
            <w:pPr>
              <w:keepNext/>
              <w:keepLines/>
              <w:spacing w:after="0"/>
              <w:rPr>
                <w:rFonts w:ascii="Arial" w:eastAsia="SimSun" w:hAnsi="Arial"/>
                <w:bCs/>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4DFBE20"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8D7DFB" w14:textId="77777777" w:rsidR="002D2A86" w:rsidRPr="002D2A86" w:rsidRDefault="002D2A86" w:rsidP="002D2A86">
            <w:pPr>
              <w:keepNext/>
              <w:keepLines/>
              <w:spacing w:after="0"/>
              <w:jc w:val="center"/>
              <w:rPr>
                <w:rFonts w:ascii="Arial" w:eastAsia="SimSun" w:hAnsi="Arial" w:cs="v4.2.0"/>
                <w:bCs/>
                <w:sz w:val="18"/>
              </w:rPr>
            </w:pPr>
            <w:r w:rsidRPr="002D2A86">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26F467"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A7AF4AD"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SSB.4 FR2</w:t>
            </w:r>
          </w:p>
        </w:tc>
      </w:tr>
      <w:tr w:rsidR="002D2A86" w:rsidRPr="002D2A86" w14:paraId="25336CBF" w14:textId="77777777" w:rsidTr="003E134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4FB82DE" w14:textId="77777777" w:rsidR="002D2A86" w:rsidRPr="002D2A86" w:rsidRDefault="002D2A86" w:rsidP="002D2A86">
            <w:pPr>
              <w:keepNext/>
              <w:keepLines/>
              <w:spacing w:after="0"/>
              <w:rPr>
                <w:rFonts w:ascii="Arial" w:eastAsia="SimSun" w:hAnsi="Arial"/>
                <w:sz w:val="18"/>
              </w:rPr>
            </w:pPr>
            <w:r w:rsidRPr="002D2A86">
              <w:rPr>
                <w:rFonts w:ascii="Arial" w:eastAsia="SimSun" w:hAnsi="Arial" w:cs="v4.2.0"/>
                <w:sz w:val="18"/>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6FD871F6"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98D92F"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BD0D2CA" w14:textId="77777777" w:rsidR="002D2A86" w:rsidRPr="002D2A86" w:rsidRDefault="002D2A86" w:rsidP="002D2A86">
            <w:pPr>
              <w:keepNext/>
              <w:keepLines/>
              <w:spacing w:after="0"/>
              <w:jc w:val="center"/>
              <w:rPr>
                <w:rFonts w:ascii="Arial" w:eastAsia="SimSun" w:hAnsi="Arial" w:cs="v4.2.0"/>
                <w:sz w:val="18"/>
              </w:rPr>
            </w:pPr>
            <w:r w:rsidRPr="002D2A86">
              <w:rPr>
                <w:rFonts w:ascii="Arial" w:eastAsia="SimSun" w:hAnsi="Arial" w:cs="v4.2.0"/>
                <w:sz w:val="18"/>
              </w:rPr>
              <w:t>AWGN</w:t>
            </w:r>
          </w:p>
        </w:tc>
      </w:tr>
    </w:tbl>
    <w:p w14:paraId="40DF9B4D" w14:textId="77777777" w:rsidR="002D2A86" w:rsidRPr="002D2A86" w:rsidRDefault="002D2A86" w:rsidP="002D2A86">
      <w:pPr>
        <w:rPr>
          <w:rFonts w:eastAsia="SimSun"/>
        </w:rPr>
      </w:pPr>
    </w:p>
    <w:p w14:paraId="5D55B07D" w14:textId="77777777" w:rsidR="002D2A86" w:rsidRPr="002D2A86" w:rsidRDefault="002D2A86" w:rsidP="002D2A86">
      <w:pPr>
        <w:keepNext/>
        <w:keepLines/>
        <w:spacing w:before="60"/>
        <w:jc w:val="center"/>
        <w:rPr>
          <w:rFonts w:ascii="Arial" w:eastAsia="SimSun" w:hAnsi="Arial"/>
          <w:b/>
        </w:rPr>
      </w:pPr>
      <w:r w:rsidRPr="002D2A86">
        <w:rPr>
          <w:rFonts w:ascii="Arial" w:eastAsia="SimSun" w:hAnsi="Arial"/>
          <w:b/>
        </w:rPr>
        <w:t xml:space="preserve">Table A.7.6.1.4.1-4: NR OTA Cell specific test parameters for intra-frequency event triggered reporting for SA with TDD </w:t>
      </w:r>
      <w:proofErr w:type="spellStart"/>
      <w:r w:rsidRPr="002D2A86">
        <w:rPr>
          <w:rFonts w:ascii="Arial" w:eastAsia="SimSun" w:hAnsi="Arial"/>
          <w:b/>
        </w:rPr>
        <w:t>PCell</w:t>
      </w:r>
      <w:proofErr w:type="spellEnd"/>
      <w:r w:rsidRPr="002D2A86">
        <w:rPr>
          <w:rFonts w:ascii="Arial" w:eastAsia="SimSun" w:hAnsi="Arial"/>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D2A86" w:rsidRPr="002D2A86" w14:paraId="2C79B212" w14:textId="77777777" w:rsidTr="003E134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608B3E"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1CAAF94"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BE8360" w14:textId="77777777" w:rsidR="002D2A86" w:rsidRPr="002D2A86" w:rsidRDefault="002D2A86" w:rsidP="002D2A86">
            <w:pPr>
              <w:keepNext/>
              <w:keepLines/>
              <w:spacing w:after="0"/>
              <w:jc w:val="center"/>
              <w:rPr>
                <w:rFonts w:ascii="Arial" w:eastAsia="SimSun" w:hAnsi="Arial"/>
                <w:b/>
                <w:sz w:val="18"/>
              </w:rPr>
            </w:pPr>
            <w:r w:rsidRPr="002D2A86">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2C2E613"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013C78"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Cell 2</w:t>
            </w:r>
          </w:p>
        </w:tc>
      </w:tr>
      <w:tr w:rsidR="002D2A86" w:rsidRPr="002D2A86" w14:paraId="37E53A5A" w14:textId="77777777" w:rsidTr="003E134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B11449" w14:textId="77777777" w:rsidR="002D2A86" w:rsidRPr="002D2A86" w:rsidRDefault="002D2A86" w:rsidP="002D2A86">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B6413C1" w14:textId="77777777" w:rsidR="002D2A86" w:rsidRPr="002D2A86" w:rsidRDefault="002D2A86" w:rsidP="002D2A86">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56A7C8" w14:textId="77777777" w:rsidR="002D2A86" w:rsidRPr="002D2A86" w:rsidRDefault="002D2A86" w:rsidP="002D2A86">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6F873C"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DA3F200" w14:textId="77777777" w:rsidR="002D2A86" w:rsidRPr="002D2A86" w:rsidRDefault="002D2A86" w:rsidP="002D2A86">
            <w:pPr>
              <w:keepNext/>
              <w:keepLines/>
              <w:spacing w:after="0"/>
              <w:jc w:val="center"/>
              <w:rPr>
                <w:rFonts w:ascii="Arial" w:eastAsia="SimSun" w:hAnsi="Arial" w:cs="Arial"/>
                <w:b/>
                <w:sz w:val="18"/>
              </w:rPr>
            </w:pPr>
            <w:r w:rsidRPr="002D2A86">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879E5F"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ED3A171" w14:textId="77777777" w:rsidR="002D2A86" w:rsidRPr="002D2A86" w:rsidRDefault="002D2A86" w:rsidP="002D2A86">
            <w:pPr>
              <w:keepNext/>
              <w:keepLines/>
              <w:spacing w:after="0"/>
              <w:jc w:val="center"/>
              <w:rPr>
                <w:rFonts w:ascii="Arial" w:eastAsia="SimSun" w:hAnsi="Arial"/>
                <w:b/>
                <w:sz w:val="18"/>
                <w:lang w:eastAsia="zh-CN"/>
              </w:rPr>
            </w:pPr>
            <w:r w:rsidRPr="002D2A86">
              <w:rPr>
                <w:rFonts w:ascii="Arial" w:eastAsia="SimSun" w:hAnsi="Arial"/>
                <w:b/>
                <w:sz w:val="18"/>
                <w:lang w:eastAsia="zh-CN"/>
              </w:rPr>
              <w:t>T2</w:t>
            </w:r>
          </w:p>
        </w:tc>
      </w:tr>
      <w:tr w:rsidR="002D2A86" w:rsidRPr="002D2A86" w14:paraId="41AB4362"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FC616A" w14:textId="77777777" w:rsidR="002D2A86" w:rsidRPr="002D2A86" w:rsidRDefault="002D2A86" w:rsidP="002D2A86">
            <w:pPr>
              <w:keepNext/>
              <w:keepLines/>
              <w:spacing w:after="0"/>
              <w:rPr>
                <w:rFonts w:ascii="Arial" w:eastAsia="SimSun" w:hAnsi="Arial"/>
                <w:sz w:val="18"/>
              </w:rPr>
            </w:pPr>
            <w:proofErr w:type="spellStart"/>
            <w:r w:rsidRPr="002D2A86">
              <w:rPr>
                <w:rFonts w:ascii="Arial" w:eastAsia="SimSun" w:hAnsi="Arial"/>
                <w:sz w:val="18"/>
              </w:rPr>
              <w:t>AoA</w:t>
            </w:r>
            <w:proofErr w:type="spellEnd"/>
            <w:r w:rsidRPr="002D2A86">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40320DBA"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4579E7"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3626AE3"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Setup 1 defined in A.3.15.1</w:t>
            </w:r>
          </w:p>
        </w:tc>
      </w:tr>
      <w:tr w:rsidR="002D2A86" w:rsidRPr="002D2A86" w14:paraId="1C908355"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244D3ED" w14:textId="77777777" w:rsidR="002D2A86" w:rsidRPr="002D2A86" w:rsidRDefault="002D2A86" w:rsidP="002D2A86">
            <w:pPr>
              <w:keepNext/>
              <w:keepLines/>
              <w:spacing w:after="0"/>
              <w:rPr>
                <w:rFonts w:ascii="Arial" w:eastAsia="SimSun" w:hAnsi="Arial"/>
                <w:sz w:val="18"/>
              </w:rPr>
            </w:pPr>
            <w:r w:rsidRPr="002D2A86">
              <w:rPr>
                <w:rFonts w:ascii="Arial" w:eastAsia="SimSun" w:hAnsi="Arial"/>
                <w:noProof/>
                <w:position w:val="-12"/>
                <w:sz w:val="18"/>
                <w:lang w:val="en-US" w:eastAsia="zh-CN"/>
              </w:rPr>
              <w:t>Beam Assumption</w:t>
            </w:r>
            <w:r w:rsidRPr="002D2A86">
              <w:rPr>
                <w:rFonts w:ascii="Arial" w:eastAsia="SimSun" w:hAnsi="Arial"/>
                <w:noProof/>
                <w:position w:val="-12"/>
                <w:sz w:val="18"/>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05831653"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FC1ED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tcPr>
          <w:p w14:paraId="333893F2"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rPr>
              <w:t>Rough</w:t>
            </w:r>
          </w:p>
        </w:tc>
      </w:tr>
      <w:tr w:rsidR="002D2A86" w:rsidRPr="002D2A86" w14:paraId="1CF19176"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0B143D"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0A6BD0BE" wp14:editId="6533C484">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714697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51FA7A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A701AFF"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9C8743E"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0A202C91"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5A7971" w14:textId="77777777" w:rsidR="002D2A86" w:rsidRPr="002D2A86" w:rsidRDefault="002D2A86" w:rsidP="002D2A86">
            <w:pPr>
              <w:keepNext/>
              <w:keepLines/>
              <w:spacing w:after="0"/>
              <w:jc w:val="center"/>
              <w:rPr>
                <w:rFonts w:ascii="Arial" w:eastAsia="SimSun" w:hAnsi="Arial"/>
                <w:sz w:val="18"/>
                <w:lang w:eastAsia="zh-CN"/>
              </w:rPr>
            </w:pPr>
            <w:r w:rsidRPr="002D2A86">
              <w:rPr>
                <w:rFonts w:ascii="Arial" w:eastAsia="SimSun" w:hAnsi="Arial"/>
                <w:sz w:val="18"/>
                <w:lang w:eastAsia="zh-CN"/>
              </w:rPr>
              <w:t>-1.46</w:t>
            </w:r>
          </w:p>
        </w:tc>
      </w:tr>
      <w:tr w:rsidR="002D2A86" w:rsidRPr="002D2A86" w14:paraId="70B33590" w14:textId="77777777" w:rsidTr="003E134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A661230"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0E06DE56" wp14:editId="388C4FAD">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8D4AFBA"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 xml:space="preserve">dBm/15 </w:t>
            </w:r>
            <w:proofErr w:type="spellStart"/>
            <w:r w:rsidRPr="002D2A86">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26648D0"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04300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-98</w:t>
            </w:r>
          </w:p>
        </w:tc>
      </w:tr>
      <w:tr w:rsidR="002D2A86" w:rsidRPr="002D2A86" w14:paraId="20786CB6" w14:textId="77777777" w:rsidTr="003E134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61AB7EC" w14:textId="77777777" w:rsidR="002D2A86" w:rsidRPr="002D2A86" w:rsidRDefault="002D2A86" w:rsidP="002D2A86">
            <w:pPr>
              <w:keepNext/>
              <w:keepLines/>
              <w:spacing w:after="0"/>
              <w:rPr>
                <w:rFonts w:ascii="Arial" w:eastAsia="SimSun" w:hAnsi="Arial"/>
                <w:sz w:val="18"/>
              </w:rPr>
            </w:pPr>
            <w:r w:rsidRPr="002D2A86">
              <w:rPr>
                <w:rFonts w:ascii="Arial" w:eastAsia="SimSun" w:hAnsi="Arial"/>
                <w:noProof/>
                <w:position w:val="-12"/>
                <w:sz w:val="18"/>
                <w:lang w:val="en-US" w:eastAsia="zh-CN"/>
              </w:rPr>
              <w:drawing>
                <wp:inline distT="0" distB="0" distL="0" distR="0" wp14:anchorId="79D96FCB" wp14:editId="25A2B7AF">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A0E8DB5"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B5F42B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08EC716"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-89</w:t>
            </w:r>
          </w:p>
        </w:tc>
      </w:tr>
      <w:tr w:rsidR="002D2A86" w:rsidRPr="002D2A86" w14:paraId="17867658" w14:textId="77777777" w:rsidTr="003E134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6EF542A" w14:textId="77777777" w:rsidR="002D2A86" w:rsidRPr="002D2A86" w:rsidRDefault="002D2A86" w:rsidP="002D2A86">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67CA520"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D79C9B"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89FDA4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cs="Arial"/>
                <w:sz w:val="18"/>
              </w:rPr>
              <w:t>-86</w:t>
            </w:r>
          </w:p>
        </w:tc>
      </w:tr>
      <w:tr w:rsidR="002D2A86" w:rsidRPr="002D2A86" w14:paraId="14FD7927" w14:textId="77777777" w:rsidTr="003E134A">
        <w:trPr>
          <w:cantSplit/>
          <w:trHeight w:val="90"/>
          <w:jc w:val="center"/>
        </w:trPr>
        <w:tc>
          <w:tcPr>
            <w:tcW w:w="1647" w:type="dxa"/>
            <w:tcBorders>
              <w:top w:val="single" w:sz="4" w:space="0" w:color="auto"/>
              <w:left w:val="single" w:sz="4" w:space="0" w:color="auto"/>
              <w:bottom w:val="nil"/>
              <w:right w:val="single" w:sz="4" w:space="0" w:color="auto"/>
            </w:tcBorders>
            <w:hideMark/>
          </w:tcPr>
          <w:p w14:paraId="1C76D48E" w14:textId="77777777" w:rsidR="002D2A86" w:rsidRPr="002D2A86" w:rsidRDefault="002D2A86" w:rsidP="002D2A86">
            <w:pPr>
              <w:keepNext/>
              <w:keepLines/>
              <w:spacing w:after="0"/>
              <w:rPr>
                <w:rFonts w:ascii="Arial" w:eastAsia="SimSun" w:hAnsi="Arial"/>
                <w:sz w:val="18"/>
              </w:rPr>
            </w:pPr>
            <w:r w:rsidRPr="002D2A86">
              <w:rPr>
                <w:rFonts w:ascii="Arial" w:eastAsia="SimSun" w:hAnsi="Arial"/>
                <w:sz w:val="18"/>
              </w:rPr>
              <w:t>SS-RSRP</w:t>
            </w:r>
          </w:p>
        </w:tc>
        <w:tc>
          <w:tcPr>
            <w:tcW w:w="1722" w:type="dxa"/>
            <w:tcBorders>
              <w:top w:val="single" w:sz="4" w:space="0" w:color="auto"/>
              <w:left w:val="single" w:sz="4" w:space="0" w:color="auto"/>
              <w:bottom w:val="nil"/>
              <w:right w:val="single" w:sz="4" w:space="0" w:color="auto"/>
            </w:tcBorders>
            <w:hideMark/>
          </w:tcPr>
          <w:p w14:paraId="15C5031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215138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D99F688"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693A1D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8B568A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27DF3C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-85</w:t>
            </w:r>
          </w:p>
        </w:tc>
      </w:tr>
      <w:tr w:rsidR="002D2A86" w:rsidRPr="002D2A86" w14:paraId="797ED1B8" w14:textId="77777777" w:rsidTr="003E134A">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B1D8391" w14:textId="77777777" w:rsidR="002D2A86" w:rsidRPr="002D2A86" w:rsidRDefault="002D2A86" w:rsidP="002D2A86">
            <w:pPr>
              <w:keepNext/>
              <w:keepLines/>
              <w:spacing w:after="0"/>
              <w:rPr>
                <w:rFonts w:ascii="Arial" w:eastAsia="SimSun" w:hAnsi="Arial"/>
                <w:sz w:val="18"/>
              </w:rPr>
            </w:pPr>
          </w:p>
        </w:tc>
        <w:tc>
          <w:tcPr>
            <w:tcW w:w="1722" w:type="dxa"/>
            <w:tcBorders>
              <w:top w:val="nil"/>
              <w:left w:val="single" w:sz="4" w:space="0" w:color="auto"/>
              <w:bottom w:val="single" w:sz="4" w:space="0" w:color="auto"/>
              <w:right w:val="single" w:sz="4" w:space="0" w:color="auto"/>
            </w:tcBorders>
            <w:vAlign w:val="center"/>
            <w:hideMark/>
          </w:tcPr>
          <w:p w14:paraId="164D2693" w14:textId="77777777" w:rsidR="002D2A86" w:rsidRPr="002D2A86" w:rsidRDefault="002D2A86" w:rsidP="002D2A86">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CD812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EE0DEBA"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3CD87CC"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EDF6B43"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C22AE20"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-82</w:t>
            </w:r>
          </w:p>
        </w:tc>
      </w:tr>
      <w:tr w:rsidR="002D2A86" w:rsidRPr="002D2A86" w14:paraId="43732F49"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4086B8"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12"/>
                <w:sz w:val="18"/>
                <w:lang w:val="en-US" w:eastAsia="zh-CN"/>
              </w:rPr>
              <w:drawing>
                <wp:inline distT="0" distB="0" distL="0" distR="0" wp14:anchorId="6E6D6EA4" wp14:editId="773A8103">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37CF285"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B70C29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FE4FE08"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EF24C14"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05D6691"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34B792"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4</w:t>
            </w:r>
          </w:p>
        </w:tc>
      </w:tr>
      <w:tr w:rsidR="002D2A86" w:rsidRPr="002D2A86" w14:paraId="2C8BD0EC" w14:textId="77777777" w:rsidTr="003E134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4E9D5CB" w14:textId="77777777" w:rsidR="002D2A86" w:rsidRPr="002D2A86" w:rsidRDefault="002D2A86" w:rsidP="002D2A86">
            <w:pPr>
              <w:keepNext/>
              <w:keepLines/>
              <w:spacing w:after="0"/>
              <w:rPr>
                <w:rFonts w:ascii="Arial" w:eastAsia="SimSun" w:hAnsi="Arial" w:cs="Arial"/>
                <w:sz w:val="18"/>
              </w:rPr>
            </w:pPr>
            <w:r w:rsidRPr="002D2A86">
              <w:rPr>
                <w:rFonts w:ascii="Arial" w:eastAsia="SimSun" w:hAnsi="Arial"/>
                <w:noProof/>
                <w:position w:val="-6"/>
                <w:sz w:val="18"/>
                <w:lang w:val="en-US" w:eastAsia="zh-CN"/>
              </w:rPr>
              <w:drawing>
                <wp:inline distT="0" distB="0" distL="0" distR="0" wp14:anchorId="1A743E9D" wp14:editId="7892BD83">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9BB9129"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BBC7F26" w14:textId="1FD8E773"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1</w:t>
            </w:r>
            <w:ins w:id="157" w:author="Rose, Ian" w:date="2020-11-16T10:27:00Z">
              <w:r w:rsidR="001F1A52">
                <w:rPr>
                  <w:rFonts w:ascii="Arial" w:eastAsia="SimSun" w:hAnsi="Arial"/>
                  <w:sz w:val="18"/>
                </w:rPr>
                <w:t>,2</w:t>
              </w:r>
            </w:ins>
            <w:bookmarkStart w:id="158" w:name="_GoBack"/>
            <w:bookmarkEnd w:id="158"/>
          </w:p>
        </w:tc>
        <w:tc>
          <w:tcPr>
            <w:tcW w:w="850" w:type="dxa"/>
            <w:tcBorders>
              <w:top w:val="single" w:sz="4" w:space="0" w:color="auto"/>
              <w:left w:val="single" w:sz="4" w:space="0" w:color="auto"/>
              <w:bottom w:val="single" w:sz="4" w:space="0" w:color="auto"/>
              <w:right w:val="single" w:sz="4" w:space="0" w:color="auto"/>
            </w:tcBorders>
            <w:hideMark/>
          </w:tcPr>
          <w:p w14:paraId="0966C9EC"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475D129D" w14:textId="77777777" w:rsidR="002D2A86" w:rsidRPr="002D2A86" w:rsidRDefault="002D2A86" w:rsidP="002D2A86">
            <w:pPr>
              <w:keepNext/>
              <w:keepLines/>
              <w:spacing w:after="0"/>
              <w:jc w:val="center"/>
              <w:rPr>
                <w:rFonts w:ascii="Arial" w:eastAsia="SimSun" w:hAnsi="Arial" w:cs="Arial"/>
                <w:sz w:val="18"/>
              </w:rPr>
            </w:pPr>
            <w:r w:rsidRPr="002D2A86">
              <w:rPr>
                <w:rFonts w:ascii="Arial" w:eastAsia="SimSun" w:hAnsi="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589FED7F"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0A670086" w14:textId="77777777" w:rsidR="002D2A86" w:rsidRPr="002D2A86" w:rsidRDefault="002D2A86" w:rsidP="002D2A86">
            <w:pPr>
              <w:keepNext/>
              <w:keepLines/>
              <w:spacing w:after="0"/>
              <w:jc w:val="center"/>
              <w:rPr>
                <w:rFonts w:ascii="Arial" w:eastAsia="SimSun" w:hAnsi="Arial"/>
                <w:sz w:val="18"/>
              </w:rPr>
            </w:pPr>
            <w:r w:rsidRPr="002D2A86">
              <w:rPr>
                <w:rFonts w:ascii="Arial" w:eastAsia="SimSun" w:hAnsi="Arial"/>
                <w:sz w:val="18"/>
              </w:rPr>
              <w:t>-52.18</w:t>
            </w:r>
          </w:p>
        </w:tc>
      </w:tr>
      <w:tr w:rsidR="002D2A86" w:rsidRPr="002D2A86" w14:paraId="0BAE3618" w14:textId="77777777" w:rsidTr="003E134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ADAC913"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1:</w:t>
            </w:r>
            <w:r w:rsidRPr="002D2A86">
              <w:rPr>
                <w:rFonts w:ascii="Arial" w:eastAsia="SimSun" w:hAnsi="Arial"/>
                <w:sz w:val="18"/>
                <w:lang w:eastAsia="zh-CN"/>
              </w:rPr>
              <w:tab/>
            </w:r>
            <w:r w:rsidRPr="002D2A86">
              <w:rPr>
                <w:rFonts w:ascii="Arial" w:eastAsia="SimSun" w:hAnsi="Arial"/>
                <w:sz w:val="18"/>
              </w:rPr>
              <w:t>The resources for uplink transmission are assigned to the UE prior to the start of time period T2.</w:t>
            </w:r>
          </w:p>
          <w:p w14:paraId="0660A17E"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sz w:val="18"/>
              </w:rPr>
              <w:t>Note 2:</w:t>
            </w:r>
            <w:r w:rsidRPr="002D2A86">
              <w:rPr>
                <w:rFonts w:ascii="Arial" w:eastAsia="SimSun" w:hAnsi="Arial"/>
                <w:sz w:val="18"/>
                <w:lang w:eastAsia="zh-CN"/>
              </w:rPr>
              <w:tab/>
            </w:r>
            <w:r w:rsidRPr="002D2A86">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2D2A86">
              <w:rPr>
                <w:rFonts w:ascii="Arial" w:hAnsi="Arial" w:cs="v4.2.0"/>
                <w:noProof/>
                <w:position w:val="-12"/>
                <w:sz w:val="18"/>
                <w:lang w:val="en-US" w:eastAsia="zh-CN"/>
              </w:rPr>
              <w:drawing>
                <wp:inline distT="0" distB="0" distL="0" distR="0" wp14:anchorId="307D3870" wp14:editId="4EEADF41">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D2A86">
              <w:rPr>
                <w:rFonts w:ascii="Arial" w:eastAsia="SimSun" w:hAnsi="Arial"/>
                <w:sz w:val="18"/>
              </w:rPr>
              <w:t xml:space="preserve"> to be fulfilled.</w:t>
            </w:r>
          </w:p>
          <w:p w14:paraId="44200C1B" w14:textId="77777777" w:rsidR="002D2A86" w:rsidRPr="002D2A86" w:rsidRDefault="002D2A86" w:rsidP="002D2A86">
            <w:pPr>
              <w:keepNext/>
              <w:keepLines/>
              <w:spacing w:after="0" w:line="256" w:lineRule="auto"/>
              <w:ind w:left="851" w:hanging="851"/>
              <w:rPr>
                <w:rFonts w:ascii="Arial" w:eastAsia="SimSun" w:hAnsi="Arial"/>
                <w:sz w:val="18"/>
              </w:rPr>
            </w:pPr>
            <w:r w:rsidRPr="002D2A86">
              <w:rPr>
                <w:rFonts w:ascii="Arial" w:eastAsia="SimSun" w:hAnsi="Arial"/>
                <w:sz w:val="18"/>
              </w:rPr>
              <w:t>Note 3:</w:t>
            </w:r>
            <w:r w:rsidRPr="002D2A86">
              <w:rPr>
                <w:rFonts w:ascii="Arial" w:eastAsia="SimSun" w:hAnsi="Arial"/>
                <w:sz w:val="18"/>
                <w:lang w:eastAsia="zh-CN"/>
              </w:rPr>
              <w:tab/>
            </w:r>
            <w:r w:rsidRPr="002D2A86">
              <w:rPr>
                <w:rFonts w:ascii="Arial" w:eastAsia="SimSun" w:hAnsi="Arial"/>
                <w:sz w:val="18"/>
              </w:rPr>
              <w:t>SS-RSRP levels have been derived from other parameters for information purposes. They are not settable parameters themselves.</w:t>
            </w:r>
          </w:p>
          <w:p w14:paraId="1C7D3D87" w14:textId="77777777" w:rsidR="002D2A86" w:rsidRPr="002D2A86" w:rsidRDefault="002D2A86" w:rsidP="002D2A86">
            <w:pPr>
              <w:keepNext/>
              <w:keepLines/>
              <w:spacing w:after="0"/>
              <w:ind w:left="851" w:hanging="851"/>
              <w:rPr>
                <w:rFonts w:ascii="Arial" w:eastAsia="SimSun" w:hAnsi="Arial"/>
                <w:sz w:val="18"/>
              </w:rPr>
            </w:pPr>
            <w:r w:rsidRPr="002D2A86">
              <w:rPr>
                <w:rFonts w:ascii="Arial" w:eastAsia="SimSun" w:hAnsi="Arial" w:cs="Arial"/>
                <w:sz w:val="18"/>
              </w:rPr>
              <w:t>Note 4:</w:t>
            </w:r>
            <w:r w:rsidRPr="002D2A86">
              <w:rPr>
                <w:rFonts w:ascii="Arial" w:eastAsia="SimSun" w:hAnsi="Arial" w:cs="Arial"/>
                <w:sz w:val="18"/>
              </w:rPr>
              <w:tab/>
              <w:t>Information about types of UE beam is given in B.2.1.3, and does not limit UE implementation or test system implementation</w:t>
            </w:r>
          </w:p>
        </w:tc>
      </w:tr>
    </w:tbl>
    <w:p w14:paraId="355DE639" w14:textId="77777777" w:rsidR="002D2A86" w:rsidRPr="002D2A86" w:rsidRDefault="002D2A86" w:rsidP="002D2A86">
      <w:pPr>
        <w:rPr>
          <w:rFonts w:eastAsia="SimSun"/>
          <w:snapToGrid w:val="0"/>
        </w:rPr>
      </w:pPr>
      <w:bookmarkStart w:id="159" w:name="_Toc535476762"/>
    </w:p>
    <w:p w14:paraId="6E55F8B0" w14:textId="77777777" w:rsidR="002D2A86" w:rsidRPr="002D2A86" w:rsidRDefault="002D2A86" w:rsidP="002D2A86">
      <w:pPr>
        <w:keepNext/>
        <w:keepLines/>
        <w:spacing w:before="60"/>
        <w:jc w:val="center"/>
        <w:rPr>
          <w:rFonts w:ascii="Arial" w:eastAsia="SimSun" w:hAnsi="Arial"/>
          <w:b/>
          <w:lang w:eastAsia="zh-CN"/>
        </w:rPr>
      </w:pPr>
      <w:r w:rsidRPr="002D2A86">
        <w:rPr>
          <w:rFonts w:ascii="Arial" w:eastAsia="SimSun" w:hAnsi="Arial"/>
          <w:b/>
        </w:rPr>
        <w:lastRenderedPageBreak/>
        <w:t xml:space="preserve">Table A.7.6.1.4.1-5: </w:t>
      </w:r>
      <w:r w:rsidRPr="002D2A86">
        <w:rPr>
          <w:rFonts w:ascii="Arial" w:eastAsia="SimSun" w:hAnsi="Arial"/>
          <w:b/>
          <w:lang w:eastAsia="zh-CN"/>
        </w:rPr>
        <w:t>Void</w:t>
      </w:r>
    </w:p>
    <w:p w14:paraId="73326BEC" w14:textId="77777777" w:rsidR="002D2A86" w:rsidRPr="002D2A86" w:rsidRDefault="002D2A86" w:rsidP="002D2A86">
      <w:pPr>
        <w:keepNext/>
        <w:keepLines/>
        <w:spacing w:before="60"/>
        <w:jc w:val="center"/>
        <w:rPr>
          <w:rFonts w:ascii="Arial" w:eastAsia="SimSun" w:hAnsi="Arial"/>
          <w:b/>
          <w:noProof/>
        </w:rPr>
      </w:pPr>
      <w:r w:rsidRPr="002D2A86">
        <w:rPr>
          <w:rFonts w:ascii="Arial" w:eastAsia="SimSun" w:hAnsi="Arial"/>
          <w:b/>
        </w:rPr>
        <w:t>Table A.7.6.1.4.1-6:</w:t>
      </w:r>
      <w:r w:rsidRPr="002D2A86">
        <w:rPr>
          <w:rFonts w:ascii="Arial" w:eastAsia="SimSun" w:hAnsi="Arial"/>
          <w:b/>
          <w:noProof/>
        </w:rPr>
        <w:t>Void</w:t>
      </w:r>
    </w:p>
    <w:p w14:paraId="706343D4" w14:textId="77777777" w:rsidR="002D2A86" w:rsidRPr="002D2A86" w:rsidRDefault="002D2A86" w:rsidP="002D2A86">
      <w:pPr>
        <w:rPr>
          <w:rFonts w:eastAsia="SimSun"/>
          <w:snapToGrid w:val="0"/>
        </w:rPr>
      </w:pPr>
    </w:p>
    <w:p w14:paraId="2B2E090A" w14:textId="77777777" w:rsidR="002D2A86" w:rsidRPr="002D2A86" w:rsidRDefault="002D2A86" w:rsidP="002D2A86">
      <w:pPr>
        <w:keepNext/>
        <w:keepLines/>
        <w:spacing w:before="120"/>
        <w:ind w:left="1701" w:hanging="1701"/>
        <w:outlineLvl w:val="4"/>
        <w:rPr>
          <w:rFonts w:ascii="Arial" w:eastAsia="SimSun" w:hAnsi="Arial"/>
          <w:snapToGrid w:val="0"/>
          <w:sz w:val="22"/>
        </w:rPr>
      </w:pPr>
      <w:r w:rsidRPr="002D2A86">
        <w:rPr>
          <w:rFonts w:ascii="Arial" w:eastAsia="SimSun" w:hAnsi="Arial"/>
          <w:snapToGrid w:val="0"/>
          <w:sz w:val="22"/>
        </w:rPr>
        <w:t>A.7.6.1.4.2</w:t>
      </w:r>
      <w:r w:rsidRPr="002D2A86">
        <w:rPr>
          <w:rFonts w:ascii="Arial" w:eastAsia="SimSun" w:hAnsi="Arial"/>
          <w:snapToGrid w:val="0"/>
          <w:sz w:val="22"/>
        </w:rPr>
        <w:tab/>
        <w:t>Test Requirements</w:t>
      </w:r>
      <w:bookmarkEnd w:id="159"/>
    </w:p>
    <w:p w14:paraId="201D8333" w14:textId="77777777" w:rsidR="002D2A86" w:rsidRPr="002D2A86" w:rsidRDefault="002D2A86" w:rsidP="002D2A86">
      <w:pPr>
        <w:rPr>
          <w:rFonts w:eastAsia="SimSun"/>
        </w:rPr>
      </w:pPr>
      <w:r w:rsidRPr="002D2A86">
        <w:rPr>
          <w:rFonts w:eastAsia="SimSun"/>
        </w:rPr>
        <w:t xml:space="preserve">In test 1, the UE shall send one Event A3 triggered measurement report, with a measurement reporting delay less than X </w:t>
      </w:r>
      <w:proofErr w:type="spellStart"/>
      <w:r w:rsidRPr="002D2A86">
        <w:rPr>
          <w:rFonts w:eastAsia="SimSun"/>
        </w:rPr>
        <w:t>ms</w:t>
      </w:r>
      <w:proofErr w:type="spellEnd"/>
      <w:r w:rsidRPr="002D2A86">
        <w:rPr>
          <w:rFonts w:eastAsia="SimSun"/>
        </w:rPr>
        <w:t xml:space="preserve"> from the beginning of time period T2, where X is</w:t>
      </w:r>
    </w:p>
    <w:p w14:paraId="273F08B5" w14:textId="77777777" w:rsidR="002D2A86" w:rsidRPr="002D2A86" w:rsidRDefault="002D2A86" w:rsidP="002D2A86">
      <w:pPr>
        <w:ind w:left="568" w:hanging="284"/>
        <w:rPr>
          <w:rFonts w:eastAsia="SimSun" w:cs="v4.2.0"/>
        </w:rPr>
      </w:pPr>
      <w:r w:rsidRPr="002D2A86">
        <w:rPr>
          <w:rFonts w:eastAsia="SimSun" w:cs="v4.2.0"/>
        </w:rPr>
        <w:t>-</w:t>
      </w:r>
      <w:r w:rsidRPr="002D2A86">
        <w:rPr>
          <w:rFonts w:eastAsia="SimSun" w:cs="v4.2.0"/>
        </w:rPr>
        <w:tab/>
        <w:t xml:space="preserve">7.2s for </w:t>
      </w:r>
      <w:r w:rsidRPr="002D2A86">
        <w:rPr>
          <w:rFonts w:eastAsia="SimSun"/>
        </w:rPr>
        <w:t>a UE supporting power class 1,</w:t>
      </w:r>
    </w:p>
    <w:p w14:paraId="383DBEAD" w14:textId="77777777" w:rsidR="002D2A86" w:rsidRPr="002D2A86" w:rsidRDefault="002D2A86" w:rsidP="002D2A86">
      <w:pPr>
        <w:ind w:left="568" w:hanging="284"/>
        <w:rPr>
          <w:rFonts w:eastAsia="SimSun" w:cs="v4.2.0"/>
        </w:rPr>
      </w:pPr>
      <w:r w:rsidRPr="002D2A86">
        <w:rPr>
          <w:rFonts w:eastAsia="SimSun"/>
        </w:rPr>
        <w:t>-</w:t>
      </w:r>
      <w:r w:rsidRPr="002D2A86">
        <w:rPr>
          <w:rFonts w:eastAsia="SimSun"/>
        </w:rPr>
        <w:tab/>
        <w:t>4.32s for a UE supporting power class 2, 3 and 4</w:t>
      </w:r>
    </w:p>
    <w:p w14:paraId="33C8D228" w14:textId="77777777" w:rsidR="002D2A86" w:rsidRPr="002D2A86" w:rsidRDefault="002D2A86" w:rsidP="002D2A86">
      <w:pPr>
        <w:rPr>
          <w:rFonts w:eastAsia="SimSun"/>
        </w:rPr>
      </w:pPr>
      <w:r w:rsidRPr="002D2A86">
        <w:rPr>
          <w:rFonts w:eastAsia="SimSun"/>
        </w:rPr>
        <w:t xml:space="preserve">In test 2, the UE shall send one Event A3 triggered measurement report, with a measurement reporting delay less than X </w:t>
      </w:r>
      <w:proofErr w:type="spellStart"/>
      <w:r w:rsidRPr="002D2A86">
        <w:rPr>
          <w:rFonts w:eastAsia="SimSun"/>
        </w:rPr>
        <w:t>ms</w:t>
      </w:r>
      <w:proofErr w:type="spellEnd"/>
      <w:r w:rsidRPr="002D2A86">
        <w:rPr>
          <w:rFonts w:eastAsia="SimSun"/>
        </w:rPr>
        <w:t xml:space="preserve"> from the beginning of time period T2, where X is</w:t>
      </w:r>
    </w:p>
    <w:p w14:paraId="3A33242B" w14:textId="77777777" w:rsidR="002D2A86" w:rsidRPr="002D2A86" w:rsidRDefault="002D2A86" w:rsidP="002D2A86">
      <w:pPr>
        <w:ind w:left="568" w:hanging="284"/>
        <w:rPr>
          <w:rFonts w:eastAsia="SimSun" w:cs="v4.2.0"/>
        </w:rPr>
      </w:pPr>
      <w:r w:rsidRPr="002D2A86">
        <w:rPr>
          <w:rFonts w:eastAsia="SimSun" w:cs="v4.2.0"/>
        </w:rPr>
        <w:t>-</w:t>
      </w:r>
      <w:r w:rsidRPr="002D2A86">
        <w:rPr>
          <w:rFonts w:eastAsia="SimSun" w:cs="v4.2.0"/>
        </w:rPr>
        <w:tab/>
        <w:t xml:space="preserve">51.2s for </w:t>
      </w:r>
      <w:r w:rsidRPr="002D2A86">
        <w:rPr>
          <w:rFonts w:eastAsia="SimSun"/>
        </w:rPr>
        <w:t>a UE supporting power class 1,</w:t>
      </w:r>
    </w:p>
    <w:p w14:paraId="56FF6514" w14:textId="77777777" w:rsidR="002D2A86" w:rsidRPr="002D2A86" w:rsidRDefault="002D2A86" w:rsidP="002D2A86">
      <w:pPr>
        <w:ind w:left="568" w:hanging="284"/>
        <w:rPr>
          <w:rFonts w:eastAsia="SimSun" w:cs="v4.2.0"/>
        </w:rPr>
      </w:pPr>
      <w:r w:rsidRPr="002D2A86">
        <w:rPr>
          <w:rFonts w:eastAsia="SimSun"/>
        </w:rPr>
        <w:t>-</w:t>
      </w:r>
      <w:r w:rsidRPr="002D2A86">
        <w:rPr>
          <w:rFonts w:eastAsia="SimSun"/>
        </w:rPr>
        <w:tab/>
        <w:t>30.72s for a UE supporting power class 2, 3 and 4</w:t>
      </w:r>
    </w:p>
    <w:p w14:paraId="1ED599D8" w14:textId="77777777" w:rsidR="002D2A86" w:rsidRPr="002D2A86" w:rsidRDefault="002D2A86" w:rsidP="002D2A86">
      <w:pPr>
        <w:rPr>
          <w:rFonts w:eastAsia="SimSun" w:cs="v4.2.0"/>
        </w:rPr>
      </w:pPr>
      <w:r w:rsidRPr="002D2A86">
        <w:rPr>
          <w:rFonts w:eastAsia="SimSun" w:cs="v4.2.0"/>
        </w:rPr>
        <w:t>The UE is not required to read the neighbour cell SSB index in this test.</w:t>
      </w:r>
    </w:p>
    <w:p w14:paraId="037BA453" w14:textId="77777777" w:rsidR="002D2A86" w:rsidRPr="002D2A86" w:rsidRDefault="002D2A86" w:rsidP="002D2A86">
      <w:pPr>
        <w:rPr>
          <w:rFonts w:eastAsia="SimSun" w:cs="v4.2.0"/>
        </w:rPr>
      </w:pPr>
      <w:r w:rsidRPr="002D2A86">
        <w:rPr>
          <w:rFonts w:eastAsia="SimSun" w:cs="v4.2.0"/>
        </w:rPr>
        <w:t>The UE shall not send event triggered measurement reports, as long as the reporting criteria are not fulfilled.</w:t>
      </w:r>
    </w:p>
    <w:p w14:paraId="395BC81D" w14:textId="77777777" w:rsidR="002D2A86" w:rsidRPr="002D2A86" w:rsidRDefault="002D2A86" w:rsidP="002D2A86">
      <w:pPr>
        <w:rPr>
          <w:rFonts w:eastAsia="SimSun" w:cs="v4.2.0"/>
        </w:rPr>
      </w:pPr>
      <w:r w:rsidRPr="002D2A86">
        <w:rPr>
          <w:rFonts w:eastAsia="SimSun" w:cs="v4.2.0"/>
        </w:rPr>
        <w:t>The rate of correct events observed during repeated tests shall be at least 90%.</w:t>
      </w:r>
    </w:p>
    <w:p w14:paraId="1118D0B6" w14:textId="77777777" w:rsidR="002D2A86" w:rsidRPr="002D2A86" w:rsidRDefault="002D2A86" w:rsidP="002D2A86">
      <w:pPr>
        <w:keepLines/>
        <w:ind w:left="1135" w:hanging="851"/>
        <w:rPr>
          <w:rFonts w:eastAsia="SimSun"/>
        </w:rPr>
      </w:pPr>
      <w:r w:rsidRPr="002D2A86">
        <w:rPr>
          <w:rFonts w:eastAsia="SimSun"/>
        </w:rPr>
        <w:t>NOTE:</w:t>
      </w:r>
      <w:r w:rsidRPr="002D2A86">
        <w:rPr>
          <w:rFonts w:eastAsia="SimSun"/>
        </w:rPr>
        <w:tab/>
        <w:t>The actual overall delays measured in the test may be up to 2xTTI</w:t>
      </w:r>
      <w:r w:rsidRPr="002D2A86">
        <w:rPr>
          <w:rFonts w:eastAsia="SimSun"/>
          <w:vertAlign w:val="subscript"/>
        </w:rPr>
        <w:t>DCCH</w:t>
      </w:r>
      <w:r w:rsidRPr="002D2A86">
        <w:rPr>
          <w:rFonts w:eastAsia="SimSun"/>
        </w:rPr>
        <w:t xml:space="preserve"> higher than the measurement reporting delays above because of TTI insertion uncertainty of the measurement report in DCCH.</w:t>
      </w:r>
    </w:p>
    <w:p w14:paraId="7E48840C" w14:textId="77777777" w:rsidR="00CF678B" w:rsidRPr="00A8545E" w:rsidRDefault="00CF678B" w:rsidP="00CF678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84ADC" w14:textId="77777777" w:rsidR="00CD74F7" w:rsidRDefault="00CD74F7">
      <w:r>
        <w:separator/>
      </w:r>
    </w:p>
  </w:endnote>
  <w:endnote w:type="continuationSeparator" w:id="0">
    <w:p w14:paraId="517A56E3" w14:textId="77777777" w:rsidR="00CD74F7" w:rsidRDefault="00CD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718F" w14:textId="77777777" w:rsidR="00CD74F7" w:rsidRDefault="00CD74F7">
      <w:r>
        <w:separator/>
      </w:r>
    </w:p>
  </w:footnote>
  <w:footnote w:type="continuationSeparator" w:id="0">
    <w:p w14:paraId="000E7E2A" w14:textId="77777777" w:rsidR="00CD74F7" w:rsidRDefault="00CD7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NoList12221"/>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11221"/>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112210"/>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2131"/>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NoList21221"/>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B7F30"/>
    <w:rsid w:val="001E41F3"/>
    <w:rsid w:val="001F1A52"/>
    <w:rsid w:val="002217D6"/>
    <w:rsid w:val="0026004D"/>
    <w:rsid w:val="002640DD"/>
    <w:rsid w:val="00275D12"/>
    <w:rsid w:val="00284FEB"/>
    <w:rsid w:val="002860C4"/>
    <w:rsid w:val="002B5741"/>
    <w:rsid w:val="002D2A86"/>
    <w:rsid w:val="002E472E"/>
    <w:rsid w:val="00305409"/>
    <w:rsid w:val="0034324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6489"/>
    <w:rsid w:val="007856FA"/>
    <w:rsid w:val="00792342"/>
    <w:rsid w:val="007977A8"/>
    <w:rsid w:val="007B512A"/>
    <w:rsid w:val="007C2097"/>
    <w:rsid w:val="007D6A07"/>
    <w:rsid w:val="007F7259"/>
    <w:rsid w:val="008040A8"/>
    <w:rsid w:val="008279FA"/>
    <w:rsid w:val="008626E7"/>
    <w:rsid w:val="00870EE7"/>
    <w:rsid w:val="00872725"/>
    <w:rsid w:val="008863B9"/>
    <w:rsid w:val="008A45A6"/>
    <w:rsid w:val="008F3789"/>
    <w:rsid w:val="008F686C"/>
    <w:rsid w:val="009148DE"/>
    <w:rsid w:val="00941E30"/>
    <w:rsid w:val="009777D9"/>
    <w:rsid w:val="00983C78"/>
    <w:rsid w:val="00991B88"/>
    <w:rsid w:val="009A5753"/>
    <w:rsid w:val="009A579D"/>
    <w:rsid w:val="009E3297"/>
    <w:rsid w:val="009F734F"/>
    <w:rsid w:val="00A216BF"/>
    <w:rsid w:val="00A246B6"/>
    <w:rsid w:val="00A451D5"/>
    <w:rsid w:val="00A47E70"/>
    <w:rsid w:val="00A50CF0"/>
    <w:rsid w:val="00A7671C"/>
    <w:rsid w:val="00AA2CBC"/>
    <w:rsid w:val="00AC5820"/>
    <w:rsid w:val="00AD1CD8"/>
    <w:rsid w:val="00B258BB"/>
    <w:rsid w:val="00B67B97"/>
    <w:rsid w:val="00B968C8"/>
    <w:rsid w:val="00BA2C79"/>
    <w:rsid w:val="00BA3EC5"/>
    <w:rsid w:val="00BA51D9"/>
    <w:rsid w:val="00BB5DFC"/>
    <w:rsid w:val="00BD279D"/>
    <w:rsid w:val="00BD6BB8"/>
    <w:rsid w:val="00C66BA2"/>
    <w:rsid w:val="00C724D1"/>
    <w:rsid w:val="00C94400"/>
    <w:rsid w:val="00C95985"/>
    <w:rsid w:val="00CC5026"/>
    <w:rsid w:val="00CC68D0"/>
    <w:rsid w:val="00CD74F7"/>
    <w:rsid w:val="00CE081E"/>
    <w:rsid w:val="00CF678B"/>
    <w:rsid w:val="00D03F9A"/>
    <w:rsid w:val="00D06D51"/>
    <w:rsid w:val="00D24991"/>
    <w:rsid w:val="00D34E07"/>
    <w:rsid w:val="00D50255"/>
    <w:rsid w:val="00D66520"/>
    <w:rsid w:val="00DE34CF"/>
    <w:rsid w:val="00E07CD9"/>
    <w:rsid w:val="00E13F3D"/>
    <w:rsid w:val="00E34898"/>
    <w:rsid w:val="00EB09B7"/>
    <w:rsid w:val="00EE7D7C"/>
    <w:rsid w:val="00F25D98"/>
    <w:rsid w:val="00F300FB"/>
    <w:rsid w:val="00F449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449BD"/>
    <w:rPr>
      <w:rFonts w:ascii="Arial" w:hAnsi="Arial"/>
      <w:lang w:val="en-GB" w:eastAsia="en-US"/>
    </w:rPr>
  </w:style>
  <w:style w:type="numbering" w:customStyle="1" w:styleId="NoList1">
    <w:name w:val="No List1"/>
    <w:next w:val="NoList"/>
    <w:uiPriority w:val="99"/>
    <w:semiHidden/>
    <w:unhideWhenUsed/>
    <w:rsid w:val="00A451D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51D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51D5"/>
    <w:rPr>
      <w:rFonts w:ascii="Arial" w:hAnsi="Arial"/>
      <w:sz w:val="32"/>
      <w:lang w:val="en-GB" w:eastAsia="en-US"/>
    </w:rPr>
  </w:style>
  <w:style w:type="character" w:customStyle="1" w:styleId="Heading3Char">
    <w:name w:val="Heading 3 Char"/>
    <w:basedOn w:val="DefaultParagraphFont"/>
    <w:rsid w:val="00A451D5"/>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51D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51D5"/>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51D5"/>
    <w:rPr>
      <w:rFonts w:ascii="Arial" w:hAnsi="Arial"/>
      <w:lang w:val="en-GB" w:eastAsia="en-US"/>
    </w:rPr>
  </w:style>
  <w:style w:type="character" w:customStyle="1" w:styleId="Heading7Char">
    <w:name w:val="Heading 7 Char"/>
    <w:basedOn w:val="DefaultParagraphFont"/>
    <w:link w:val="Heading7"/>
    <w:rsid w:val="00A451D5"/>
    <w:rPr>
      <w:rFonts w:ascii="Arial" w:hAnsi="Arial"/>
      <w:lang w:val="en-GB" w:eastAsia="en-US"/>
    </w:rPr>
  </w:style>
  <w:style w:type="character" w:customStyle="1" w:styleId="Heading8Char">
    <w:name w:val="Heading 8 Char"/>
    <w:basedOn w:val="DefaultParagraphFont"/>
    <w:link w:val="Heading8"/>
    <w:uiPriority w:val="99"/>
    <w:rsid w:val="00A451D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451D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51D5"/>
    <w:rPr>
      <w:rFonts w:ascii="Arial" w:hAnsi="Arial"/>
      <w:sz w:val="28"/>
      <w:lang w:val="en-GB" w:eastAsia="en-US"/>
    </w:rPr>
  </w:style>
  <w:style w:type="character" w:customStyle="1" w:styleId="H6Char">
    <w:name w:val="H6 Char"/>
    <w:link w:val="H6"/>
    <w:rsid w:val="00A451D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451D5"/>
    <w:rPr>
      <w:rFonts w:ascii="Arial" w:hAnsi="Arial"/>
      <w:b/>
      <w:noProof/>
      <w:sz w:val="18"/>
      <w:lang w:val="en-GB" w:eastAsia="en-US"/>
    </w:rPr>
  </w:style>
  <w:style w:type="character" w:customStyle="1" w:styleId="FooterChar">
    <w:name w:val="Footer Char"/>
    <w:basedOn w:val="DefaultParagraphFont"/>
    <w:link w:val="Footer"/>
    <w:uiPriority w:val="99"/>
    <w:rsid w:val="00A451D5"/>
    <w:rPr>
      <w:rFonts w:ascii="Arial" w:hAnsi="Arial"/>
      <w:b/>
      <w:i/>
      <w:noProof/>
      <w:sz w:val="18"/>
      <w:lang w:val="en-GB" w:eastAsia="en-US"/>
    </w:rPr>
  </w:style>
  <w:style w:type="character" w:customStyle="1" w:styleId="NOChar">
    <w:name w:val="NO Char"/>
    <w:link w:val="NO"/>
    <w:qFormat/>
    <w:rsid w:val="00A451D5"/>
    <w:rPr>
      <w:rFonts w:ascii="Times New Roman" w:hAnsi="Times New Roman"/>
      <w:lang w:val="en-GB" w:eastAsia="en-US"/>
    </w:rPr>
  </w:style>
  <w:style w:type="character" w:customStyle="1" w:styleId="TALCar">
    <w:name w:val="TAL Car"/>
    <w:link w:val="TAL"/>
    <w:qFormat/>
    <w:rsid w:val="00A451D5"/>
    <w:rPr>
      <w:rFonts w:ascii="Arial" w:hAnsi="Arial"/>
      <w:sz w:val="18"/>
      <w:lang w:val="en-GB" w:eastAsia="en-US"/>
    </w:rPr>
  </w:style>
  <w:style w:type="character" w:customStyle="1" w:styleId="TACChar">
    <w:name w:val="TAC Char"/>
    <w:link w:val="TAC"/>
    <w:qFormat/>
    <w:rsid w:val="00A451D5"/>
    <w:rPr>
      <w:rFonts w:ascii="Arial" w:hAnsi="Arial"/>
      <w:sz w:val="18"/>
      <w:lang w:val="en-GB" w:eastAsia="en-US"/>
    </w:rPr>
  </w:style>
  <w:style w:type="character" w:customStyle="1" w:styleId="TAHCar">
    <w:name w:val="TAH Car"/>
    <w:link w:val="TAH"/>
    <w:qFormat/>
    <w:rsid w:val="00A451D5"/>
    <w:rPr>
      <w:rFonts w:ascii="Arial" w:hAnsi="Arial"/>
      <w:b/>
      <w:sz w:val="18"/>
      <w:lang w:val="en-GB" w:eastAsia="en-US"/>
    </w:rPr>
  </w:style>
  <w:style w:type="character" w:customStyle="1" w:styleId="EXChar">
    <w:name w:val="EX Char"/>
    <w:link w:val="EX"/>
    <w:rsid w:val="00A451D5"/>
    <w:rPr>
      <w:rFonts w:ascii="Times New Roman" w:hAnsi="Times New Roman"/>
      <w:lang w:val="en-GB" w:eastAsia="en-US"/>
    </w:rPr>
  </w:style>
  <w:style w:type="character" w:customStyle="1" w:styleId="B1Char">
    <w:name w:val="B1 Char"/>
    <w:link w:val="B10"/>
    <w:qFormat/>
    <w:rsid w:val="00A451D5"/>
    <w:rPr>
      <w:rFonts w:ascii="Times New Roman" w:hAnsi="Times New Roman"/>
      <w:lang w:val="en-GB" w:eastAsia="en-US"/>
    </w:rPr>
  </w:style>
  <w:style w:type="character" w:customStyle="1" w:styleId="THChar">
    <w:name w:val="TH Char"/>
    <w:link w:val="TH"/>
    <w:qFormat/>
    <w:rsid w:val="00A451D5"/>
    <w:rPr>
      <w:rFonts w:ascii="Arial" w:hAnsi="Arial"/>
      <w:b/>
      <w:lang w:val="en-GB" w:eastAsia="en-US"/>
    </w:rPr>
  </w:style>
  <w:style w:type="character" w:customStyle="1" w:styleId="TANChar">
    <w:name w:val="TAN Char"/>
    <w:link w:val="TAN"/>
    <w:qFormat/>
    <w:rsid w:val="00A451D5"/>
    <w:rPr>
      <w:rFonts w:ascii="Arial" w:hAnsi="Arial"/>
      <w:sz w:val="18"/>
      <w:lang w:val="en-GB" w:eastAsia="en-US"/>
    </w:rPr>
  </w:style>
  <w:style w:type="character" w:customStyle="1" w:styleId="TFChar">
    <w:name w:val="TF Char"/>
    <w:link w:val="TF"/>
    <w:rsid w:val="00A451D5"/>
    <w:rPr>
      <w:rFonts w:ascii="Arial" w:hAnsi="Arial"/>
      <w:b/>
      <w:lang w:val="en-GB" w:eastAsia="en-US"/>
    </w:rPr>
  </w:style>
  <w:style w:type="character" w:customStyle="1" w:styleId="B2Char">
    <w:name w:val="B2 Char"/>
    <w:link w:val="B2"/>
    <w:rsid w:val="00A451D5"/>
    <w:rPr>
      <w:rFonts w:ascii="Times New Roman" w:hAnsi="Times New Roman"/>
      <w:lang w:val="en-GB" w:eastAsia="en-US"/>
    </w:rPr>
  </w:style>
  <w:style w:type="character" w:customStyle="1" w:styleId="B4Char">
    <w:name w:val="B4 Char"/>
    <w:link w:val="B4"/>
    <w:rsid w:val="00A451D5"/>
    <w:rPr>
      <w:rFonts w:ascii="Times New Roman" w:hAnsi="Times New Roman"/>
      <w:lang w:val="en-GB" w:eastAsia="en-US"/>
    </w:rPr>
  </w:style>
  <w:style w:type="paragraph" w:customStyle="1" w:styleId="TAJ">
    <w:name w:val="TAJ"/>
    <w:basedOn w:val="TH"/>
    <w:uiPriority w:val="99"/>
    <w:rsid w:val="00A451D5"/>
    <w:rPr>
      <w:rFonts w:eastAsia="SimSun"/>
    </w:rPr>
  </w:style>
  <w:style w:type="paragraph" w:customStyle="1" w:styleId="Guidance">
    <w:name w:val="Guidance"/>
    <w:basedOn w:val="Normal"/>
    <w:uiPriority w:val="99"/>
    <w:rsid w:val="00A451D5"/>
    <w:rPr>
      <w:rFonts w:eastAsia="SimSun"/>
      <w:i/>
      <w:color w:val="0000FF"/>
    </w:rPr>
  </w:style>
  <w:style w:type="character" w:customStyle="1" w:styleId="DocumentMapChar">
    <w:name w:val="Document Map Char"/>
    <w:basedOn w:val="DefaultParagraphFont"/>
    <w:link w:val="DocumentMap"/>
    <w:uiPriority w:val="99"/>
    <w:rsid w:val="00A451D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51D5"/>
    <w:rPr>
      <w:rFonts w:ascii="Times New Roman" w:hAnsi="Times New Roman"/>
      <w:sz w:val="16"/>
      <w:lang w:val="en-GB" w:eastAsia="en-US"/>
    </w:rPr>
  </w:style>
  <w:style w:type="character" w:customStyle="1" w:styleId="ListChar">
    <w:name w:val="List Char"/>
    <w:link w:val="List"/>
    <w:rsid w:val="00A451D5"/>
    <w:rPr>
      <w:rFonts w:ascii="Times New Roman" w:hAnsi="Times New Roman"/>
      <w:lang w:val="en-GB" w:eastAsia="en-US"/>
    </w:rPr>
  </w:style>
  <w:style w:type="character" w:customStyle="1" w:styleId="ListBulletChar">
    <w:name w:val="List Bullet Char"/>
    <w:link w:val="ListBullet"/>
    <w:rsid w:val="00A451D5"/>
    <w:rPr>
      <w:rFonts w:ascii="Times New Roman" w:hAnsi="Times New Roman"/>
      <w:lang w:val="en-GB" w:eastAsia="en-US"/>
    </w:rPr>
  </w:style>
  <w:style w:type="character" w:customStyle="1" w:styleId="ListBullet2Char">
    <w:name w:val="List Bullet 2 Char"/>
    <w:link w:val="ListBullet2"/>
    <w:rsid w:val="00A451D5"/>
    <w:rPr>
      <w:rFonts w:ascii="Times New Roman" w:hAnsi="Times New Roman"/>
      <w:lang w:val="en-GB" w:eastAsia="en-US"/>
    </w:rPr>
  </w:style>
  <w:style w:type="character" w:customStyle="1" w:styleId="ListBullet3Char">
    <w:name w:val="List Bullet 3 Char"/>
    <w:link w:val="ListBullet3"/>
    <w:rsid w:val="00A451D5"/>
    <w:rPr>
      <w:rFonts w:ascii="Times New Roman" w:hAnsi="Times New Roman"/>
      <w:lang w:val="en-GB" w:eastAsia="en-US"/>
    </w:rPr>
  </w:style>
  <w:style w:type="character" w:customStyle="1" w:styleId="List2Char">
    <w:name w:val="List 2 Char"/>
    <w:link w:val="List2"/>
    <w:rsid w:val="00A451D5"/>
    <w:rPr>
      <w:rFonts w:ascii="Times New Roman" w:hAnsi="Times New Roman"/>
      <w:lang w:val="en-GB" w:eastAsia="en-US"/>
    </w:rPr>
  </w:style>
  <w:style w:type="paragraph" w:styleId="IndexHeading">
    <w:name w:val="index heading"/>
    <w:basedOn w:val="Normal"/>
    <w:next w:val="Normal"/>
    <w:uiPriority w:val="99"/>
    <w:rsid w:val="00A451D5"/>
    <w:pPr>
      <w:pBdr>
        <w:top w:val="single" w:sz="12" w:space="0" w:color="auto"/>
      </w:pBdr>
      <w:spacing w:before="360" w:after="240"/>
    </w:pPr>
    <w:rPr>
      <w:rFonts w:eastAsia="MS Mincho"/>
      <w:b/>
      <w:i/>
      <w:sz w:val="26"/>
    </w:rPr>
  </w:style>
  <w:style w:type="paragraph" w:customStyle="1" w:styleId="TabList">
    <w:name w:val="TabList"/>
    <w:basedOn w:val="Normal"/>
    <w:uiPriority w:val="99"/>
    <w:rsid w:val="00A451D5"/>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51D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51D5"/>
    <w:rPr>
      <w:rFonts w:ascii="Times New Roman" w:eastAsia="MS Mincho" w:hAnsi="Times New Roman"/>
      <w:b/>
      <w:lang w:val="en-GB" w:eastAsia="en-US"/>
    </w:rPr>
  </w:style>
  <w:style w:type="paragraph" w:customStyle="1" w:styleId="tabletext">
    <w:name w:val="table text"/>
    <w:basedOn w:val="Normal"/>
    <w:next w:val="table"/>
    <w:uiPriority w:val="99"/>
    <w:rsid w:val="00A451D5"/>
    <w:pPr>
      <w:spacing w:after="0"/>
    </w:pPr>
    <w:rPr>
      <w:rFonts w:eastAsia="MS Mincho"/>
      <w:i/>
    </w:rPr>
  </w:style>
  <w:style w:type="paragraph" w:customStyle="1" w:styleId="table">
    <w:name w:val="table"/>
    <w:basedOn w:val="Normal"/>
    <w:next w:val="Normal"/>
    <w:uiPriority w:val="99"/>
    <w:rsid w:val="00A451D5"/>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51D5"/>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51D5"/>
    <w:rPr>
      <w:rFonts w:ascii="Times New Roman" w:eastAsia="MS Mincho" w:hAnsi="Times New Roman"/>
      <w:sz w:val="24"/>
      <w:lang w:val="en-GB" w:eastAsia="en-US"/>
    </w:rPr>
  </w:style>
  <w:style w:type="paragraph" w:customStyle="1" w:styleId="HE">
    <w:name w:val="HE"/>
    <w:basedOn w:val="Normal"/>
    <w:uiPriority w:val="99"/>
    <w:rsid w:val="00A451D5"/>
    <w:pPr>
      <w:spacing w:after="0"/>
    </w:pPr>
    <w:rPr>
      <w:rFonts w:eastAsia="MS Mincho"/>
      <w:b/>
    </w:rPr>
  </w:style>
  <w:style w:type="paragraph" w:styleId="PlainText">
    <w:name w:val="Plain Text"/>
    <w:basedOn w:val="Normal"/>
    <w:link w:val="PlainTextChar"/>
    <w:uiPriority w:val="99"/>
    <w:rsid w:val="00A451D5"/>
    <w:pPr>
      <w:spacing w:after="0"/>
    </w:pPr>
    <w:rPr>
      <w:rFonts w:ascii="Courier New" w:eastAsia="MS Mincho" w:hAnsi="Courier New"/>
    </w:rPr>
  </w:style>
  <w:style w:type="character" w:customStyle="1" w:styleId="PlainTextChar">
    <w:name w:val="Plain Text Char"/>
    <w:basedOn w:val="DefaultParagraphFont"/>
    <w:link w:val="PlainText"/>
    <w:uiPriority w:val="99"/>
    <w:rsid w:val="00A451D5"/>
    <w:rPr>
      <w:rFonts w:ascii="Courier New" w:eastAsia="MS Mincho" w:hAnsi="Courier New"/>
      <w:lang w:val="en-GB" w:eastAsia="en-US"/>
    </w:rPr>
  </w:style>
  <w:style w:type="paragraph" w:customStyle="1" w:styleId="text">
    <w:name w:val="text"/>
    <w:basedOn w:val="Normal"/>
    <w:uiPriority w:val="99"/>
    <w:rsid w:val="00A451D5"/>
    <w:pPr>
      <w:widowControl w:val="0"/>
      <w:spacing w:after="240"/>
      <w:jc w:val="both"/>
    </w:pPr>
    <w:rPr>
      <w:rFonts w:eastAsia="MS Mincho"/>
      <w:sz w:val="24"/>
      <w:lang w:val="en-AU"/>
    </w:rPr>
  </w:style>
  <w:style w:type="paragraph" w:customStyle="1" w:styleId="Reference">
    <w:name w:val="Reference"/>
    <w:basedOn w:val="EX"/>
    <w:uiPriority w:val="99"/>
    <w:rsid w:val="00A451D5"/>
    <w:pPr>
      <w:tabs>
        <w:tab w:val="num" w:pos="567"/>
      </w:tabs>
      <w:ind w:left="567" w:hanging="567"/>
    </w:pPr>
    <w:rPr>
      <w:rFonts w:eastAsia="MS Mincho"/>
    </w:rPr>
  </w:style>
  <w:style w:type="paragraph" w:customStyle="1" w:styleId="berschrift1H1">
    <w:name w:val="Überschrift 1.H1"/>
    <w:basedOn w:val="Normal"/>
    <w:next w:val="Normal"/>
    <w:uiPriority w:val="99"/>
    <w:rsid w:val="00A451D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51D5"/>
    <w:rPr>
      <w:rFonts w:ascii="Arial" w:eastAsia="MS Mincho" w:hAnsi="Arial"/>
      <w:lang w:val="en-GB" w:eastAsia="en-US"/>
    </w:rPr>
  </w:style>
  <w:style w:type="paragraph" w:customStyle="1" w:styleId="textintend1">
    <w:name w:val="text intend 1"/>
    <w:basedOn w:val="text"/>
    <w:uiPriority w:val="99"/>
    <w:rsid w:val="00A451D5"/>
    <w:pPr>
      <w:widowControl/>
      <w:tabs>
        <w:tab w:val="num" w:pos="992"/>
      </w:tabs>
      <w:spacing w:after="120"/>
      <w:ind w:left="992" w:hanging="425"/>
    </w:pPr>
    <w:rPr>
      <w:lang w:val="en-US"/>
    </w:rPr>
  </w:style>
  <w:style w:type="paragraph" w:customStyle="1" w:styleId="textintend2">
    <w:name w:val="text intend 2"/>
    <w:basedOn w:val="text"/>
    <w:uiPriority w:val="99"/>
    <w:rsid w:val="00A451D5"/>
    <w:pPr>
      <w:widowControl/>
      <w:tabs>
        <w:tab w:val="num" w:pos="1418"/>
      </w:tabs>
      <w:spacing w:after="120"/>
      <w:ind w:left="1418" w:hanging="426"/>
    </w:pPr>
    <w:rPr>
      <w:lang w:val="en-US"/>
    </w:rPr>
  </w:style>
  <w:style w:type="paragraph" w:customStyle="1" w:styleId="textintend3">
    <w:name w:val="text intend 3"/>
    <w:basedOn w:val="text"/>
    <w:uiPriority w:val="99"/>
    <w:rsid w:val="00A451D5"/>
    <w:pPr>
      <w:widowControl/>
      <w:tabs>
        <w:tab w:val="num" w:pos="1843"/>
      </w:tabs>
      <w:spacing w:after="120"/>
      <w:ind w:left="1843" w:hanging="425"/>
    </w:pPr>
    <w:rPr>
      <w:lang w:val="en-US"/>
    </w:rPr>
  </w:style>
  <w:style w:type="paragraph" w:customStyle="1" w:styleId="normalpuce">
    <w:name w:val="normal puce"/>
    <w:basedOn w:val="Normal"/>
    <w:uiPriority w:val="99"/>
    <w:rsid w:val="00A451D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51D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51D5"/>
    <w:rPr>
      <w:rFonts w:ascii="Times New Roman" w:eastAsia="MS Mincho" w:hAnsi="Times New Roman"/>
      <w:i/>
      <w:sz w:val="22"/>
      <w:lang w:val="en-GB" w:eastAsia="en-US"/>
    </w:rPr>
  </w:style>
  <w:style w:type="character" w:styleId="PageNumber">
    <w:name w:val="page number"/>
    <w:basedOn w:val="DefaultParagraphFont"/>
    <w:rsid w:val="00A451D5"/>
  </w:style>
  <w:style w:type="character" w:customStyle="1" w:styleId="CommentTextChar">
    <w:name w:val="Comment Text Char"/>
    <w:basedOn w:val="DefaultParagraphFont"/>
    <w:link w:val="CommentText"/>
    <w:uiPriority w:val="99"/>
    <w:rsid w:val="00A451D5"/>
    <w:rPr>
      <w:rFonts w:ascii="Times New Roman" w:hAnsi="Times New Roman"/>
      <w:lang w:val="en-GB" w:eastAsia="en-US"/>
    </w:rPr>
  </w:style>
  <w:style w:type="paragraph" w:styleId="BodyText2">
    <w:name w:val="Body Text 2"/>
    <w:basedOn w:val="Normal"/>
    <w:link w:val="BodyText2Char"/>
    <w:uiPriority w:val="99"/>
    <w:rsid w:val="00A451D5"/>
    <w:pPr>
      <w:spacing w:after="0"/>
      <w:jc w:val="both"/>
    </w:pPr>
    <w:rPr>
      <w:rFonts w:eastAsia="MS Mincho"/>
      <w:sz w:val="24"/>
    </w:rPr>
  </w:style>
  <w:style w:type="character" w:customStyle="1" w:styleId="BodyText2Char">
    <w:name w:val="Body Text 2 Char"/>
    <w:basedOn w:val="DefaultParagraphFont"/>
    <w:link w:val="BodyText2"/>
    <w:uiPriority w:val="99"/>
    <w:rsid w:val="00A451D5"/>
    <w:rPr>
      <w:rFonts w:ascii="Times New Roman" w:eastAsia="MS Mincho" w:hAnsi="Times New Roman"/>
      <w:sz w:val="24"/>
      <w:lang w:val="en-GB" w:eastAsia="en-US"/>
    </w:rPr>
  </w:style>
  <w:style w:type="paragraph" w:customStyle="1" w:styleId="para">
    <w:name w:val="para"/>
    <w:basedOn w:val="Normal"/>
    <w:uiPriority w:val="99"/>
    <w:rsid w:val="00A451D5"/>
    <w:pPr>
      <w:spacing w:after="240"/>
      <w:jc w:val="both"/>
    </w:pPr>
    <w:rPr>
      <w:rFonts w:ascii="Helvetica" w:eastAsia="MS Mincho" w:hAnsi="Helvetica"/>
    </w:rPr>
  </w:style>
  <w:style w:type="character" w:customStyle="1" w:styleId="MTEquationSection">
    <w:name w:val="MTEquationSection"/>
    <w:rsid w:val="00A451D5"/>
    <w:rPr>
      <w:noProof w:val="0"/>
      <w:vanish w:val="0"/>
      <w:color w:val="FF0000"/>
      <w:lang w:eastAsia="en-US"/>
    </w:rPr>
  </w:style>
  <w:style w:type="paragraph" w:customStyle="1" w:styleId="MTDisplayEquation">
    <w:name w:val="MTDisplayEquation"/>
    <w:basedOn w:val="Normal"/>
    <w:uiPriority w:val="99"/>
    <w:rsid w:val="00A451D5"/>
    <w:pPr>
      <w:tabs>
        <w:tab w:val="center" w:pos="4820"/>
        <w:tab w:val="right" w:pos="9640"/>
      </w:tabs>
    </w:pPr>
    <w:rPr>
      <w:rFonts w:eastAsia="MS Mincho"/>
    </w:rPr>
  </w:style>
  <w:style w:type="paragraph" w:styleId="BodyTextIndent2">
    <w:name w:val="Body Text Indent 2"/>
    <w:basedOn w:val="Normal"/>
    <w:link w:val="BodyTextIndent2Char"/>
    <w:uiPriority w:val="99"/>
    <w:rsid w:val="00A451D5"/>
    <w:pPr>
      <w:ind w:left="568" w:hanging="568"/>
    </w:pPr>
    <w:rPr>
      <w:rFonts w:eastAsia="MS Mincho"/>
    </w:rPr>
  </w:style>
  <w:style w:type="character" w:customStyle="1" w:styleId="BodyTextIndent2Char">
    <w:name w:val="Body Text Indent 2 Char"/>
    <w:basedOn w:val="DefaultParagraphFont"/>
    <w:link w:val="BodyTextIndent2"/>
    <w:uiPriority w:val="99"/>
    <w:rsid w:val="00A451D5"/>
    <w:rPr>
      <w:rFonts w:ascii="Times New Roman" w:eastAsia="MS Mincho" w:hAnsi="Times New Roman"/>
      <w:lang w:val="en-GB" w:eastAsia="en-US"/>
    </w:rPr>
  </w:style>
  <w:style w:type="paragraph" w:customStyle="1" w:styleId="List1">
    <w:name w:val="List1"/>
    <w:basedOn w:val="Normal"/>
    <w:uiPriority w:val="99"/>
    <w:rsid w:val="00A451D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51D5"/>
    <w:rPr>
      <w:rFonts w:eastAsia="MS Mincho"/>
      <w:b/>
      <w:i/>
    </w:rPr>
  </w:style>
  <w:style w:type="character" w:customStyle="1" w:styleId="BodyText3Char">
    <w:name w:val="Body Text 3 Char"/>
    <w:basedOn w:val="DefaultParagraphFont"/>
    <w:link w:val="BodyText3"/>
    <w:uiPriority w:val="99"/>
    <w:rsid w:val="00A451D5"/>
    <w:rPr>
      <w:rFonts w:ascii="Times New Roman" w:eastAsia="MS Mincho" w:hAnsi="Times New Roman"/>
      <w:b/>
      <w:i/>
      <w:lang w:val="en-GB" w:eastAsia="en-US"/>
    </w:rPr>
  </w:style>
  <w:style w:type="table" w:styleId="TableGrid">
    <w:name w:val="Table Grid"/>
    <w:basedOn w:val="TableNormal"/>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451D5"/>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51D5"/>
    <w:rPr>
      <w:rFonts w:ascii="Tahoma" w:hAnsi="Tahoma" w:cs="Tahoma"/>
      <w:sz w:val="16"/>
      <w:szCs w:val="16"/>
      <w:lang w:val="en-GB" w:eastAsia="en-US"/>
    </w:rPr>
  </w:style>
  <w:style w:type="paragraph" w:customStyle="1" w:styleId="centered">
    <w:name w:val="centered"/>
    <w:basedOn w:val="Normal"/>
    <w:uiPriority w:val="99"/>
    <w:rsid w:val="00A451D5"/>
    <w:pPr>
      <w:widowControl w:val="0"/>
      <w:spacing w:before="120" w:after="0" w:line="280" w:lineRule="atLeast"/>
      <w:jc w:val="center"/>
    </w:pPr>
    <w:rPr>
      <w:rFonts w:ascii="Bookman" w:eastAsia="MS Mincho" w:hAnsi="Bookman"/>
      <w:lang w:val="en-US"/>
    </w:rPr>
  </w:style>
  <w:style w:type="character" w:customStyle="1" w:styleId="superscript">
    <w:name w:val="superscript"/>
    <w:rsid w:val="00A451D5"/>
    <w:rPr>
      <w:rFonts w:ascii="Bookman" w:hAnsi="Bookman"/>
      <w:position w:val="6"/>
      <w:sz w:val="18"/>
    </w:rPr>
  </w:style>
  <w:style w:type="paragraph" w:customStyle="1" w:styleId="References">
    <w:name w:val="References"/>
    <w:basedOn w:val="Normal"/>
    <w:uiPriority w:val="99"/>
    <w:rsid w:val="00A451D5"/>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A451D5"/>
    <w:rPr>
      <w:rFonts w:ascii="Times New Roman" w:hAnsi="Times New Roman"/>
      <w:b/>
      <w:bCs/>
      <w:lang w:val="en-GB" w:eastAsia="en-US"/>
    </w:rPr>
  </w:style>
  <w:style w:type="paragraph" w:customStyle="1" w:styleId="ZchnZchn">
    <w:name w:val="Zchn Zchn"/>
    <w:uiPriority w:val="99"/>
    <w:semiHidden/>
    <w:rsid w:val="00A451D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51D5"/>
    <w:rPr>
      <w:rFonts w:eastAsia="MS Mincho"/>
      <w:lang w:val="en-GB" w:eastAsia="en-US" w:bidi="ar-SA"/>
    </w:rPr>
  </w:style>
  <w:style w:type="character" w:customStyle="1" w:styleId="B1Char1">
    <w:name w:val="B1 Char1"/>
    <w:rsid w:val="00A451D5"/>
    <w:rPr>
      <w:rFonts w:eastAsia="MS Mincho"/>
      <w:lang w:val="en-GB" w:eastAsia="en-US" w:bidi="ar-SA"/>
    </w:rPr>
  </w:style>
  <w:style w:type="paragraph" w:customStyle="1" w:styleId="TableText0">
    <w:name w:val="TableText"/>
    <w:basedOn w:val="BodyTextIndent"/>
    <w:uiPriority w:val="99"/>
    <w:rsid w:val="00A451D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51D5"/>
  </w:style>
  <w:style w:type="paragraph" w:customStyle="1" w:styleId="B1">
    <w:name w:val="B1+"/>
    <w:basedOn w:val="B10"/>
    <w:uiPriority w:val="99"/>
    <w:rsid w:val="00A451D5"/>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51D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51D5"/>
    <w:rPr>
      <w:rFonts w:ascii="Times New Roman" w:eastAsia="SimSun" w:hAnsi="Times New Roman"/>
      <w:sz w:val="24"/>
      <w:szCs w:val="24"/>
      <w:lang w:val="en-GB" w:eastAsia="en-US"/>
    </w:rPr>
  </w:style>
  <w:style w:type="paragraph" w:styleId="NormalWeb">
    <w:name w:val="Normal (Web)"/>
    <w:basedOn w:val="Normal"/>
    <w:uiPriority w:val="99"/>
    <w:unhideWhenUsed/>
    <w:rsid w:val="00A451D5"/>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51D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51D5"/>
    <w:rPr>
      <w:rFonts w:eastAsia="SimSun"/>
      <w:i/>
      <w:color w:val="0000FF"/>
      <w:lang w:val="en-GB" w:eastAsia="en-US"/>
    </w:rPr>
  </w:style>
  <w:style w:type="paragraph" w:customStyle="1" w:styleId="Bulletedo1">
    <w:name w:val="Bulleted o 1"/>
    <w:basedOn w:val="Normal"/>
    <w:uiPriority w:val="99"/>
    <w:rsid w:val="00A451D5"/>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51D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51D5"/>
    <w:rPr>
      <w:rFonts w:ascii="Arial" w:hAnsi="Arial"/>
      <w:sz w:val="18"/>
      <w:lang w:val="en-GB"/>
    </w:rPr>
  </w:style>
  <w:style w:type="paragraph" w:styleId="Revision">
    <w:name w:val="Revision"/>
    <w:hidden/>
    <w:uiPriority w:val="99"/>
    <w:semiHidden/>
    <w:rsid w:val="00A451D5"/>
    <w:rPr>
      <w:rFonts w:ascii="Times New Roman" w:eastAsia="SimSun" w:hAnsi="Times New Roman"/>
      <w:lang w:val="en-GB" w:eastAsia="en-US"/>
    </w:rPr>
  </w:style>
  <w:style w:type="character" w:customStyle="1" w:styleId="EQChar">
    <w:name w:val="EQ Char"/>
    <w:link w:val="EQ"/>
    <w:locked/>
    <w:rsid w:val="00A451D5"/>
    <w:rPr>
      <w:rFonts w:ascii="Times New Roman" w:hAnsi="Times New Roman"/>
      <w:noProof/>
      <w:lang w:val="en-GB" w:eastAsia="en-US"/>
    </w:rPr>
  </w:style>
  <w:style w:type="character" w:styleId="Strong">
    <w:name w:val="Strong"/>
    <w:qFormat/>
    <w:rsid w:val="00A451D5"/>
    <w:rPr>
      <w:b/>
      <w:bCs/>
    </w:rPr>
  </w:style>
  <w:style w:type="character" w:customStyle="1" w:styleId="TAL0">
    <w:name w:val="TAL (文字)"/>
    <w:rsid w:val="00A451D5"/>
    <w:rPr>
      <w:rFonts w:ascii="Arial" w:hAnsi="Arial"/>
      <w:sz w:val="18"/>
      <w:lang w:val="en-GB" w:eastAsia="ko-KR" w:bidi="ar-SA"/>
    </w:rPr>
  </w:style>
  <w:style w:type="character" w:customStyle="1" w:styleId="CharChar3">
    <w:name w:val="Char Char3"/>
    <w:semiHidden/>
    <w:rsid w:val="00A451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51D5"/>
    <w:rPr>
      <w:lang w:val="en-GB" w:eastAsia="en-US" w:bidi="ar-SA"/>
    </w:rPr>
  </w:style>
  <w:style w:type="character" w:customStyle="1" w:styleId="msoins00">
    <w:name w:val="msoins0"/>
    <w:rsid w:val="00A451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51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51D5"/>
    <w:rPr>
      <w:rFonts w:ascii="Arial" w:hAnsi="Arial"/>
      <w:sz w:val="24"/>
      <w:lang w:val="en-GB" w:eastAsia="en-US" w:bidi="ar-SA"/>
    </w:rPr>
  </w:style>
  <w:style w:type="paragraph" w:customStyle="1" w:styleId="no0">
    <w:name w:val="no"/>
    <w:basedOn w:val="Normal"/>
    <w:uiPriority w:val="99"/>
    <w:rsid w:val="00A451D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51D5"/>
    <w:rPr>
      <w:sz w:val="24"/>
      <w:lang w:val="en-US" w:eastAsia="en-US"/>
    </w:rPr>
  </w:style>
  <w:style w:type="character" w:customStyle="1" w:styleId="EditorsNoteChar">
    <w:name w:val="Editor's Note Char"/>
    <w:link w:val="EditorsNote"/>
    <w:rsid w:val="00A451D5"/>
    <w:rPr>
      <w:rFonts w:ascii="Times New Roman" w:hAnsi="Times New Roman"/>
      <w:color w:val="FF0000"/>
      <w:lang w:val="en-GB" w:eastAsia="en-US"/>
    </w:rPr>
  </w:style>
  <w:style w:type="paragraph" w:customStyle="1" w:styleId="IvDbodytext">
    <w:name w:val="IvD bodytext"/>
    <w:basedOn w:val="BodyText"/>
    <w:link w:val="IvDbodytextChar"/>
    <w:qFormat/>
    <w:rsid w:val="00A451D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51D5"/>
    <w:rPr>
      <w:rFonts w:ascii="Arial" w:eastAsia="Malgun Gothic" w:hAnsi="Arial"/>
      <w:spacing w:val="2"/>
      <w:lang w:val="en-GB" w:eastAsia="en-US"/>
    </w:rPr>
  </w:style>
  <w:style w:type="paragraph" w:customStyle="1" w:styleId="BL">
    <w:name w:val="BL"/>
    <w:basedOn w:val="Normal"/>
    <w:uiPriority w:val="99"/>
    <w:rsid w:val="00A451D5"/>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A451D5"/>
  </w:style>
  <w:style w:type="character" w:styleId="PlaceholderText">
    <w:name w:val="Placeholder Text"/>
    <w:uiPriority w:val="99"/>
    <w:semiHidden/>
    <w:rsid w:val="00A451D5"/>
    <w:rPr>
      <w:color w:val="808080"/>
    </w:rPr>
  </w:style>
  <w:style w:type="character" w:customStyle="1" w:styleId="PLChar">
    <w:name w:val="PL Char"/>
    <w:link w:val="PL"/>
    <w:uiPriority w:val="99"/>
    <w:rsid w:val="00A451D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51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51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51D5"/>
    <w:rPr>
      <w:rFonts w:ascii="Calibri Light" w:eastAsia="Times New Roman" w:hAnsi="Calibri Light" w:cs="Times New Roman"/>
      <w:color w:val="2F5496"/>
      <w:lang w:eastAsia="en-US"/>
    </w:rPr>
  </w:style>
  <w:style w:type="paragraph" w:customStyle="1" w:styleId="msonormal0">
    <w:name w:val="msonormal"/>
    <w:basedOn w:val="Normal"/>
    <w:uiPriority w:val="99"/>
    <w:rsid w:val="00A451D5"/>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51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51D5"/>
    <w:rPr>
      <w:rFonts w:ascii="Times New Roman" w:eastAsia="SimSun" w:hAnsi="Times New Roman"/>
      <w:lang w:eastAsia="en-US"/>
    </w:rPr>
  </w:style>
  <w:style w:type="character" w:customStyle="1" w:styleId="CharChar31">
    <w:name w:val="Char Char31"/>
    <w:semiHidden/>
    <w:rsid w:val="00A451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51D5"/>
    <w:rPr>
      <w:rFonts w:ascii="Arial" w:hAnsi="Arial" w:cs="Times New Roman"/>
      <w:sz w:val="28"/>
      <w:szCs w:val="20"/>
      <w:lang w:val="en-GB" w:eastAsia="en-US"/>
    </w:rPr>
  </w:style>
  <w:style w:type="numbering" w:customStyle="1" w:styleId="1">
    <w:name w:val="リストなし1"/>
    <w:next w:val="NoList"/>
    <w:uiPriority w:val="99"/>
    <w:semiHidden/>
    <w:unhideWhenUsed/>
    <w:rsid w:val="00A451D5"/>
  </w:style>
  <w:style w:type="paragraph" w:customStyle="1" w:styleId="CharCharCharCharChar">
    <w:name w:val="Char Char Char Char 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51D5"/>
    <w:rPr>
      <w:lang w:val="en-GB" w:eastAsia="ja-JP" w:bidi="ar-SA"/>
    </w:rPr>
  </w:style>
  <w:style w:type="paragraph" w:customStyle="1" w:styleId="1Char">
    <w:name w:val="(文字) (文字)1 Char (文字) (文字)"/>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51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51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51D5"/>
    <w:rPr>
      <w:rFonts w:ascii="Arial" w:hAnsi="Arial"/>
      <w:sz w:val="32"/>
      <w:lang w:val="en-GB" w:eastAsia="ja-JP" w:bidi="ar-SA"/>
    </w:rPr>
  </w:style>
  <w:style w:type="character" w:customStyle="1" w:styleId="CharChar4">
    <w:name w:val="Char Char4"/>
    <w:rsid w:val="00A451D5"/>
    <w:rPr>
      <w:rFonts w:ascii="Courier New" w:hAnsi="Courier New"/>
      <w:lang w:val="nb-NO" w:eastAsia="ja-JP" w:bidi="ar-SA"/>
    </w:rPr>
  </w:style>
  <w:style w:type="character" w:customStyle="1" w:styleId="AndreaLeonardi">
    <w:name w:val="Andrea Leonardi"/>
    <w:semiHidden/>
    <w:rsid w:val="00A451D5"/>
    <w:rPr>
      <w:rFonts w:ascii="Arial" w:hAnsi="Arial" w:cs="Arial"/>
      <w:color w:val="auto"/>
      <w:sz w:val="20"/>
      <w:szCs w:val="20"/>
    </w:rPr>
  </w:style>
  <w:style w:type="character" w:customStyle="1" w:styleId="NOCharChar">
    <w:name w:val="NO Char Char"/>
    <w:rsid w:val="00A451D5"/>
    <w:rPr>
      <w:lang w:val="en-GB" w:eastAsia="en-US" w:bidi="ar-SA"/>
    </w:rPr>
  </w:style>
  <w:style w:type="character" w:customStyle="1" w:styleId="NOZchn">
    <w:name w:val="NO Zchn"/>
    <w:rsid w:val="00A451D5"/>
    <w:rPr>
      <w:lang w:val="en-GB" w:eastAsia="en-US" w:bidi="ar-SA"/>
    </w:rPr>
  </w:style>
  <w:style w:type="character" w:customStyle="1" w:styleId="TACCar">
    <w:name w:val="TAC Car"/>
    <w:rsid w:val="00A451D5"/>
    <w:rPr>
      <w:rFonts w:ascii="Arial" w:hAnsi="Arial"/>
      <w:sz w:val="18"/>
      <w:lang w:val="en-GB" w:eastAsia="ja-JP" w:bidi="ar-SA"/>
    </w:rPr>
  </w:style>
  <w:style w:type="paragraph" w:customStyle="1" w:styleId="CharCharCharCharCharChar">
    <w:name w:val="Char Char Char Char Char Char"/>
    <w:semiHidden/>
    <w:rsid w:val="00A451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51D5"/>
    <w:rPr>
      <w:rFonts w:ascii="Arial" w:hAnsi="Arial" w:cs="Times New Roman"/>
      <w:sz w:val="20"/>
      <w:szCs w:val="20"/>
      <w:lang w:val="en-GB" w:eastAsia="en-US"/>
    </w:rPr>
  </w:style>
  <w:style w:type="character" w:customStyle="1" w:styleId="T1Char1">
    <w:name w:val="T1 Char1"/>
    <w:aliases w:val="Header 6 Char Char1"/>
    <w:rsid w:val="00A451D5"/>
    <w:rPr>
      <w:rFonts w:ascii="Arial" w:hAnsi="Arial" w:cs="Times New Roman"/>
      <w:sz w:val="20"/>
      <w:szCs w:val="20"/>
      <w:lang w:val="en-GB" w:eastAsia="en-US"/>
    </w:rPr>
  </w:style>
  <w:style w:type="paragraph" w:customStyle="1" w:styleId="CarCar">
    <w:name w:val="Car Car"/>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51D5"/>
    <w:rPr>
      <w:rFonts w:ascii="Arial" w:hAnsi="Arial"/>
      <w:sz w:val="32"/>
      <w:lang w:val="en-GB" w:eastAsia="en-US" w:bidi="ar-SA"/>
    </w:rPr>
  </w:style>
  <w:style w:type="paragraph" w:customStyle="1" w:styleId="ZchnZchn1">
    <w:name w:val="Zchn Zchn1"/>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51D5"/>
    <w:rPr>
      <w:rFonts w:ascii="Arial" w:hAnsi="Arial"/>
      <w:sz w:val="32"/>
      <w:lang w:val="en-GB" w:eastAsia="en-US" w:bidi="ar-SA"/>
    </w:rPr>
  </w:style>
  <w:style w:type="paragraph" w:customStyle="1" w:styleId="2">
    <w:name w:val="(文字) (文字)2"/>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51D5"/>
    <w:rPr>
      <w:rFonts w:ascii="Arial" w:hAnsi="Arial"/>
      <w:sz w:val="32"/>
      <w:lang w:val="en-GB" w:eastAsia="en-US" w:bidi="ar-SA"/>
    </w:rPr>
  </w:style>
  <w:style w:type="paragraph" w:customStyle="1" w:styleId="3">
    <w:name w:val="(文字) (文字)3"/>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51D5"/>
    <w:rPr>
      <w:rFonts w:ascii="Arial" w:hAnsi="Arial" w:cs="Times New Roman"/>
      <w:sz w:val="20"/>
      <w:szCs w:val="20"/>
      <w:lang w:val="en-GB" w:eastAsia="en-US"/>
    </w:rPr>
  </w:style>
  <w:style w:type="paragraph" w:customStyle="1" w:styleId="10">
    <w:name w:val="(文字) (文字)1"/>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51D5"/>
    <w:pPr>
      <w:spacing w:after="0"/>
      <w:ind w:left="851"/>
    </w:pPr>
    <w:rPr>
      <w:rFonts w:eastAsia="MS Mincho"/>
      <w:lang w:val="it-IT" w:eastAsia="en-GB"/>
    </w:rPr>
  </w:style>
  <w:style w:type="paragraph" w:styleId="ListNumber5">
    <w:name w:val="List Number 5"/>
    <w:basedOn w:val="Normal"/>
    <w:rsid w:val="00A451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51D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51D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51D5"/>
    <w:rPr>
      <w:rFonts w:ascii="Tahoma" w:hAnsi="Tahoma" w:cs="Tahoma"/>
      <w:shd w:val="clear" w:color="auto" w:fill="000080"/>
      <w:lang w:val="en-GB" w:eastAsia="en-US"/>
    </w:rPr>
  </w:style>
  <w:style w:type="character" w:customStyle="1" w:styleId="ZchnZchn5">
    <w:name w:val="Zchn Zchn5"/>
    <w:rsid w:val="00A451D5"/>
    <w:rPr>
      <w:rFonts w:ascii="Courier New" w:eastAsia="Batang" w:hAnsi="Courier New"/>
      <w:lang w:val="nb-NO" w:eastAsia="en-US" w:bidi="ar-SA"/>
    </w:rPr>
  </w:style>
  <w:style w:type="character" w:customStyle="1" w:styleId="CharChar10">
    <w:name w:val="Char Char10"/>
    <w:semiHidden/>
    <w:rsid w:val="00A451D5"/>
    <w:rPr>
      <w:rFonts w:ascii="Times New Roman" w:hAnsi="Times New Roman"/>
      <w:lang w:val="en-GB" w:eastAsia="en-US"/>
    </w:rPr>
  </w:style>
  <w:style w:type="character" w:customStyle="1" w:styleId="CharChar9">
    <w:name w:val="Char Char9"/>
    <w:semiHidden/>
    <w:rsid w:val="00A451D5"/>
    <w:rPr>
      <w:rFonts w:ascii="Tahoma" w:hAnsi="Tahoma" w:cs="Tahoma"/>
      <w:sz w:val="16"/>
      <w:szCs w:val="16"/>
      <w:lang w:val="en-GB" w:eastAsia="en-US"/>
    </w:rPr>
  </w:style>
  <w:style w:type="character" w:customStyle="1" w:styleId="CharChar8">
    <w:name w:val="Char Char8"/>
    <w:semiHidden/>
    <w:rsid w:val="00A451D5"/>
    <w:rPr>
      <w:rFonts w:ascii="Times New Roman" w:hAnsi="Times New Roman"/>
      <w:b/>
      <w:bCs/>
      <w:lang w:val="en-GB" w:eastAsia="en-US"/>
    </w:rPr>
  </w:style>
  <w:style w:type="paragraph" w:customStyle="1" w:styleId="11">
    <w:name w:val="修订1"/>
    <w:hidden/>
    <w:semiHidden/>
    <w:rsid w:val="00A451D5"/>
    <w:rPr>
      <w:rFonts w:ascii="Times New Roman" w:eastAsia="Batang" w:hAnsi="Times New Roman"/>
      <w:lang w:val="en-GB" w:eastAsia="en-US"/>
    </w:rPr>
  </w:style>
  <w:style w:type="paragraph" w:styleId="EndnoteText">
    <w:name w:val="endnote text"/>
    <w:basedOn w:val="Normal"/>
    <w:link w:val="EndnoteTextChar"/>
    <w:rsid w:val="00A451D5"/>
    <w:pPr>
      <w:snapToGrid w:val="0"/>
    </w:pPr>
    <w:rPr>
      <w:rFonts w:eastAsia="SimSun"/>
    </w:rPr>
  </w:style>
  <w:style w:type="character" w:customStyle="1" w:styleId="EndnoteTextChar">
    <w:name w:val="Endnote Text Char"/>
    <w:basedOn w:val="DefaultParagraphFont"/>
    <w:link w:val="EndnoteText"/>
    <w:rsid w:val="00A451D5"/>
    <w:rPr>
      <w:rFonts w:ascii="Times New Roman" w:eastAsia="SimSun" w:hAnsi="Times New Roman"/>
      <w:lang w:val="en-GB" w:eastAsia="en-US"/>
    </w:rPr>
  </w:style>
  <w:style w:type="character" w:styleId="EndnoteReference">
    <w:name w:val="endnote reference"/>
    <w:rsid w:val="00A451D5"/>
    <w:rPr>
      <w:vertAlign w:val="superscript"/>
    </w:rPr>
  </w:style>
  <w:style w:type="character" w:customStyle="1" w:styleId="btChar3">
    <w:name w:val="bt Char3"/>
    <w:rsid w:val="00A451D5"/>
    <w:rPr>
      <w:lang w:val="en-GB" w:eastAsia="ja-JP" w:bidi="ar-SA"/>
    </w:rPr>
  </w:style>
  <w:style w:type="paragraph" w:styleId="Title">
    <w:name w:val="Title"/>
    <w:basedOn w:val="Normal"/>
    <w:next w:val="Normal"/>
    <w:link w:val="TitleChar"/>
    <w:qFormat/>
    <w:rsid w:val="00A451D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51D5"/>
    <w:rPr>
      <w:rFonts w:ascii="Courier New" w:eastAsia="Malgun Gothic" w:hAnsi="Courier New"/>
      <w:lang w:val="nb-NO" w:eastAsia="en-US"/>
    </w:rPr>
  </w:style>
  <w:style w:type="paragraph" w:customStyle="1" w:styleId="FL">
    <w:name w:val="FL"/>
    <w:basedOn w:val="Normal"/>
    <w:rsid w:val="00A451D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451D5"/>
    <w:rPr>
      <w:rFonts w:ascii="Arial" w:hAnsi="Arial"/>
      <w:sz w:val="22"/>
      <w:lang w:val="en-GB" w:eastAsia="ja-JP" w:bidi="ar-SA"/>
    </w:rPr>
  </w:style>
  <w:style w:type="paragraph" w:styleId="Date">
    <w:name w:val="Date"/>
    <w:basedOn w:val="Normal"/>
    <w:next w:val="Normal"/>
    <w:link w:val="DateChar"/>
    <w:rsid w:val="00A451D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51D5"/>
    <w:rPr>
      <w:rFonts w:ascii="Times New Roman" w:eastAsia="Malgun Gothic" w:hAnsi="Times New Roman"/>
      <w:lang w:val="en-GB" w:eastAsia="en-US"/>
    </w:rPr>
  </w:style>
  <w:style w:type="paragraph" w:customStyle="1" w:styleId="AutoCorrect">
    <w:name w:val="AutoCorrect"/>
    <w:rsid w:val="00A451D5"/>
    <w:rPr>
      <w:rFonts w:ascii="Times New Roman" w:eastAsia="Malgun Gothic" w:hAnsi="Times New Roman"/>
      <w:sz w:val="24"/>
      <w:szCs w:val="24"/>
      <w:lang w:val="en-GB" w:eastAsia="ko-KR"/>
    </w:rPr>
  </w:style>
  <w:style w:type="paragraph" w:customStyle="1" w:styleId="-PAGE-">
    <w:name w:val="- PAGE -"/>
    <w:rsid w:val="00A451D5"/>
    <w:rPr>
      <w:rFonts w:ascii="Times New Roman" w:eastAsia="Malgun Gothic" w:hAnsi="Times New Roman"/>
      <w:sz w:val="24"/>
      <w:szCs w:val="24"/>
      <w:lang w:val="en-GB" w:eastAsia="ko-KR"/>
    </w:rPr>
  </w:style>
  <w:style w:type="paragraph" w:customStyle="1" w:styleId="PageXofY">
    <w:name w:val="Page X of Y"/>
    <w:rsid w:val="00A451D5"/>
    <w:rPr>
      <w:rFonts w:ascii="Times New Roman" w:eastAsia="Malgun Gothic" w:hAnsi="Times New Roman"/>
      <w:sz w:val="24"/>
      <w:szCs w:val="24"/>
      <w:lang w:val="en-GB" w:eastAsia="ko-KR"/>
    </w:rPr>
  </w:style>
  <w:style w:type="paragraph" w:customStyle="1" w:styleId="Createdby">
    <w:name w:val="Created by"/>
    <w:rsid w:val="00A451D5"/>
    <w:rPr>
      <w:rFonts w:ascii="Times New Roman" w:eastAsia="Malgun Gothic" w:hAnsi="Times New Roman"/>
      <w:sz w:val="24"/>
      <w:szCs w:val="24"/>
      <w:lang w:val="en-GB" w:eastAsia="ko-KR"/>
    </w:rPr>
  </w:style>
  <w:style w:type="paragraph" w:customStyle="1" w:styleId="Createdon">
    <w:name w:val="Created on"/>
    <w:rsid w:val="00A451D5"/>
    <w:rPr>
      <w:rFonts w:ascii="Times New Roman" w:eastAsia="Malgun Gothic" w:hAnsi="Times New Roman"/>
      <w:sz w:val="24"/>
      <w:szCs w:val="24"/>
      <w:lang w:val="en-GB" w:eastAsia="ko-KR"/>
    </w:rPr>
  </w:style>
  <w:style w:type="paragraph" w:customStyle="1" w:styleId="Lastprinted">
    <w:name w:val="Last printed"/>
    <w:rsid w:val="00A451D5"/>
    <w:rPr>
      <w:rFonts w:ascii="Times New Roman" w:eastAsia="Malgun Gothic" w:hAnsi="Times New Roman"/>
      <w:sz w:val="24"/>
      <w:szCs w:val="24"/>
      <w:lang w:val="en-GB" w:eastAsia="ko-KR"/>
    </w:rPr>
  </w:style>
  <w:style w:type="paragraph" w:customStyle="1" w:styleId="Lastsavedby">
    <w:name w:val="Last saved by"/>
    <w:rsid w:val="00A451D5"/>
    <w:rPr>
      <w:rFonts w:ascii="Times New Roman" w:eastAsia="Malgun Gothic" w:hAnsi="Times New Roman"/>
      <w:sz w:val="24"/>
      <w:szCs w:val="24"/>
      <w:lang w:val="en-GB" w:eastAsia="ko-KR"/>
    </w:rPr>
  </w:style>
  <w:style w:type="paragraph" w:customStyle="1" w:styleId="Filename">
    <w:name w:val="Filename"/>
    <w:rsid w:val="00A451D5"/>
    <w:rPr>
      <w:rFonts w:ascii="Times New Roman" w:eastAsia="Malgun Gothic" w:hAnsi="Times New Roman"/>
      <w:sz w:val="24"/>
      <w:szCs w:val="24"/>
      <w:lang w:val="en-GB" w:eastAsia="ko-KR"/>
    </w:rPr>
  </w:style>
  <w:style w:type="paragraph" w:customStyle="1" w:styleId="Filenameandpath">
    <w:name w:val="Filename and path"/>
    <w:rsid w:val="00A451D5"/>
    <w:rPr>
      <w:rFonts w:ascii="Times New Roman" w:eastAsia="Malgun Gothic" w:hAnsi="Times New Roman"/>
      <w:sz w:val="24"/>
      <w:szCs w:val="24"/>
      <w:lang w:val="en-GB" w:eastAsia="ko-KR"/>
    </w:rPr>
  </w:style>
  <w:style w:type="paragraph" w:customStyle="1" w:styleId="AuthorPageDate">
    <w:name w:val="Author  Page #  Date"/>
    <w:rsid w:val="00A451D5"/>
    <w:rPr>
      <w:rFonts w:ascii="Times New Roman" w:eastAsia="Malgun Gothic" w:hAnsi="Times New Roman"/>
      <w:sz w:val="24"/>
      <w:szCs w:val="24"/>
      <w:lang w:val="en-GB" w:eastAsia="ko-KR"/>
    </w:rPr>
  </w:style>
  <w:style w:type="paragraph" w:customStyle="1" w:styleId="ConfidentialPageDate">
    <w:name w:val="Confidential  Page #  Date"/>
    <w:rsid w:val="00A451D5"/>
    <w:rPr>
      <w:rFonts w:ascii="Times New Roman" w:eastAsia="Malgun Gothic" w:hAnsi="Times New Roman"/>
      <w:sz w:val="24"/>
      <w:szCs w:val="24"/>
      <w:lang w:val="en-GB" w:eastAsia="ko-KR"/>
    </w:rPr>
  </w:style>
  <w:style w:type="paragraph" w:customStyle="1" w:styleId="INDENT1">
    <w:name w:val="INDENT1"/>
    <w:basedOn w:val="Normal"/>
    <w:rsid w:val="00A451D5"/>
    <w:pPr>
      <w:overflowPunct w:val="0"/>
      <w:autoSpaceDE w:val="0"/>
      <w:autoSpaceDN w:val="0"/>
      <w:adjustRightInd w:val="0"/>
      <w:ind w:left="851"/>
      <w:textAlignment w:val="baseline"/>
    </w:pPr>
    <w:rPr>
      <w:lang w:eastAsia="ja-JP"/>
    </w:rPr>
  </w:style>
  <w:style w:type="paragraph" w:customStyle="1" w:styleId="INDENT2">
    <w:name w:val="INDENT2"/>
    <w:basedOn w:val="Normal"/>
    <w:rsid w:val="00A451D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451D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451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451D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451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451D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451D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51D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51D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51D5"/>
    <w:pPr>
      <w:overflowPunct w:val="0"/>
      <w:autoSpaceDE w:val="0"/>
      <w:autoSpaceDN w:val="0"/>
      <w:adjustRightInd w:val="0"/>
      <w:textAlignment w:val="baseline"/>
    </w:pPr>
    <w:rPr>
      <w:lang w:eastAsia="ja-JP"/>
    </w:rPr>
  </w:style>
  <w:style w:type="paragraph" w:customStyle="1" w:styleId="TaOC">
    <w:name w:val="TaOC"/>
    <w:basedOn w:val="TAC"/>
    <w:rsid w:val="00A451D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451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51D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451D5"/>
    <w:pPr>
      <w:pBdr>
        <w:top w:val="none" w:sz="0" w:space="0" w:color="auto"/>
      </w:pBdr>
    </w:pPr>
    <w:rPr>
      <w:b/>
      <w:color w:val="0000FF"/>
      <w:lang w:eastAsia="ja-JP"/>
    </w:rPr>
  </w:style>
  <w:style w:type="character" w:customStyle="1" w:styleId="T1Char3">
    <w:name w:val="T1 Char3"/>
    <w:aliases w:val="Header 6 Char Char3"/>
    <w:rsid w:val="00A451D5"/>
    <w:rPr>
      <w:rFonts w:ascii="Arial" w:hAnsi="Arial"/>
      <w:lang w:val="en-GB" w:eastAsia="en-US" w:bidi="ar-SA"/>
    </w:rPr>
  </w:style>
  <w:style w:type="table" w:customStyle="1" w:styleId="Tabellengitternetz1">
    <w:name w:val="Tabellengitternetz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51D5"/>
    <w:pPr>
      <w:tabs>
        <w:tab w:val="num" w:pos="928"/>
      </w:tabs>
      <w:ind w:left="928" w:hanging="360"/>
    </w:pPr>
    <w:rPr>
      <w:rFonts w:eastAsia="Batang"/>
      <w:lang w:eastAsia="ko-KR"/>
    </w:rPr>
  </w:style>
  <w:style w:type="table" w:customStyle="1" w:styleId="TableGrid2">
    <w:name w:val="Table Grid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51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51D5"/>
    <w:pPr>
      <w:keepNext w:val="0"/>
      <w:keepLines w:val="0"/>
      <w:spacing w:before="240"/>
      <w:ind w:left="0" w:firstLine="0"/>
    </w:pPr>
    <w:rPr>
      <w:rFonts w:eastAsia="MS Mincho"/>
      <w:bCs/>
    </w:rPr>
  </w:style>
  <w:style w:type="table" w:customStyle="1" w:styleId="TableGrid3">
    <w:name w:val="Table Grid3"/>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51D5"/>
    <w:rPr>
      <w:rFonts w:ascii="Tahoma" w:eastAsia="MS Mincho" w:hAnsi="Tahoma" w:cs="Tahoma"/>
      <w:sz w:val="16"/>
      <w:szCs w:val="16"/>
      <w:lang w:eastAsia="ko-KR"/>
    </w:rPr>
  </w:style>
  <w:style w:type="paragraph" w:customStyle="1" w:styleId="JK-text-simpledoc">
    <w:name w:val="JK - text - simple doc"/>
    <w:basedOn w:val="BodyText"/>
    <w:autoRedefine/>
    <w:rsid w:val="00A451D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51D5"/>
    <w:pPr>
      <w:spacing w:before="100" w:beforeAutospacing="1" w:after="100" w:afterAutospacing="1"/>
    </w:pPr>
    <w:rPr>
      <w:sz w:val="24"/>
      <w:szCs w:val="24"/>
      <w:lang w:val="en-US" w:eastAsia="ko-KR"/>
    </w:rPr>
  </w:style>
  <w:style w:type="paragraph" w:customStyle="1" w:styleId="12">
    <w:name w:val="吹き出し1"/>
    <w:basedOn w:val="Normal"/>
    <w:semiHidden/>
    <w:rsid w:val="00A451D5"/>
    <w:rPr>
      <w:rFonts w:ascii="Tahoma" w:eastAsia="MS Mincho" w:hAnsi="Tahoma" w:cs="Tahoma"/>
      <w:sz w:val="16"/>
      <w:szCs w:val="16"/>
      <w:lang w:eastAsia="ko-KR"/>
    </w:rPr>
  </w:style>
  <w:style w:type="paragraph" w:customStyle="1" w:styleId="20">
    <w:name w:val="吹き出し2"/>
    <w:basedOn w:val="Normal"/>
    <w:semiHidden/>
    <w:rsid w:val="00A451D5"/>
    <w:rPr>
      <w:rFonts w:ascii="Tahoma" w:eastAsia="MS Mincho" w:hAnsi="Tahoma" w:cs="Tahoma"/>
      <w:sz w:val="16"/>
      <w:szCs w:val="16"/>
      <w:lang w:eastAsia="ko-KR"/>
    </w:rPr>
  </w:style>
  <w:style w:type="paragraph" w:customStyle="1" w:styleId="Note">
    <w:name w:val="Note"/>
    <w:basedOn w:val="B10"/>
    <w:rsid w:val="00A451D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51D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51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51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51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51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51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51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51D5"/>
    <w:pPr>
      <w:tabs>
        <w:tab w:val="left" w:pos="360"/>
      </w:tabs>
      <w:ind w:left="360" w:hanging="360"/>
    </w:pPr>
    <w:rPr>
      <w:sz w:val="24"/>
      <w:szCs w:val="24"/>
    </w:rPr>
  </w:style>
  <w:style w:type="paragraph" w:customStyle="1" w:styleId="Para1">
    <w:name w:val="Para1"/>
    <w:basedOn w:val="Normal"/>
    <w:rsid w:val="00A451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51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51D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51D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51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51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51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51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51D5"/>
    <w:pPr>
      <w:spacing w:before="120"/>
      <w:outlineLvl w:val="2"/>
    </w:pPr>
    <w:rPr>
      <w:sz w:val="28"/>
    </w:rPr>
  </w:style>
  <w:style w:type="paragraph" w:customStyle="1" w:styleId="Heading2Head2A2">
    <w:name w:val="Heading 2.Head2A.2"/>
    <w:basedOn w:val="Heading1"/>
    <w:next w:val="Normal"/>
    <w:rsid w:val="00A451D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51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51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51D5"/>
    <w:pPr>
      <w:spacing w:before="120"/>
      <w:outlineLvl w:val="2"/>
    </w:pPr>
    <w:rPr>
      <w:rFonts w:eastAsia="MS Mincho"/>
      <w:sz w:val="28"/>
      <w:lang w:eastAsia="de-DE"/>
    </w:rPr>
  </w:style>
  <w:style w:type="paragraph" w:customStyle="1" w:styleId="Bullets">
    <w:name w:val="Bullets"/>
    <w:basedOn w:val="BodyText"/>
    <w:rsid w:val="00A451D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51D5"/>
    <w:pPr>
      <w:spacing w:after="220"/>
      <w:ind w:left="1298"/>
    </w:pPr>
    <w:rPr>
      <w:rFonts w:ascii="Arial" w:eastAsia="SimSun" w:hAnsi="Arial"/>
      <w:lang w:val="en-US" w:eastAsia="en-GB"/>
    </w:rPr>
  </w:style>
  <w:style w:type="numbering" w:customStyle="1" w:styleId="15">
    <w:name w:val="无列表1"/>
    <w:next w:val="NoList"/>
    <w:semiHidden/>
    <w:rsid w:val="00A451D5"/>
  </w:style>
  <w:style w:type="paragraph" w:customStyle="1" w:styleId="1030302">
    <w:name w:val="样式 样式 标题 1 + 两端对齐 段前: 0.3 行 段后: 0.3 行 行距: 单倍行距 + 段前: 0.2 行 段后: ..."/>
    <w:basedOn w:val="Normal"/>
    <w:autoRedefine/>
    <w:rsid w:val="00A451D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51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451D5"/>
    <w:rPr>
      <w:rFonts w:eastAsia="Malgun Gothic"/>
      <w:kern w:val="2"/>
    </w:rPr>
  </w:style>
  <w:style w:type="character" w:customStyle="1" w:styleId="StyleTACChar">
    <w:name w:val="Style TAC + Char"/>
    <w:link w:val="StyleTAC"/>
    <w:rsid w:val="00A451D5"/>
    <w:rPr>
      <w:rFonts w:ascii="Arial" w:eastAsia="Malgun Gothic" w:hAnsi="Arial"/>
      <w:kern w:val="2"/>
      <w:sz w:val="18"/>
      <w:lang w:val="en-GB" w:eastAsia="en-US"/>
    </w:rPr>
  </w:style>
  <w:style w:type="character" w:customStyle="1" w:styleId="CharChar29">
    <w:name w:val="Char Char29"/>
    <w:rsid w:val="00A451D5"/>
    <w:rPr>
      <w:rFonts w:ascii="Arial" w:hAnsi="Arial"/>
      <w:sz w:val="36"/>
      <w:lang w:val="en-GB" w:eastAsia="en-US" w:bidi="ar-SA"/>
    </w:rPr>
  </w:style>
  <w:style w:type="character" w:customStyle="1" w:styleId="CharChar28">
    <w:name w:val="Char Char28"/>
    <w:rsid w:val="00A451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51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51D5"/>
    <w:rPr>
      <w:rFonts w:ascii="Arial" w:hAnsi="Arial"/>
      <w:sz w:val="22"/>
      <w:lang w:val="en-GB" w:eastAsia="en-GB" w:bidi="ar-SA"/>
    </w:rPr>
  </w:style>
  <w:style w:type="paragraph" w:customStyle="1" w:styleId="Default">
    <w:name w:val="Default"/>
    <w:rsid w:val="00A451D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51D5"/>
    <w:rPr>
      <w:rFonts w:ascii="Times New Roman" w:hAnsi="Times New Roman"/>
      <w:lang w:val="en-GB"/>
    </w:rPr>
  </w:style>
  <w:style w:type="character" w:styleId="HTMLAcronym">
    <w:name w:val="HTML Acronym"/>
    <w:uiPriority w:val="99"/>
    <w:unhideWhenUsed/>
    <w:rsid w:val="00A451D5"/>
  </w:style>
  <w:style w:type="numbering" w:customStyle="1" w:styleId="NoList2">
    <w:name w:val="No List2"/>
    <w:next w:val="NoList"/>
    <w:semiHidden/>
    <w:rsid w:val="00A451D5"/>
  </w:style>
  <w:style w:type="numbering" w:customStyle="1" w:styleId="NoList3">
    <w:name w:val="No List3"/>
    <w:next w:val="NoList"/>
    <w:uiPriority w:val="99"/>
    <w:semiHidden/>
    <w:rsid w:val="00A451D5"/>
  </w:style>
  <w:style w:type="table" w:customStyle="1" w:styleId="TableGrid4">
    <w:name w:val="Table Grid4"/>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51D5"/>
  </w:style>
  <w:style w:type="paragraph" w:customStyle="1" w:styleId="3GPPNormalText">
    <w:name w:val="3GPP Normal Text"/>
    <w:basedOn w:val="BodyText"/>
    <w:link w:val="3GPPNormalTextChar"/>
    <w:qFormat/>
    <w:rsid w:val="00A451D5"/>
    <w:pPr>
      <w:widowControl/>
      <w:ind w:hanging="22"/>
      <w:jc w:val="both"/>
    </w:pPr>
    <w:rPr>
      <w:rFonts w:ascii="Arial" w:hAnsi="Arial" w:cs="Arial"/>
      <w:szCs w:val="24"/>
      <w:lang w:val="en-US"/>
    </w:rPr>
  </w:style>
  <w:style w:type="character" w:customStyle="1" w:styleId="3GPPNormalTextChar">
    <w:name w:val="3GPP Normal Text Char"/>
    <w:link w:val="3GPPNormalText"/>
    <w:rsid w:val="00A451D5"/>
    <w:rPr>
      <w:rFonts w:ascii="Arial" w:eastAsia="MS Mincho" w:hAnsi="Arial" w:cs="Arial"/>
      <w:sz w:val="24"/>
      <w:szCs w:val="24"/>
      <w:lang w:val="en-US" w:eastAsia="en-US"/>
    </w:rPr>
  </w:style>
  <w:style w:type="numbering" w:customStyle="1" w:styleId="16">
    <w:name w:val="無清單1"/>
    <w:next w:val="NoList"/>
    <w:uiPriority w:val="99"/>
    <w:semiHidden/>
    <w:unhideWhenUsed/>
    <w:rsid w:val="00A451D5"/>
  </w:style>
  <w:style w:type="numbering" w:customStyle="1" w:styleId="110">
    <w:name w:val="無清單11"/>
    <w:next w:val="NoList"/>
    <w:uiPriority w:val="99"/>
    <w:semiHidden/>
    <w:unhideWhenUsed/>
    <w:rsid w:val="00A451D5"/>
  </w:style>
  <w:style w:type="table" w:customStyle="1" w:styleId="17">
    <w:name w:val="表格格線1"/>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51D5"/>
  </w:style>
  <w:style w:type="paragraph" w:customStyle="1" w:styleId="H53GPP">
    <w:name w:val="H5 3GPP"/>
    <w:basedOn w:val="Normal"/>
    <w:link w:val="H53GPPChar"/>
    <w:qFormat/>
    <w:rsid w:val="00A451D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51D5"/>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A451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451D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51D5"/>
    <w:rPr>
      <w:rFonts w:ascii="Arial" w:eastAsia="Batang" w:hAnsi="Arial" w:cs="Times New Roman"/>
      <w:b/>
      <w:bCs/>
      <w:i/>
      <w:iCs/>
      <w:sz w:val="28"/>
      <w:szCs w:val="28"/>
      <w:lang w:val="en-GB" w:eastAsia="en-US" w:bidi="ar-SA"/>
    </w:rPr>
  </w:style>
  <w:style w:type="paragraph" w:customStyle="1" w:styleId="a0">
    <w:name w:val="修订"/>
    <w:hidden/>
    <w:semiHidden/>
    <w:rsid w:val="00A451D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51D5"/>
    <w:rPr>
      <w:rFonts w:ascii="Calibri Light" w:eastAsia="SimSun" w:hAnsi="Calibri Light" w:cs="Times New Roman"/>
      <w:i/>
      <w:iCs/>
      <w:color w:val="272727"/>
      <w:sz w:val="21"/>
      <w:szCs w:val="21"/>
      <w:lang w:val="en-GB"/>
    </w:rPr>
  </w:style>
  <w:style w:type="paragraph" w:customStyle="1" w:styleId="21">
    <w:name w:val="修订2"/>
    <w:semiHidden/>
    <w:rsid w:val="00A451D5"/>
    <w:rPr>
      <w:rFonts w:ascii="Times New Roman" w:eastAsia="Batang" w:hAnsi="Times New Roman"/>
      <w:lang w:val="en-GB" w:eastAsia="en-US"/>
    </w:rPr>
  </w:style>
  <w:style w:type="numbering" w:customStyle="1" w:styleId="NoList1111">
    <w:name w:val="No List1111"/>
    <w:next w:val="NoList"/>
    <w:uiPriority w:val="99"/>
    <w:semiHidden/>
    <w:unhideWhenUsed/>
    <w:rsid w:val="00A451D5"/>
  </w:style>
  <w:style w:type="character" w:customStyle="1" w:styleId="SubtitleChar1">
    <w:name w:val="Subtitle Char1"/>
    <w:rsid w:val="00A451D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451D5"/>
  </w:style>
  <w:style w:type="numbering" w:customStyle="1" w:styleId="NoList12">
    <w:name w:val="No List12"/>
    <w:next w:val="NoList"/>
    <w:uiPriority w:val="99"/>
    <w:semiHidden/>
    <w:unhideWhenUsed/>
    <w:rsid w:val="00A451D5"/>
  </w:style>
  <w:style w:type="numbering" w:customStyle="1" w:styleId="111">
    <w:name w:val="リストなし11"/>
    <w:next w:val="NoList"/>
    <w:uiPriority w:val="99"/>
    <w:semiHidden/>
    <w:unhideWhenUsed/>
    <w:rsid w:val="00A451D5"/>
  </w:style>
  <w:style w:type="numbering" w:customStyle="1" w:styleId="112">
    <w:name w:val="无列表11"/>
    <w:next w:val="NoList"/>
    <w:semiHidden/>
    <w:rsid w:val="00A451D5"/>
  </w:style>
  <w:style w:type="numbering" w:customStyle="1" w:styleId="NoList21">
    <w:name w:val="No List21"/>
    <w:next w:val="NoList"/>
    <w:semiHidden/>
    <w:rsid w:val="00A451D5"/>
  </w:style>
  <w:style w:type="numbering" w:customStyle="1" w:styleId="NoList31">
    <w:name w:val="No List31"/>
    <w:next w:val="NoList"/>
    <w:uiPriority w:val="99"/>
    <w:semiHidden/>
    <w:rsid w:val="00A451D5"/>
  </w:style>
  <w:style w:type="numbering" w:customStyle="1" w:styleId="120">
    <w:name w:val="無清單12"/>
    <w:next w:val="NoList"/>
    <w:uiPriority w:val="99"/>
    <w:semiHidden/>
    <w:unhideWhenUsed/>
    <w:rsid w:val="00A451D5"/>
  </w:style>
  <w:style w:type="numbering" w:customStyle="1" w:styleId="1110">
    <w:name w:val="無清單111"/>
    <w:next w:val="NoList"/>
    <w:uiPriority w:val="99"/>
    <w:semiHidden/>
    <w:unhideWhenUsed/>
    <w:rsid w:val="00A451D5"/>
  </w:style>
  <w:style w:type="table" w:customStyle="1" w:styleId="TableGrid11">
    <w:name w:val="Table Grid11"/>
    <w:basedOn w:val="TableNormal"/>
    <w:next w:val="TableGrid"/>
    <w:uiPriority w:val="39"/>
    <w:rsid w:val="00A451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51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A451D5"/>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A451D5"/>
  </w:style>
  <w:style w:type="numbering" w:customStyle="1" w:styleId="NoList112">
    <w:name w:val="No List112"/>
    <w:next w:val="NoList"/>
    <w:uiPriority w:val="99"/>
    <w:semiHidden/>
    <w:unhideWhenUsed/>
    <w:rsid w:val="00A451D5"/>
  </w:style>
  <w:style w:type="character" w:customStyle="1" w:styleId="CharChar34">
    <w:name w:val="Char Char34"/>
    <w:semiHidden/>
    <w:rsid w:val="00A451D5"/>
    <w:rPr>
      <w:rFonts w:ascii="Arial" w:hAnsi="Arial"/>
      <w:sz w:val="28"/>
      <w:lang w:val="en-GB" w:eastAsia="ko-KR" w:bidi="ar-SA"/>
    </w:rPr>
  </w:style>
  <w:style w:type="character" w:customStyle="1" w:styleId="CharChar33">
    <w:name w:val="Char Char33"/>
    <w:semiHidden/>
    <w:rsid w:val="00A451D5"/>
    <w:rPr>
      <w:rFonts w:ascii="Arial" w:hAnsi="Arial"/>
      <w:sz w:val="28"/>
      <w:lang w:val="en-GB" w:eastAsia="ko-KR" w:bidi="ar-SA"/>
    </w:rPr>
  </w:style>
  <w:style w:type="character" w:customStyle="1" w:styleId="CharChar32">
    <w:name w:val="Char Char32"/>
    <w:semiHidden/>
    <w:rsid w:val="00A451D5"/>
    <w:rPr>
      <w:rFonts w:ascii="Arial" w:hAnsi="Arial"/>
      <w:sz w:val="28"/>
      <w:lang w:val="en-GB" w:eastAsia="ko-KR" w:bidi="ar-SA"/>
    </w:rPr>
  </w:style>
  <w:style w:type="paragraph" w:customStyle="1" w:styleId="32">
    <w:name w:val="修订3"/>
    <w:hidden/>
    <w:semiHidden/>
    <w:rsid w:val="00A451D5"/>
    <w:rPr>
      <w:rFonts w:ascii="Times New Roman" w:eastAsia="Batang" w:hAnsi="Times New Roman"/>
      <w:lang w:val="en-GB" w:eastAsia="en-US"/>
    </w:rPr>
  </w:style>
  <w:style w:type="table" w:customStyle="1" w:styleId="TableGrid5">
    <w:name w:val="Table Grid5"/>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51D5"/>
  </w:style>
  <w:style w:type="numbering" w:customStyle="1" w:styleId="1111">
    <w:name w:val="リストなし111"/>
    <w:next w:val="NoList"/>
    <w:uiPriority w:val="99"/>
    <w:semiHidden/>
    <w:unhideWhenUsed/>
    <w:rsid w:val="00A451D5"/>
  </w:style>
  <w:style w:type="numbering" w:customStyle="1" w:styleId="1112">
    <w:name w:val="无列表111"/>
    <w:next w:val="NoList"/>
    <w:semiHidden/>
    <w:rsid w:val="00A451D5"/>
  </w:style>
  <w:style w:type="numbering" w:customStyle="1" w:styleId="NoList211">
    <w:name w:val="No List211"/>
    <w:next w:val="NoList"/>
    <w:semiHidden/>
    <w:rsid w:val="00A451D5"/>
  </w:style>
  <w:style w:type="numbering" w:customStyle="1" w:styleId="NoList311">
    <w:name w:val="No List311"/>
    <w:next w:val="NoList"/>
    <w:uiPriority w:val="99"/>
    <w:semiHidden/>
    <w:rsid w:val="00A451D5"/>
  </w:style>
  <w:style w:type="numbering" w:customStyle="1" w:styleId="NoList11111">
    <w:name w:val="No List11111"/>
    <w:next w:val="NoList"/>
    <w:uiPriority w:val="99"/>
    <w:semiHidden/>
    <w:unhideWhenUsed/>
    <w:rsid w:val="00A451D5"/>
  </w:style>
  <w:style w:type="numbering" w:customStyle="1" w:styleId="121">
    <w:name w:val="無清單121"/>
    <w:next w:val="NoList"/>
    <w:uiPriority w:val="99"/>
    <w:semiHidden/>
    <w:unhideWhenUsed/>
    <w:rsid w:val="00A451D5"/>
  </w:style>
  <w:style w:type="numbering" w:customStyle="1" w:styleId="11110">
    <w:name w:val="無清單1111"/>
    <w:next w:val="NoList"/>
    <w:uiPriority w:val="99"/>
    <w:semiHidden/>
    <w:unhideWhenUsed/>
    <w:rsid w:val="00A451D5"/>
  </w:style>
  <w:style w:type="numbering" w:customStyle="1" w:styleId="NoList5">
    <w:name w:val="No List5"/>
    <w:next w:val="NoList"/>
    <w:uiPriority w:val="99"/>
    <w:semiHidden/>
    <w:unhideWhenUsed/>
    <w:rsid w:val="00A451D5"/>
  </w:style>
  <w:style w:type="table" w:customStyle="1" w:styleId="TableGrid6">
    <w:name w:val="Table Grid6"/>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51D5"/>
  </w:style>
  <w:style w:type="numbering" w:customStyle="1" w:styleId="122">
    <w:name w:val="リストなし12"/>
    <w:next w:val="NoList"/>
    <w:uiPriority w:val="99"/>
    <w:semiHidden/>
    <w:unhideWhenUsed/>
    <w:rsid w:val="00A451D5"/>
  </w:style>
  <w:style w:type="table" w:customStyle="1" w:styleId="TableGrid12">
    <w:name w:val="Table Grid12"/>
    <w:basedOn w:val="TableNormal"/>
    <w:next w:val="TableGrid"/>
    <w:uiPriority w:val="39"/>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51D5"/>
  </w:style>
  <w:style w:type="table" w:customStyle="1" w:styleId="320">
    <w:name w:val="网格型3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51D5"/>
  </w:style>
  <w:style w:type="numbering" w:customStyle="1" w:styleId="NoList32">
    <w:name w:val="No List32"/>
    <w:next w:val="NoList"/>
    <w:uiPriority w:val="99"/>
    <w:semiHidden/>
    <w:rsid w:val="00A451D5"/>
  </w:style>
  <w:style w:type="table" w:customStyle="1" w:styleId="TableGrid42">
    <w:name w:val="Table Grid42"/>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451D5"/>
  </w:style>
  <w:style w:type="numbering" w:customStyle="1" w:styleId="1120">
    <w:name w:val="無清單112"/>
    <w:next w:val="NoList"/>
    <w:uiPriority w:val="99"/>
    <w:semiHidden/>
    <w:unhideWhenUsed/>
    <w:rsid w:val="00A451D5"/>
  </w:style>
  <w:style w:type="table" w:customStyle="1" w:styleId="124">
    <w:name w:val="表格格線12"/>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51D5"/>
  </w:style>
  <w:style w:type="numbering" w:customStyle="1" w:styleId="NoList122">
    <w:name w:val="No List122"/>
    <w:next w:val="NoList"/>
    <w:uiPriority w:val="99"/>
    <w:semiHidden/>
    <w:unhideWhenUsed/>
    <w:rsid w:val="00A451D5"/>
  </w:style>
  <w:style w:type="numbering" w:customStyle="1" w:styleId="1121">
    <w:name w:val="リストなし112"/>
    <w:next w:val="NoList"/>
    <w:uiPriority w:val="99"/>
    <w:semiHidden/>
    <w:unhideWhenUsed/>
    <w:rsid w:val="00A451D5"/>
  </w:style>
  <w:style w:type="numbering" w:customStyle="1" w:styleId="1122">
    <w:name w:val="无列表112"/>
    <w:next w:val="NoList"/>
    <w:semiHidden/>
    <w:rsid w:val="00A451D5"/>
  </w:style>
  <w:style w:type="numbering" w:customStyle="1" w:styleId="NoList212">
    <w:name w:val="No List212"/>
    <w:next w:val="NoList"/>
    <w:semiHidden/>
    <w:rsid w:val="00A451D5"/>
  </w:style>
  <w:style w:type="numbering" w:customStyle="1" w:styleId="NoList312">
    <w:name w:val="No List312"/>
    <w:next w:val="NoList"/>
    <w:uiPriority w:val="99"/>
    <w:semiHidden/>
    <w:rsid w:val="00A451D5"/>
  </w:style>
  <w:style w:type="numbering" w:customStyle="1" w:styleId="NoList1112">
    <w:name w:val="No List1112"/>
    <w:next w:val="NoList"/>
    <w:uiPriority w:val="99"/>
    <w:semiHidden/>
    <w:unhideWhenUsed/>
    <w:rsid w:val="00A451D5"/>
  </w:style>
  <w:style w:type="numbering" w:customStyle="1" w:styleId="1220">
    <w:name w:val="無清單122"/>
    <w:next w:val="NoList"/>
    <w:uiPriority w:val="99"/>
    <w:semiHidden/>
    <w:unhideWhenUsed/>
    <w:rsid w:val="00A451D5"/>
  </w:style>
  <w:style w:type="numbering" w:customStyle="1" w:styleId="11120">
    <w:name w:val="無清單1112"/>
    <w:next w:val="NoList"/>
    <w:uiPriority w:val="99"/>
    <w:semiHidden/>
    <w:unhideWhenUsed/>
    <w:rsid w:val="00A451D5"/>
  </w:style>
  <w:style w:type="paragraph" w:customStyle="1" w:styleId="18">
    <w:name w:val="副标题1"/>
    <w:basedOn w:val="Normal"/>
    <w:next w:val="Normal"/>
    <w:uiPriority w:val="11"/>
    <w:qFormat/>
    <w:rsid w:val="00A451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51D5"/>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51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51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51D5"/>
    <w:rPr>
      <w:rFonts w:ascii="Times New Roman" w:hAnsi="Times New Roman"/>
      <w:i/>
      <w:iCs/>
      <w:color w:val="5B9BD5"/>
      <w:lang w:val="en-GB" w:eastAsia="en-US"/>
    </w:rPr>
  </w:style>
  <w:style w:type="numbering" w:customStyle="1" w:styleId="33">
    <w:name w:val="无列表3"/>
    <w:next w:val="NoList"/>
    <w:uiPriority w:val="99"/>
    <w:semiHidden/>
    <w:unhideWhenUsed/>
    <w:rsid w:val="00A451D5"/>
  </w:style>
  <w:style w:type="table" w:customStyle="1" w:styleId="23">
    <w:name w:val="网格型2"/>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451D5"/>
  </w:style>
  <w:style w:type="numbering" w:customStyle="1" w:styleId="NoList113">
    <w:name w:val="No List113"/>
    <w:next w:val="NoList"/>
    <w:uiPriority w:val="99"/>
    <w:semiHidden/>
    <w:unhideWhenUsed/>
    <w:rsid w:val="00A451D5"/>
  </w:style>
  <w:style w:type="numbering" w:customStyle="1" w:styleId="NoList41">
    <w:name w:val="No List41"/>
    <w:next w:val="NoList"/>
    <w:uiPriority w:val="99"/>
    <w:semiHidden/>
    <w:unhideWhenUsed/>
    <w:rsid w:val="00A451D5"/>
  </w:style>
  <w:style w:type="table" w:customStyle="1" w:styleId="TableGrid112">
    <w:name w:val="Table Grid112"/>
    <w:basedOn w:val="TableNormal"/>
    <w:next w:val="TableGrid"/>
    <w:uiPriority w:val="39"/>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51D5"/>
  </w:style>
  <w:style w:type="numbering" w:customStyle="1" w:styleId="NoList1211">
    <w:name w:val="No List1211"/>
    <w:next w:val="NoList"/>
    <w:uiPriority w:val="99"/>
    <w:semiHidden/>
    <w:unhideWhenUsed/>
    <w:rsid w:val="00A451D5"/>
  </w:style>
  <w:style w:type="numbering" w:customStyle="1" w:styleId="11111">
    <w:name w:val="リストなし1111"/>
    <w:next w:val="NoList"/>
    <w:uiPriority w:val="99"/>
    <w:semiHidden/>
    <w:unhideWhenUsed/>
    <w:rsid w:val="00A451D5"/>
  </w:style>
  <w:style w:type="numbering" w:customStyle="1" w:styleId="11112">
    <w:name w:val="无列表1111"/>
    <w:next w:val="NoList"/>
    <w:semiHidden/>
    <w:rsid w:val="00A451D5"/>
  </w:style>
  <w:style w:type="numbering" w:customStyle="1" w:styleId="NoList2111">
    <w:name w:val="No List2111"/>
    <w:next w:val="NoList"/>
    <w:semiHidden/>
    <w:rsid w:val="00A451D5"/>
  </w:style>
  <w:style w:type="numbering" w:customStyle="1" w:styleId="NoList3111">
    <w:name w:val="No List3111"/>
    <w:next w:val="NoList"/>
    <w:uiPriority w:val="99"/>
    <w:semiHidden/>
    <w:rsid w:val="00A451D5"/>
  </w:style>
  <w:style w:type="numbering" w:customStyle="1" w:styleId="NoList111111">
    <w:name w:val="No List111111"/>
    <w:next w:val="NoList"/>
    <w:uiPriority w:val="99"/>
    <w:semiHidden/>
    <w:unhideWhenUsed/>
    <w:rsid w:val="00A451D5"/>
  </w:style>
  <w:style w:type="numbering" w:customStyle="1" w:styleId="1211">
    <w:name w:val="無清單1211"/>
    <w:next w:val="NoList"/>
    <w:uiPriority w:val="99"/>
    <w:semiHidden/>
    <w:unhideWhenUsed/>
    <w:rsid w:val="00A451D5"/>
  </w:style>
  <w:style w:type="numbering" w:customStyle="1" w:styleId="111110">
    <w:name w:val="無清單11111"/>
    <w:next w:val="NoList"/>
    <w:uiPriority w:val="99"/>
    <w:semiHidden/>
    <w:unhideWhenUsed/>
    <w:rsid w:val="00A451D5"/>
  </w:style>
  <w:style w:type="numbering" w:customStyle="1" w:styleId="NoList131">
    <w:name w:val="No List131"/>
    <w:next w:val="NoList"/>
    <w:uiPriority w:val="99"/>
    <w:semiHidden/>
    <w:unhideWhenUsed/>
    <w:rsid w:val="00A451D5"/>
  </w:style>
  <w:style w:type="numbering" w:customStyle="1" w:styleId="1210">
    <w:name w:val="リストなし121"/>
    <w:next w:val="NoList"/>
    <w:uiPriority w:val="99"/>
    <w:semiHidden/>
    <w:unhideWhenUsed/>
    <w:rsid w:val="00A451D5"/>
  </w:style>
  <w:style w:type="numbering" w:customStyle="1" w:styleId="1212">
    <w:name w:val="无列表121"/>
    <w:next w:val="NoList"/>
    <w:semiHidden/>
    <w:rsid w:val="00A451D5"/>
  </w:style>
  <w:style w:type="numbering" w:customStyle="1" w:styleId="NoList221">
    <w:name w:val="No List221"/>
    <w:next w:val="NoList"/>
    <w:semiHidden/>
    <w:rsid w:val="00A451D5"/>
  </w:style>
  <w:style w:type="numbering" w:customStyle="1" w:styleId="NoList321">
    <w:name w:val="No List321"/>
    <w:next w:val="NoList"/>
    <w:uiPriority w:val="99"/>
    <w:semiHidden/>
    <w:rsid w:val="00A451D5"/>
  </w:style>
  <w:style w:type="numbering" w:customStyle="1" w:styleId="NoList1121">
    <w:name w:val="No List1121"/>
    <w:next w:val="NoList"/>
    <w:uiPriority w:val="99"/>
    <w:semiHidden/>
    <w:unhideWhenUsed/>
    <w:rsid w:val="00A451D5"/>
  </w:style>
  <w:style w:type="numbering" w:customStyle="1" w:styleId="1310">
    <w:name w:val="無清單131"/>
    <w:next w:val="NoList"/>
    <w:uiPriority w:val="99"/>
    <w:semiHidden/>
    <w:unhideWhenUsed/>
    <w:rsid w:val="00A451D5"/>
  </w:style>
  <w:style w:type="numbering" w:customStyle="1" w:styleId="11210">
    <w:name w:val="無清單1121"/>
    <w:next w:val="NoList"/>
    <w:uiPriority w:val="99"/>
    <w:semiHidden/>
    <w:unhideWhenUsed/>
    <w:rsid w:val="00A451D5"/>
  </w:style>
  <w:style w:type="numbering" w:customStyle="1" w:styleId="211">
    <w:name w:val="无列表211"/>
    <w:next w:val="NoList"/>
    <w:uiPriority w:val="99"/>
    <w:semiHidden/>
    <w:unhideWhenUsed/>
    <w:rsid w:val="00A451D5"/>
  </w:style>
  <w:style w:type="numbering" w:customStyle="1" w:styleId="NoList1221">
    <w:name w:val="No List1221"/>
    <w:next w:val="NoList"/>
    <w:uiPriority w:val="99"/>
    <w:semiHidden/>
    <w:unhideWhenUsed/>
    <w:rsid w:val="00A451D5"/>
  </w:style>
  <w:style w:type="numbering" w:customStyle="1" w:styleId="11211">
    <w:name w:val="リストなし1121"/>
    <w:next w:val="NoList"/>
    <w:uiPriority w:val="99"/>
    <w:semiHidden/>
    <w:unhideWhenUsed/>
    <w:rsid w:val="00A451D5"/>
  </w:style>
  <w:style w:type="numbering" w:customStyle="1" w:styleId="11212">
    <w:name w:val="无列表1121"/>
    <w:next w:val="NoList"/>
    <w:semiHidden/>
    <w:rsid w:val="00A451D5"/>
  </w:style>
  <w:style w:type="numbering" w:customStyle="1" w:styleId="NoList2121">
    <w:name w:val="No List2121"/>
    <w:next w:val="NoList"/>
    <w:semiHidden/>
    <w:rsid w:val="00A451D5"/>
  </w:style>
  <w:style w:type="numbering" w:customStyle="1" w:styleId="NoList3121">
    <w:name w:val="No List3121"/>
    <w:next w:val="NoList"/>
    <w:uiPriority w:val="99"/>
    <w:semiHidden/>
    <w:rsid w:val="00A451D5"/>
  </w:style>
  <w:style w:type="numbering" w:customStyle="1" w:styleId="NoList11121">
    <w:name w:val="No List11121"/>
    <w:next w:val="NoList"/>
    <w:uiPriority w:val="99"/>
    <w:semiHidden/>
    <w:unhideWhenUsed/>
    <w:rsid w:val="00A451D5"/>
  </w:style>
  <w:style w:type="numbering" w:customStyle="1" w:styleId="1221">
    <w:name w:val="無清單1221"/>
    <w:next w:val="NoList"/>
    <w:uiPriority w:val="99"/>
    <w:semiHidden/>
    <w:unhideWhenUsed/>
    <w:rsid w:val="00A451D5"/>
  </w:style>
  <w:style w:type="numbering" w:customStyle="1" w:styleId="11121">
    <w:name w:val="無清單11121"/>
    <w:next w:val="NoList"/>
    <w:uiPriority w:val="99"/>
    <w:semiHidden/>
    <w:unhideWhenUsed/>
    <w:rsid w:val="00A451D5"/>
  </w:style>
  <w:style w:type="character" w:customStyle="1" w:styleId="SubtitleChar2">
    <w:name w:val="Subtitle Char2"/>
    <w:basedOn w:val="DefaultParagraphFont"/>
    <w:rsid w:val="00A451D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451D5"/>
    <w:rPr>
      <w:rFonts w:ascii="Times New Roman" w:hAnsi="Times New Roman"/>
      <w:i/>
      <w:iCs/>
      <w:color w:val="5B9BD5"/>
      <w:lang w:val="en-GB" w:eastAsia="en-US"/>
    </w:rPr>
  </w:style>
  <w:style w:type="table" w:customStyle="1" w:styleId="TableGrid7">
    <w:name w:val="Table Grid7"/>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451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451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451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451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451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451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451D5"/>
  </w:style>
  <w:style w:type="numbering" w:customStyle="1" w:styleId="NoList14">
    <w:name w:val="No List14"/>
    <w:next w:val="NoList"/>
    <w:uiPriority w:val="99"/>
    <w:semiHidden/>
    <w:unhideWhenUsed/>
    <w:rsid w:val="00A451D5"/>
  </w:style>
  <w:style w:type="numbering" w:customStyle="1" w:styleId="133">
    <w:name w:val="リストなし13"/>
    <w:next w:val="NoList"/>
    <w:uiPriority w:val="99"/>
    <w:semiHidden/>
    <w:unhideWhenUsed/>
    <w:rsid w:val="00A451D5"/>
  </w:style>
  <w:style w:type="numbering" w:customStyle="1" w:styleId="NoList23">
    <w:name w:val="No List23"/>
    <w:next w:val="NoList"/>
    <w:semiHidden/>
    <w:rsid w:val="00A451D5"/>
  </w:style>
  <w:style w:type="numbering" w:customStyle="1" w:styleId="NoList33">
    <w:name w:val="No List33"/>
    <w:next w:val="NoList"/>
    <w:uiPriority w:val="99"/>
    <w:semiHidden/>
    <w:rsid w:val="00A451D5"/>
  </w:style>
  <w:style w:type="numbering" w:customStyle="1" w:styleId="141">
    <w:name w:val="無清單14"/>
    <w:next w:val="NoList"/>
    <w:uiPriority w:val="99"/>
    <w:semiHidden/>
    <w:unhideWhenUsed/>
    <w:rsid w:val="00A451D5"/>
  </w:style>
  <w:style w:type="numbering" w:customStyle="1" w:styleId="1130">
    <w:name w:val="無清單113"/>
    <w:next w:val="NoList"/>
    <w:uiPriority w:val="99"/>
    <w:semiHidden/>
    <w:unhideWhenUsed/>
    <w:rsid w:val="00A451D5"/>
  </w:style>
  <w:style w:type="numbering" w:customStyle="1" w:styleId="NoList123">
    <w:name w:val="No List123"/>
    <w:next w:val="NoList"/>
    <w:uiPriority w:val="99"/>
    <w:semiHidden/>
    <w:unhideWhenUsed/>
    <w:rsid w:val="00A451D5"/>
  </w:style>
  <w:style w:type="numbering" w:customStyle="1" w:styleId="1131">
    <w:name w:val="リストなし113"/>
    <w:next w:val="NoList"/>
    <w:uiPriority w:val="99"/>
    <w:semiHidden/>
    <w:unhideWhenUsed/>
    <w:rsid w:val="00A451D5"/>
  </w:style>
  <w:style w:type="numbering" w:customStyle="1" w:styleId="1132">
    <w:name w:val="无列表113"/>
    <w:next w:val="NoList"/>
    <w:semiHidden/>
    <w:rsid w:val="00A451D5"/>
  </w:style>
  <w:style w:type="numbering" w:customStyle="1" w:styleId="NoList213">
    <w:name w:val="No List213"/>
    <w:next w:val="NoList"/>
    <w:semiHidden/>
    <w:rsid w:val="00A451D5"/>
  </w:style>
  <w:style w:type="numbering" w:customStyle="1" w:styleId="NoList313">
    <w:name w:val="No List313"/>
    <w:next w:val="NoList"/>
    <w:uiPriority w:val="99"/>
    <w:semiHidden/>
    <w:rsid w:val="00A451D5"/>
  </w:style>
  <w:style w:type="numbering" w:customStyle="1" w:styleId="NoList1113">
    <w:name w:val="No List1113"/>
    <w:next w:val="NoList"/>
    <w:uiPriority w:val="99"/>
    <w:semiHidden/>
    <w:unhideWhenUsed/>
    <w:rsid w:val="00A451D5"/>
  </w:style>
  <w:style w:type="numbering" w:customStyle="1" w:styleId="1230">
    <w:name w:val="無清單123"/>
    <w:next w:val="NoList"/>
    <w:uiPriority w:val="99"/>
    <w:semiHidden/>
    <w:unhideWhenUsed/>
    <w:rsid w:val="00A451D5"/>
  </w:style>
  <w:style w:type="numbering" w:customStyle="1" w:styleId="11130">
    <w:name w:val="無清單1113"/>
    <w:next w:val="NoList"/>
    <w:uiPriority w:val="99"/>
    <w:semiHidden/>
    <w:unhideWhenUsed/>
    <w:rsid w:val="00A451D5"/>
  </w:style>
  <w:style w:type="numbering" w:customStyle="1" w:styleId="NoList51">
    <w:name w:val="No List51"/>
    <w:next w:val="NoList"/>
    <w:uiPriority w:val="99"/>
    <w:semiHidden/>
    <w:unhideWhenUsed/>
    <w:rsid w:val="00A451D5"/>
  </w:style>
  <w:style w:type="numbering" w:customStyle="1" w:styleId="1311">
    <w:name w:val="无列表131"/>
    <w:next w:val="NoList"/>
    <w:semiHidden/>
    <w:rsid w:val="00A451D5"/>
  </w:style>
  <w:style w:type="numbering" w:customStyle="1" w:styleId="NoList1131">
    <w:name w:val="No List1131"/>
    <w:next w:val="NoList"/>
    <w:uiPriority w:val="99"/>
    <w:semiHidden/>
    <w:unhideWhenUsed/>
    <w:rsid w:val="00A451D5"/>
  </w:style>
  <w:style w:type="numbering" w:customStyle="1" w:styleId="NoList411">
    <w:name w:val="No List411"/>
    <w:next w:val="NoList"/>
    <w:uiPriority w:val="99"/>
    <w:semiHidden/>
    <w:unhideWhenUsed/>
    <w:rsid w:val="00A451D5"/>
  </w:style>
  <w:style w:type="numbering" w:customStyle="1" w:styleId="221">
    <w:name w:val="无列表221"/>
    <w:next w:val="NoList"/>
    <w:uiPriority w:val="99"/>
    <w:semiHidden/>
    <w:unhideWhenUsed/>
    <w:rsid w:val="00A451D5"/>
  </w:style>
  <w:style w:type="numbering" w:customStyle="1" w:styleId="NoList12111">
    <w:name w:val="No List12111"/>
    <w:next w:val="NoList"/>
    <w:uiPriority w:val="99"/>
    <w:semiHidden/>
    <w:unhideWhenUsed/>
    <w:rsid w:val="00A451D5"/>
  </w:style>
  <w:style w:type="numbering" w:customStyle="1" w:styleId="111111">
    <w:name w:val="リストなし11111"/>
    <w:next w:val="NoList"/>
    <w:uiPriority w:val="99"/>
    <w:semiHidden/>
    <w:unhideWhenUsed/>
    <w:rsid w:val="00A451D5"/>
  </w:style>
  <w:style w:type="numbering" w:customStyle="1" w:styleId="111112">
    <w:name w:val="无列表11111"/>
    <w:next w:val="NoList"/>
    <w:semiHidden/>
    <w:rsid w:val="00A451D5"/>
  </w:style>
  <w:style w:type="numbering" w:customStyle="1" w:styleId="NoList21111">
    <w:name w:val="No List21111"/>
    <w:next w:val="NoList"/>
    <w:semiHidden/>
    <w:rsid w:val="00A451D5"/>
  </w:style>
  <w:style w:type="numbering" w:customStyle="1" w:styleId="NoList31111">
    <w:name w:val="No List31111"/>
    <w:next w:val="NoList"/>
    <w:uiPriority w:val="99"/>
    <w:semiHidden/>
    <w:rsid w:val="00A451D5"/>
  </w:style>
  <w:style w:type="numbering" w:customStyle="1" w:styleId="NoList1111111">
    <w:name w:val="No List1111111"/>
    <w:next w:val="NoList"/>
    <w:uiPriority w:val="99"/>
    <w:semiHidden/>
    <w:unhideWhenUsed/>
    <w:rsid w:val="00A451D5"/>
  </w:style>
  <w:style w:type="numbering" w:customStyle="1" w:styleId="12111">
    <w:name w:val="無清單12111"/>
    <w:next w:val="NoList"/>
    <w:uiPriority w:val="99"/>
    <w:semiHidden/>
    <w:unhideWhenUsed/>
    <w:rsid w:val="00A451D5"/>
  </w:style>
  <w:style w:type="numbering" w:customStyle="1" w:styleId="1111110">
    <w:name w:val="無清單111111"/>
    <w:next w:val="NoList"/>
    <w:uiPriority w:val="99"/>
    <w:semiHidden/>
    <w:unhideWhenUsed/>
    <w:rsid w:val="00A451D5"/>
  </w:style>
  <w:style w:type="numbering" w:customStyle="1" w:styleId="NoList1311">
    <w:name w:val="No List1311"/>
    <w:next w:val="NoList"/>
    <w:uiPriority w:val="99"/>
    <w:semiHidden/>
    <w:unhideWhenUsed/>
    <w:rsid w:val="00A451D5"/>
  </w:style>
  <w:style w:type="numbering" w:customStyle="1" w:styleId="12110">
    <w:name w:val="リストなし1211"/>
    <w:next w:val="NoList"/>
    <w:uiPriority w:val="99"/>
    <w:semiHidden/>
    <w:unhideWhenUsed/>
    <w:rsid w:val="00A451D5"/>
  </w:style>
  <w:style w:type="numbering" w:customStyle="1" w:styleId="12112">
    <w:name w:val="无列表1211"/>
    <w:next w:val="NoList"/>
    <w:semiHidden/>
    <w:rsid w:val="00A451D5"/>
  </w:style>
  <w:style w:type="numbering" w:customStyle="1" w:styleId="NoList2211">
    <w:name w:val="No List2211"/>
    <w:next w:val="NoList"/>
    <w:semiHidden/>
    <w:rsid w:val="00A451D5"/>
  </w:style>
  <w:style w:type="numbering" w:customStyle="1" w:styleId="NoList3211">
    <w:name w:val="No List3211"/>
    <w:next w:val="NoList"/>
    <w:uiPriority w:val="99"/>
    <w:semiHidden/>
    <w:rsid w:val="00A451D5"/>
  </w:style>
  <w:style w:type="numbering" w:customStyle="1" w:styleId="NoList11211">
    <w:name w:val="No List11211"/>
    <w:next w:val="NoList"/>
    <w:uiPriority w:val="99"/>
    <w:semiHidden/>
    <w:unhideWhenUsed/>
    <w:rsid w:val="00A451D5"/>
  </w:style>
  <w:style w:type="numbering" w:customStyle="1" w:styleId="13110">
    <w:name w:val="無清單1311"/>
    <w:next w:val="NoList"/>
    <w:uiPriority w:val="99"/>
    <w:semiHidden/>
    <w:unhideWhenUsed/>
    <w:rsid w:val="00A451D5"/>
  </w:style>
  <w:style w:type="numbering" w:customStyle="1" w:styleId="112110">
    <w:name w:val="無清單11211"/>
    <w:next w:val="NoList"/>
    <w:uiPriority w:val="99"/>
    <w:semiHidden/>
    <w:unhideWhenUsed/>
    <w:rsid w:val="00A451D5"/>
  </w:style>
  <w:style w:type="numbering" w:customStyle="1" w:styleId="2111">
    <w:name w:val="无列表2111"/>
    <w:next w:val="NoList"/>
    <w:uiPriority w:val="99"/>
    <w:semiHidden/>
    <w:unhideWhenUsed/>
    <w:rsid w:val="00A451D5"/>
  </w:style>
  <w:style w:type="numbering" w:customStyle="1" w:styleId="NoList12211">
    <w:name w:val="No List12211"/>
    <w:next w:val="NoList"/>
    <w:uiPriority w:val="99"/>
    <w:semiHidden/>
    <w:unhideWhenUsed/>
    <w:rsid w:val="00A451D5"/>
  </w:style>
  <w:style w:type="numbering" w:customStyle="1" w:styleId="112111">
    <w:name w:val="リストなし11211"/>
    <w:next w:val="NoList"/>
    <w:uiPriority w:val="99"/>
    <w:semiHidden/>
    <w:unhideWhenUsed/>
    <w:rsid w:val="00A451D5"/>
  </w:style>
  <w:style w:type="numbering" w:customStyle="1" w:styleId="112112">
    <w:name w:val="无列表11211"/>
    <w:next w:val="NoList"/>
    <w:semiHidden/>
    <w:rsid w:val="00A451D5"/>
  </w:style>
  <w:style w:type="numbering" w:customStyle="1" w:styleId="NoList21211">
    <w:name w:val="No List21211"/>
    <w:next w:val="NoList"/>
    <w:semiHidden/>
    <w:rsid w:val="00A451D5"/>
  </w:style>
  <w:style w:type="numbering" w:customStyle="1" w:styleId="NoList31211">
    <w:name w:val="No List31211"/>
    <w:next w:val="NoList"/>
    <w:uiPriority w:val="99"/>
    <w:semiHidden/>
    <w:rsid w:val="00A451D5"/>
  </w:style>
  <w:style w:type="numbering" w:customStyle="1" w:styleId="NoList111211">
    <w:name w:val="No List111211"/>
    <w:next w:val="NoList"/>
    <w:uiPriority w:val="99"/>
    <w:semiHidden/>
    <w:unhideWhenUsed/>
    <w:rsid w:val="00A451D5"/>
  </w:style>
  <w:style w:type="numbering" w:customStyle="1" w:styleId="12211">
    <w:name w:val="無清單12211"/>
    <w:next w:val="NoList"/>
    <w:uiPriority w:val="99"/>
    <w:semiHidden/>
    <w:unhideWhenUsed/>
    <w:rsid w:val="00A451D5"/>
  </w:style>
  <w:style w:type="numbering" w:customStyle="1" w:styleId="111211">
    <w:name w:val="無清單111211"/>
    <w:next w:val="NoList"/>
    <w:uiPriority w:val="99"/>
    <w:semiHidden/>
    <w:unhideWhenUsed/>
    <w:rsid w:val="00A451D5"/>
  </w:style>
  <w:style w:type="numbering" w:customStyle="1" w:styleId="NoList511">
    <w:name w:val="No List511"/>
    <w:next w:val="NoList"/>
    <w:uiPriority w:val="99"/>
    <w:semiHidden/>
    <w:unhideWhenUsed/>
    <w:rsid w:val="00A451D5"/>
  </w:style>
  <w:style w:type="numbering" w:customStyle="1" w:styleId="NoList61">
    <w:name w:val="No List61"/>
    <w:next w:val="NoList"/>
    <w:uiPriority w:val="99"/>
    <w:semiHidden/>
    <w:unhideWhenUsed/>
    <w:rsid w:val="00A451D5"/>
  </w:style>
  <w:style w:type="numbering" w:customStyle="1" w:styleId="NoList141">
    <w:name w:val="No List141"/>
    <w:next w:val="NoList"/>
    <w:uiPriority w:val="99"/>
    <w:semiHidden/>
    <w:unhideWhenUsed/>
    <w:rsid w:val="00A451D5"/>
  </w:style>
  <w:style w:type="numbering" w:customStyle="1" w:styleId="1312">
    <w:name w:val="リストなし131"/>
    <w:next w:val="NoList"/>
    <w:uiPriority w:val="99"/>
    <w:semiHidden/>
    <w:unhideWhenUsed/>
    <w:rsid w:val="00A451D5"/>
  </w:style>
  <w:style w:type="numbering" w:customStyle="1" w:styleId="NoList231">
    <w:name w:val="No List231"/>
    <w:next w:val="NoList"/>
    <w:semiHidden/>
    <w:rsid w:val="00A451D5"/>
  </w:style>
  <w:style w:type="numbering" w:customStyle="1" w:styleId="NoList331">
    <w:name w:val="No List331"/>
    <w:next w:val="NoList"/>
    <w:uiPriority w:val="99"/>
    <w:semiHidden/>
    <w:rsid w:val="00A451D5"/>
  </w:style>
  <w:style w:type="numbering" w:customStyle="1" w:styleId="NoList114">
    <w:name w:val="No List114"/>
    <w:next w:val="NoList"/>
    <w:uiPriority w:val="99"/>
    <w:semiHidden/>
    <w:unhideWhenUsed/>
    <w:rsid w:val="00A451D5"/>
  </w:style>
  <w:style w:type="numbering" w:customStyle="1" w:styleId="1410">
    <w:name w:val="無清單141"/>
    <w:next w:val="NoList"/>
    <w:uiPriority w:val="99"/>
    <w:semiHidden/>
    <w:unhideWhenUsed/>
    <w:rsid w:val="00A451D5"/>
  </w:style>
  <w:style w:type="numbering" w:customStyle="1" w:styleId="11310">
    <w:name w:val="無清單1131"/>
    <w:next w:val="NoList"/>
    <w:uiPriority w:val="99"/>
    <w:semiHidden/>
    <w:unhideWhenUsed/>
    <w:rsid w:val="00A451D5"/>
  </w:style>
  <w:style w:type="numbering" w:customStyle="1" w:styleId="NoList42">
    <w:name w:val="No List42"/>
    <w:next w:val="NoList"/>
    <w:uiPriority w:val="99"/>
    <w:semiHidden/>
    <w:unhideWhenUsed/>
    <w:rsid w:val="00A451D5"/>
  </w:style>
  <w:style w:type="numbering" w:customStyle="1" w:styleId="NoList1231">
    <w:name w:val="No List1231"/>
    <w:next w:val="NoList"/>
    <w:uiPriority w:val="99"/>
    <w:semiHidden/>
    <w:unhideWhenUsed/>
    <w:rsid w:val="00A451D5"/>
  </w:style>
  <w:style w:type="numbering" w:customStyle="1" w:styleId="11311">
    <w:name w:val="リストなし1131"/>
    <w:next w:val="NoList"/>
    <w:uiPriority w:val="99"/>
    <w:semiHidden/>
    <w:unhideWhenUsed/>
    <w:rsid w:val="00A451D5"/>
  </w:style>
  <w:style w:type="numbering" w:customStyle="1" w:styleId="11312">
    <w:name w:val="无列表1131"/>
    <w:next w:val="NoList"/>
    <w:semiHidden/>
    <w:rsid w:val="00A451D5"/>
  </w:style>
  <w:style w:type="numbering" w:customStyle="1" w:styleId="NoList2131">
    <w:name w:val="No List2131"/>
    <w:next w:val="NoList"/>
    <w:semiHidden/>
    <w:rsid w:val="00A451D5"/>
  </w:style>
  <w:style w:type="numbering" w:customStyle="1" w:styleId="NoList3131">
    <w:name w:val="No List3131"/>
    <w:next w:val="NoList"/>
    <w:uiPriority w:val="99"/>
    <w:semiHidden/>
    <w:rsid w:val="00A451D5"/>
  </w:style>
  <w:style w:type="numbering" w:customStyle="1" w:styleId="NoList11131">
    <w:name w:val="No List11131"/>
    <w:next w:val="NoList"/>
    <w:uiPriority w:val="99"/>
    <w:semiHidden/>
    <w:unhideWhenUsed/>
    <w:rsid w:val="00A451D5"/>
  </w:style>
  <w:style w:type="numbering" w:customStyle="1" w:styleId="1231">
    <w:name w:val="無清單1231"/>
    <w:next w:val="NoList"/>
    <w:uiPriority w:val="99"/>
    <w:semiHidden/>
    <w:unhideWhenUsed/>
    <w:rsid w:val="00A451D5"/>
  </w:style>
  <w:style w:type="numbering" w:customStyle="1" w:styleId="11131">
    <w:name w:val="無清單11131"/>
    <w:next w:val="NoList"/>
    <w:uiPriority w:val="99"/>
    <w:semiHidden/>
    <w:unhideWhenUsed/>
    <w:rsid w:val="00A451D5"/>
  </w:style>
  <w:style w:type="numbering" w:customStyle="1" w:styleId="NoList1212">
    <w:name w:val="No List1212"/>
    <w:next w:val="NoList"/>
    <w:uiPriority w:val="99"/>
    <w:semiHidden/>
    <w:unhideWhenUsed/>
    <w:rsid w:val="00A451D5"/>
  </w:style>
  <w:style w:type="numbering" w:customStyle="1" w:styleId="11122">
    <w:name w:val="リストなし1112"/>
    <w:next w:val="NoList"/>
    <w:uiPriority w:val="99"/>
    <w:semiHidden/>
    <w:unhideWhenUsed/>
    <w:rsid w:val="00A451D5"/>
  </w:style>
  <w:style w:type="numbering" w:customStyle="1" w:styleId="11123">
    <w:name w:val="无列表1112"/>
    <w:next w:val="NoList"/>
    <w:semiHidden/>
    <w:rsid w:val="00A451D5"/>
  </w:style>
  <w:style w:type="numbering" w:customStyle="1" w:styleId="NoList2112">
    <w:name w:val="No List2112"/>
    <w:next w:val="NoList"/>
    <w:semiHidden/>
    <w:rsid w:val="00A451D5"/>
  </w:style>
  <w:style w:type="numbering" w:customStyle="1" w:styleId="NoList3112">
    <w:name w:val="No List3112"/>
    <w:next w:val="NoList"/>
    <w:uiPriority w:val="99"/>
    <w:semiHidden/>
    <w:rsid w:val="00A451D5"/>
  </w:style>
  <w:style w:type="numbering" w:customStyle="1" w:styleId="NoList11112">
    <w:name w:val="No List11112"/>
    <w:next w:val="NoList"/>
    <w:uiPriority w:val="99"/>
    <w:semiHidden/>
    <w:unhideWhenUsed/>
    <w:rsid w:val="00A451D5"/>
  </w:style>
  <w:style w:type="numbering" w:customStyle="1" w:styleId="12120">
    <w:name w:val="無清單1212"/>
    <w:next w:val="NoList"/>
    <w:uiPriority w:val="99"/>
    <w:semiHidden/>
    <w:unhideWhenUsed/>
    <w:rsid w:val="00A451D5"/>
  </w:style>
  <w:style w:type="numbering" w:customStyle="1" w:styleId="111120">
    <w:name w:val="無清單11112"/>
    <w:next w:val="NoList"/>
    <w:uiPriority w:val="99"/>
    <w:semiHidden/>
    <w:unhideWhenUsed/>
    <w:rsid w:val="00A451D5"/>
  </w:style>
  <w:style w:type="numbering" w:customStyle="1" w:styleId="NoList52">
    <w:name w:val="No List52"/>
    <w:next w:val="NoList"/>
    <w:uiPriority w:val="99"/>
    <w:semiHidden/>
    <w:unhideWhenUsed/>
    <w:rsid w:val="00A451D5"/>
  </w:style>
  <w:style w:type="numbering" w:customStyle="1" w:styleId="NoList132">
    <w:name w:val="No List132"/>
    <w:next w:val="NoList"/>
    <w:uiPriority w:val="99"/>
    <w:semiHidden/>
    <w:unhideWhenUsed/>
    <w:rsid w:val="00A451D5"/>
  </w:style>
  <w:style w:type="numbering" w:customStyle="1" w:styleId="1223">
    <w:name w:val="リストなし122"/>
    <w:next w:val="NoList"/>
    <w:uiPriority w:val="99"/>
    <w:semiHidden/>
    <w:unhideWhenUsed/>
    <w:rsid w:val="00A451D5"/>
  </w:style>
  <w:style w:type="numbering" w:customStyle="1" w:styleId="1224">
    <w:name w:val="无列表122"/>
    <w:next w:val="NoList"/>
    <w:semiHidden/>
    <w:rsid w:val="00A451D5"/>
  </w:style>
  <w:style w:type="numbering" w:customStyle="1" w:styleId="NoList222">
    <w:name w:val="No List222"/>
    <w:next w:val="NoList"/>
    <w:semiHidden/>
    <w:rsid w:val="00A451D5"/>
  </w:style>
  <w:style w:type="numbering" w:customStyle="1" w:styleId="NoList322">
    <w:name w:val="No List322"/>
    <w:next w:val="NoList"/>
    <w:uiPriority w:val="99"/>
    <w:semiHidden/>
    <w:rsid w:val="00A451D5"/>
  </w:style>
  <w:style w:type="numbering" w:customStyle="1" w:styleId="NoList1122">
    <w:name w:val="No List1122"/>
    <w:next w:val="NoList"/>
    <w:uiPriority w:val="99"/>
    <w:semiHidden/>
    <w:unhideWhenUsed/>
    <w:rsid w:val="00A451D5"/>
  </w:style>
  <w:style w:type="numbering" w:customStyle="1" w:styleId="1320">
    <w:name w:val="無清單132"/>
    <w:next w:val="NoList"/>
    <w:uiPriority w:val="99"/>
    <w:semiHidden/>
    <w:unhideWhenUsed/>
    <w:rsid w:val="00A451D5"/>
  </w:style>
  <w:style w:type="numbering" w:customStyle="1" w:styleId="11220">
    <w:name w:val="無清單1122"/>
    <w:next w:val="NoList"/>
    <w:uiPriority w:val="99"/>
    <w:semiHidden/>
    <w:unhideWhenUsed/>
    <w:rsid w:val="00A451D5"/>
  </w:style>
  <w:style w:type="numbering" w:customStyle="1" w:styleId="212">
    <w:name w:val="无列表212"/>
    <w:next w:val="NoList"/>
    <w:uiPriority w:val="99"/>
    <w:semiHidden/>
    <w:unhideWhenUsed/>
    <w:rsid w:val="00A451D5"/>
  </w:style>
  <w:style w:type="numbering" w:customStyle="1" w:styleId="NoList11122">
    <w:name w:val="No List11122"/>
    <w:next w:val="NoList"/>
    <w:uiPriority w:val="99"/>
    <w:semiHidden/>
    <w:unhideWhenUsed/>
    <w:rsid w:val="00A451D5"/>
  </w:style>
  <w:style w:type="numbering" w:customStyle="1" w:styleId="NoList7">
    <w:name w:val="No List7"/>
    <w:next w:val="NoList"/>
    <w:uiPriority w:val="99"/>
    <w:semiHidden/>
    <w:unhideWhenUsed/>
    <w:rsid w:val="00A451D5"/>
  </w:style>
  <w:style w:type="numbering" w:customStyle="1" w:styleId="NoList15">
    <w:name w:val="No List15"/>
    <w:next w:val="NoList"/>
    <w:uiPriority w:val="99"/>
    <w:semiHidden/>
    <w:unhideWhenUsed/>
    <w:rsid w:val="00A451D5"/>
  </w:style>
  <w:style w:type="numbering" w:customStyle="1" w:styleId="142">
    <w:name w:val="リストなし14"/>
    <w:next w:val="NoList"/>
    <w:uiPriority w:val="99"/>
    <w:semiHidden/>
    <w:unhideWhenUsed/>
    <w:rsid w:val="00A451D5"/>
  </w:style>
  <w:style w:type="numbering" w:customStyle="1" w:styleId="143">
    <w:name w:val="无列表14"/>
    <w:next w:val="NoList"/>
    <w:semiHidden/>
    <w:rsid w:val="00A451D5"/>
  </w:style>
  <w:style w:type="numbering" w:customStyle="1" w:styleId="NoList24">
    <w:name w:val="No List24"/>
    <w:next w:val="NoList"/>
    <w:semiHidden/>
    <w:rsid w:val="00A451D5"/>
  </w:style>
  <w:style w:type="numbering" w:customStyle="1" w:styleId="NoList34">
    <w:name w:val="No List34"/>
    <w:next w:val="NoList"/>
    <w:uiPriority w:val="99"/>
    <w:semiHidden/>
    <w:rsid w:val="00A451D5"/>
  </w:style>
  <w:style w:type="numbering" w:customStyle="1" w:styleId="NoList115">
    <w:name w:val="No List115"/>
    <w:next w:val="NoList"/>
    <w:uiPriority w:val="99"/>
    <w:semiHidden/>
    <w:unhideWhenUsed/>
    <w:rsid w:val="00A451D5"/>
  </w:style>
  <w:style w:type="numbering" w:customStyle="1" w:styleId="150">
    <w:name w:val="無清單15"/>
    <w:next w:val="NoList"/>
    <w:uiPriority w:val="99"/>
    <w:semiHidden/>
    <w:unhideWhenUsed/>
    <w:rsid w:val="00A451D5"/>
  </w:style>
  <w:style w:type="numbering" w:customStyle="1" w:styleId="114">
    <w:name w:val="無清單114"/>
    <w:next w:val="NoList"/>
    <w:uiPriority w:val="99"/>
    <w:semiHidden/>
    <w:unhideWhenUsed/>
    <w:rsid w:val="00A451D5"/>
  </w:style>
  <w:style w:type="numbering" w:customStyle="1" w:styleId="NoList43">
    <w:name w:val="No List43"/>
    <w:next w:val="NoList"/>
    <w:uiPriority w:val="99"/>
    <w:semiHidden/>
    <w:unhideWhenUsed/>
    <w:rsid w:val="00A451D5"/>
  </w:style>
  <w:style w:type="numbering" w:customStyle="1" w:styleId="NoList124">
    <w:name w:val="No List124"/>
    <w:next w:val="NoList"/>
    <w:uiPriority w:val="99"/>
    <w:semiHidden/>
    <w:unhideWhenUsed/>
    <w:rsid w:val="00A451D5"/>
  </w:style>
  <w:style w:type="numbering" w:customStyle="1" w:styleId="1140">
    <w:name w:val="リストなし114"/>
    <w:next w:val="NoList"/>
    <w:uiPriority w:val="99"/>
    <w:semiHidden/>
    <w:unhideWhenUsed/>
    <w:rsid w:val="00A451D5"/>
  </w:style>
  <w:style w:type="numbering" w:customStyle="1" w:styleId="1141">
    <w:name w:val="无列表114"/>
    <w:next w:val="NoList"/>
    <w:semiHidden/>
    <w:rsid w:val="00A451D5"/>
  </w:style>
  <w:style w:type="numbering" w:customStyle="1" w:styleId="NoList214">
    <w:name w:val="No List214"/>
    <w:next w:val="NoList"/>
    <w:semiHidden/>
    <w:rsid w:val="00A451D5"/>
  </w:style>
  <w:style w:type="numbering" w:customStyle="1" w:styleId="NoList314">
    <w:name w:val="No List314"/>
    <w:next w:val="NoList"/>
    <w:uiPriority w:val="99"/>
    <w:semiHidden/>
    <w:rsid w:val="00A451D5"/>
  </w:style>
  <w:style w:type="numbering" w:customStyle="1" w:styleId="NoList1114">
    <w:name w:val="No List1114"/>
    <w:next w:val="NoList"/>
    <w:uiPriority w:val="99"/>
    <w:semiHidden/>
    <w:unhideWhenUsed/>
    <w:rsid w:val="00A451D5"/>
  </w:style>
  <w:style w:type="numbering" w:customStyle="1" w:styleId="1240">
    <w:name w:val="無清單124"/>
    <w:next w:val="NoList"/>
    <w:uiPriority w:val="99"/>
    <w:semiHidden/>
    <w:unhideWhenUsed/>
    <w:rsid w:val="00A451D5"/>
  </w:style>
  <w:style w:type="numbering" w:customStyle="1" w:styleId="1114">
    <w:name w:val="無清單1114"/>
    <w:next w:val="NoList"/>
    <w:uiPriority w:val="99"/>
    <w:semiHidden/>
    <w:unhideWhenUsed/>
    <w:rsid w:val="00A451D5"/>
  </w:style>
  <w:style w:type="numbering" w:customStyle="1" w:styleId="230">
    <w:name w:val="无列表23"/>
    <w:next w:val="NoList"/>
    <w:uiPriority w:val="99"/>
    <w:semiHidden/>
    <w:unhideWhenUsed/>
    <w:rsid w:val="00A451D5"/>
  </w:style>
  <w:style w:type="numbering" w:customStyle="1" w:styleId="NoList1213">
    <w:name w:val="No List1213"/>
    <w:next w:val="NoList"/>
    <w:uiPriority w:val="99"/>
    <w:semiHidden/>
    <w:unhideWhenUsed/>
    <w:rsid w:val="00A451D5"/>
  </w:style>
  <w:style w:type="numbering" w:customStyle="1" w:styleId="11132">
    <w:name w:val="リストなし1113"/>
    <w:next w:val="NoList"/>
    <w:uiPriority w:val="99"/>
    <w:semiHidden/>
    <w:unhideWhenUsed/>
    <w:rsid w:val="00A451D5"/>
  </w:style>
  <w:style w:type="numbering" w:customStyle="1" w:styleId="11133">
    <w:name w:val="无列表1113"/>
    <w:next w:val="NoList"/>
    <w:semiHidden/>
    <w:rsid w:val="00A451D5"/>
  </w:style>
  <w:style w:type="numbering" w:customStyle="1" w:styleId="NoList2113">
    <w:name w:val="No List2113"/>
    <w:next w:val="NoList"/>
    <w:semiHidden/>
    <w:rsid w:val="00A451D5"/>
  </w:style>
  <w:style w:type="numbering" w:customStyle="1" w:styleId="NoList3113">
    <w:name w:val="No List3113"/>
    <w:next w:val="NoList"/>
    <w:uiPriority w:val="99"/>
    <w:semiHidden/>
    <w:rsid w:val="00A451D5"/>
  </w:style>
  <w:style w:type="numbering" w:customStyle="1" w:styleId="NoList11113">
    <w:name w:val="No List11113"/>
    <w:next w:val="NoList"/>
    <w:uiPriority w:val="99"/>
    <w:semiHidden/>
    <w:unhideWhenUsed/>
    <w:rsid w:val="00A451D5"/>
  </w:style>
  <w:style w:type="numbering" w:customStyle="1" w:styleId="12130">
    <w:name w:val="無清單1213"/>
    <w:next w:val="NoList"/>
    <w:uiPriority w:val="99"/>
    <w:semiHidden/>
    <w:unhideWhenUsed/>
    <w:rsid w:val="00A451D5"/>
  </w:style>
  <w:style w:type="numbering" w:customStyle="1" w:styleId="11113">
    <w:name w:val="無清單11113"/>
    <w:next w:val="NoList"/>
    <w:uiPriority w:val="99"/>
    <w:semiHidden/>
    <w:unhideWhenUsed/>
    <w:rsid w:val="00A451D5"/>
  </w:style>
  <w:style w:type="numbering" w:customStyle="1" w:styleId="NoList53">
    <w:name w:val="No List53"/>
    <w:next w:val="NoList"/>
    <w:uiPriority w:val="99"/>
    <w:semiHidden/>
    <w:unhideWhenUsed/>
    <w:rsid w:val="00A451D5"/>
  </w:style>
  <w:style w:type="numbering" w:customStyle="1" w:styleId="NoList133">
    <w:name w:val="No List133"/>
    <w:next w:val="NoList"/>
    <w:uiPriority w:val="99"/>
    <w:semiHidden/>
    <w:unhideWhenUsed/>
    <w:rsid w:val="00A451D5"/>
  </w:style>
  <w:style w:type="numbering" w:customStyle="1" w:styleId="1232">
    <w:name w:val="リストなし123"/>
    <w:next w:val="NoList"/>
    <w:uiPriority w:val="99"/>
    <w:semiHidden/>
    <w:unhideWhenUsed/>
    <w:rsid w:val="00A451D5"/>
  </w:style>
  <w:style w:type="numbering" w:customStyle="1" w:styleId="1233">
    <w:name w:val="无列表123"/>
    <w:next w:val="NoList"/>
    <w:semiHidden/>
    <w:rsid w:val="00A451D5"/>
  </w:style>
  <w:style w:type="numbering" w:customStyle="1" w:styleId="NoList223">
    <w:name w:val="No List223"/>
    <w:next w:val="NoList"/>
    <w:semiHidden/>
    <w:rsid w:val="00A451D5"/>
  </w:style>
  <w:style w:type="numbering" w:customStyle="1" w:styleId="NoList323">
    <w:name w:val="No List323"/>
    <w:next w:val="NoList"/>
    <w:uiPriority w:val="99"/>
    <w:semiHidden/>
    <w:rsid w:val="00A451D5"/>
  </w:style>
  <w:style w:type="numbering" w:customStyle="1" w:styleId="NoList1123">
    <w:name w:val="No List1123"/>
    <w:next w:val="NoList"/>
    <w:uiPriority w:val="99"/>
    <w:semiHidden/>
    <w:unhideWhenUsed/>
    <w:rsid w:val="00A451D5"/>
  </w:style>
  <w:style w:type="numbering" w:customStyle="1" w:styleId="1330">
    <w:name w:val="無清單133"/>
    <w:next w:val="NoList"/>
    <w:uiPriority w:val="99"/>
    <w:semiHidden/>
    <w:unhideWhenUsed/>
    <w:rsid w:val="00A451D5"/>
  </w:style>
  <w:style w:type="numbering" w:customStyle="1" w:styleId="11230">
    <w:name w:val="無清單1123"/>
    <w:next w:val="NoList"/>
    <w:uiPriority w:val="99"/>
    <w:semiHidden/>
    <w:unhideWhenUsed/>
    <w:rsid w:val="00A451D5"/>
  </w:style>
  <w:style w:type="numbering" w:customStyle="1" w:styleId="213">
    <w:name w:val="无列表213"/>
    <w:next w:val="NoList"/>
    <w:uiPriority w:val="99"/>
    <w:semiHidden/>
    <w:unhideWhenUsed/>
    <w:rsid w:val="00A451D5"/>
  </w:style>
  <w:style w:type="numbering" w:customStyle="1" w:styleId="NoList1222">
    <w:name w:val="No List1222"/>
    <w:next w:val="NoList"/>
    <w:uiPriority w:val="99"/>
    <w:semiHidden/>
    <w:unhideWhenUsed/>
    <w:rsid w:val="00A451D5"/>
  </w:style>
  <w:style w:type="numbering" w:customStyle="1" w:styleId="11222">
    <w:name w:val="リストなし1122"/>
    <w:next w:val="NoList"/>
    <w:uiPriority w:val="99"/>
    <w:semiHidden/>
    <w:unhideWhenUsed/>
    <w:rsid w:val="00A451D5"/>
  </w:style>
  <w:style w:type="numbering" w:customStyle="1" w:styleId="11223">
    <w:name w:val="无列表1122"/>
    <w:next w:val="NoList"/>
    <w:semiHidden/>
    <w:rsid w:val="00A451D5"/>
  </w:style>
  <w:style w:type="numbering" w:customStyle="1" w:styleId="NoList2122">
    <w:name w:val="No List2122"/>
    <w:next w:val="NoList"/>
    <w:semiHidden/>
    <w:rsid w:val="00A451D5"/>
  </w:style>
  <w:style w:type="numbering" w:customStyle="1" w:styleId="NoList3122">
    <w:name w:val="No List3122"/>
    <w:next w:val="NoList"/>
    <w:uiPriority w:val="99"/>
    <w:semiHidden/>
    <w:rsid w:val="00A451D5"/>
  </w:style>
  <w:style w:type="numbering" w:customStyle="1" w:styleId="NoList11123">
    <w:name w:val="No List11123"/>
    <w:next w:val="NoList"/>
    <w:uiPriority w:val="99"/>
    <w:semiHidden/>
    <w:unhideWhenUsed/>
    <w:rsid w:val="00A451D5"/>
  </w:style>
  <w:style w:type="numbering" w:customStyle="1" w:styleId="12220">
    <w:name w:val="無清單1222"/>
    <w:next w:val="NoList"/>
    <w:uiPriority w:val="99"/>
    <w:semiHidden/>
    <w:unhideWhenUsed/>
    <w:rsid w:val="00A451D5"/>
  </w:style>
  <w:style w:type="numbering" w:customStyle="1" w:styleId="111220">
    <w:name w:val="無清單11122"/>
    <w:next w:val="NoList"/>
    <w:uiPriority w:val="99"/>
    <w:semiHidden/>
    <w:unhideWhenUsed/>
    <w:rsid w:val="00A451D5"/>
  </w:style>
  <w:style w:type="table" w:customStyle="1" w:styleId="TableGrid1121">
    <w:name w:val="Table Grid1121"/>
    <w:basedOn w:val="TableNormal"/>
    <w:next w:val="TableGrid"/>
    <w:uiPriority w:val="39"/>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51D5"/>
  </w:style>
  <w:style w:type="table" w:customStyle="1" w:styleId="TableGrid9">
    <w:name w:val="Table Grid9"/>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451D5"/>
  </w:style>
  <w:style w:type="numbering" w:customStyle="1" w:styleId="151">
    <w:name w:val="リストなし15"/>
    <w:next w:val="NoList"/>
    <w:uiPriority w:val="99"/>
    <w:semiHidden/>
    <w:unhideWhenUsed/>
    <w:rsid w:val="00A451D5"/>
  </w:style>
  <w:style w:type="table" w:customStyle="1" w:styleId="TableGrid15">
    <w:name w:val="Table Grid15"/>
    <w:basedOn w:val="TableNormal"/>
    <w:next w:val="TableGrid"/>
    <w:uiPriority w:val="39"/>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51D5"/>
  </w:style>
  <w:style w:type="table" w:customStyle="1" w:styleId="35">
    <w:name w:val="网格型35"/>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51D5"/>
  </w:style>
  <w:style w:type="numbering" w:customStyle="1" w:styleId="NoList35">
    <w:name w:val="No List35"/>
    <w:next w:val="NoList"/>
    <w:uiPriority w:val="99"/>
    <w:semiHidden/>
    <w:rsid w:val="00A451D5"/>
  </w:style>
  <w:style w:type="table" w:customStyle="1" w:styleId="TableGrid45">
    <w:name w:val="Table Grid45"/>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51D5"/>
  </w:style>
  <w:style w:type="numbering" w:customStyle="1" w:styleId="160">
    <w:name w:val="無清單16"/>
    <w:next w:val="NoList"/>
    <w:uiPriority w:val="99"/>
    <w:semiHidden/>
    <w:unhideWhenUsed/>
    <w:rsid w:val="00A451D5"/>
  </w:style>
  <w:style w:type="numbering" w:customStyle="1" w:styleId="115">
    <w:name w:val="無清單115"/>
    <w:next w:val="NoList"/>
    <w:uiPriority w:val="99"/>
    <w:semiHidden/>
    <w:unhideWhenUsed/>
    <w:rsid w:val="00A451D5"/>
  </w:style>
  <w:style w:type="table" w:customStyle="1" w:styleId="153">
    <w:name w:val="表格格線15"/>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51D5"/>
  </w:style>
  <w:style w:type="numbering" w:customStyle="1" w:styleId="24">
    <w:name w:val="无列表24"/>
    <w:next w:val="NoList"/>
    <w:uiPriority w:val="99"/>
    <w:semiHidden/>
    <w:unhideWhenUsed/>
    <w:rsid w:val="00A451D5"/>
  </w:style>
  <w:style w:type="numbering" w:customStyle="1" w:styleId="NoList125">
    <w:name w:val="No List125"/>
    <w:next w:val="NoList"/>
    <w:uiPriority w:val="99"/>
    <w:semiHidden/>
    <w:unhideWhenUsed/>
    <w:rsid w:val="00A451D5"/>
  </w:style>
  <w:style w:type="numbering" w:customStyle="1" w:styleId="1150">
    <w:name w:val="リストなし115"/>
    <w:next w:val="NoList"/>
    <w:uiPriority w:val="99"/>
    <w:semiHidden/>
    <w:unhideWhenUsed/>
    <w:rsid w:val="00A451D5"/>
  </w:style>
  <w:style w:type="numbering" w:customStyle="1" w:styleId="1151">
    <w:name w:val="无列表115"/>
    <w:next w:val="NoList"/>
    <w:semiHidden/>
    <w:rsid w:val="00A451D5"/>
  </w:style>
  <w:style w:type="numbering" w:customStyle="1" w:styleId="NoList215">
    <w:name w:val="No List215"/>
    <w:next w:val="NoList"/>
    <w:semiHidden/>
    <w:rsid w:val="00A451D5"/>
  </w:style>
  <w:style w:type="numbering" w:customStyle="1" w:styleId="NoList315">
    <w:name w:val="No List315"/>
    <w:next w:val="NoList"/>
    <w:uiPriority w:val="99"/>
    <w:semiHidden/>
    <w:rsid w:val="00A451D5"/>
  </w:style>
  <w:style w:type="numbering" w:customStyle="1" w:styleId="125">
    <w:name w:val="無清單125"/>
    <w:next w:val="NoList"/>
    <w:uiPriority w:val="99"/>
    <w:semiHidden/>
    <w:unhideWhenUsed/>
    <w:rsid w:val="00A451D5"/>
  </w:style>
  <w:style w:type="numbering" w:customStyle="1" w:styleId="1115">
    <w:name w:val="無清單1115"/>
    <w:next w:val="NoList"/>
    <w:uiPriority w:val="99"/>
    <w:semiHidden/>
    <w:unhideWhenUsed/>
    <w:rsid w:val="00A451D5"/>
  </w:style>
  <w:style w:type="table" w:customStyle="1" w:styleId="TableGrid114">
    <w:name w:val="Table Grid114"/>
    <w:basedOn w:val="TableNormal"/>
    <w:next w:val="TableGrid"/>
    <w:uiPriority w:val="39"/>
    <w:rsid w:val="00A451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51D5"/>
  </w:style>
  <w:style w:type="numbering" w:customStyle="1" w:styleId="NoList1124">
    <w:name w:val="No List1124"/>
    <w:next w:val="NoList"/>
    <w:uiPriority w:val="99"/>
    <w:semiHidden/>
    <w:unhideWhenUsed/>
    <w:rsid w:val="00A451D5"/>
  </w:style>
  <w:style w:type="table" w:customStyle="1" w:styleId="TableGrid53">
    <w:name w:val="Table Grid53"/>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451D5"/>
  </w:style>
  <w:style w:type="numbering" w:customStyle="1" w:styleId="11140">
    <w:name w:val="リストなし1114"/>
    <w:next w:val="NoList"/>
    <w:uiPriority w:val="99"/>
    <w:semiHidden/>
    <w:unhideWhenUsed/>
    <w:rsid w:val="00A451D5"/>
  </w:style>
  <w:style w:type="numbering" w:customStyle="1" w:styleId="11141">
    <w:name w:val="无列表1114"/>
    <w:next w:val="NoList"/>
    <w:semiHidden/>
    <w:rsid w:val="00A451D5"/>
  </w:style>
  <w:style w:type="numbering" w:customStyle="1" w:styleId="NoList2114">
    <w:name w:val="No List2114"/>
    <w:next w:val="NoList"/>
    <w:semiHidden/>
    <w:rsid w:val="00A451D5"/>
  </w:style>
  <w:style w:type="numbering" w:customStyle="1" w:styleId="NoList3114">
    <w:name w:val="No List3114"/>
    <w:next w:val="NoList"/>
    <w:uiPriority w:val="99"/>
    <w:semiHidden/>
    <w:rsid w:val="00A451D5"/>
  </w:style>
  <w:style w:type="numbering" w:customStyle="1" w:styleId="NoList11114">
    <w:name w:val="No List11114"/>
    <w:next w:val="NoList"/>
    <w:uiPriority w:val="99"/>
    <w:semiHidden/>
    <w:unhideWhenUsed/>
    <w:rsid w:val="00A451D5"/>
  </w:style>
  <w:style w:type="numbering" w:customStyle="1" w:styleId="1214">
    <w:name w:val="無清單1214"/>
    <w:next w:val="NoList"/>
    <w:uiPriority w:val="99"/>
    <w:semiHidden/>
    <w:unhideWhenUsed/>
    <w:rsid w:val="00A451D5"/>
  </w:style>
  <w:style w:type="numbering" w:customStyle="1" w:styleId="111140">
    <w:name w:val="無清單11114"/>
    <w:next w:val="NoList"/>
    <w:uiPriority w:val="99"/>
    <w:semiHidden/>
    <w:unhideWhenUsed/>
    <w:rsid w:val="00A451D5"/>
  </w:style>
  <w:style w:type="numbering" w:customStyle="1" w:styleId="NoList54">
    <w:name w:val="No List54"/>
    <w:next w:val="NoList"/>
    <w:uiPriority w:val="99"/>
    <w:semiHidden/>
    <w:unhideWhenUsed/>
    <w:rsid w:val="00A451D5"/>
  </w:style>
  <w:style w:type="table" w:customStyle="1" w:styleId="TableGrid63">
    <w:name w:val="Table Grid63"/>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51D5"/>
  </w:style>
  <w:style w:type="numbering" w:customStyle="1" w:styleId="1241">
    <w:name w:val="リストなし124"/>
    <w:next w:val="NoList"/>
    <w:uiPriority w:val="99"/>
    <w:semiHidden/>
    <w:unhideWhenUsed/>
    <w:rsid w:val="00A451D5"/>
  </w:style>
  <w:style w:type="table" w:customStyle="1" w:styleId="TableGrid123">
    <w:name w:val="Table Grid123"/>
    <w:basedOn w:val="TableNormal"/>
    <w:next w:val="TableGrid"/>
    <w:uiPriority w:val="39"/>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51D5"/>
  </w:style>
  <w:style w:type="table" w:customStyle="1" w:styleId="323">
    <w:name w:val="网格型32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51D5"/>
  </w:style>
  <w:style w:type="numbering" w:customStyle="1" w:styleId="NoList324">
    <w:name w:val="No List324"/>
    <w:next w:val="NoList"/>
    <w:uiPriority w:val="99"/>
    <w:semiHidden/>
    <w:rsid w:val="00A451D5"/>
  </w:style>
  <w:style w:type="table" w:customStyle="1" w:styleId="TableGrid423">
    <w:name w:val="Table Grid423"/>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451D5"/>
  </w:style>
  <w:style w:type="numbering" w:customStyle="1" w:styleId="1124">
    <w:name w:val="無清單1124"/>
    <w:next w:val="NoList"/>
    <w:uiPriority w:val="99"/>
    <w:semiHidden/>
    <w:unhideWhenUsed/>
    <w:rsid w:val="00A451D5"/>
  </w:style>
  <w:style w:type="table" w:customStyle="1" w:styleId="1234">
    <w:name w:val="表格格線123"/>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51D5"/>
  </w:style>
  <w:style w:type="numbering" w:customStyle="1" w:styleId="NoList1223">
    <w:name w:val="No List1223"/>
    <w:next w:val="NoList"/>
    <w:uiPriority w:val="99"/>
    <w:semiHidden/>
    <w:unhideWhenUsed/>
    <w:rsid w:val="00A451D5"/>
  </w:style>
  <w:style w:type="numbering" w:customStyle="1" w:styleId="11231">
    <w:name w:val="リストなし1123"/>
    <w:next w:val="NoList"/>
    <w:uiPriority w:val="99"/>
    <w:semiHidden/>
    <w:unhideWhenUsed/>
    <w:rsid w:val="00A451D5"/>
  </w:style>
  <w:style w:type="numbering" w:customStyle="1" w:styleId="11232">
    <w:name w:val="无列表1123"/>
    <w:next w:val="NoList"/>
    <w:semiHidden/>
    <w:rsid w:val="00A451D5"/>
  </w:style>
  <w:style w:type="numbering" w:customStyle="1" w:styleId="NoList2123">
    <w:name w:val="No List2123"/>
    <w:next w:val="NoList"/>
    <w:semiHidden/>
    <w:rsid w:val="00A451D5"/>
  </w:style>
  <w:style w:type="numbering" w:customStyle="1" w:styleId="NoList3123">
    <w:name w:val="No List3123"/>
    <w:next w:val="NoList"/>
    <w:uiPriority w:val="99"/>
    <w:semiHidden/>
    <w:rsid w:val="00A451D5"/>
  </w:style>
  <w:style w:type="numbering" w:customStyle="1" w:styleId="NoList11124">
    <w:name w:val="No List11124"/>
    <w:next w:val="NoList"/>
    <w:uiPriority w:val="99"/>
    <w:semiHidden/>
    <w:unhideWhenUsed/>
    <w:rsid w:val="00A451D5"/>
  </w:style>
  <w:style w:type="numbering" w:customStyle="1" w:styleId="12230">
    <w:name w:val="無清單1223"/>
    <w:next w:val="NoList"/>
    <w:uiPriority w:val="99"/>
    <w:semiHidden/>
    <w:unhideWhenUsed/>
    <w:rsid w:val="00A451D5"/>
  </w:style>
  <w:style w:type="numbering" w:customStyle="1" w:styleId="111230">
    <w:name w:val="無清單11123"/>
    <w:next w:val="NoList"/>
    <w:uiPriority w:val="99"/>
    <w:semiHidden/>
    <w:unhideWhenUsed/>
    <w:rsid w:val="00A451D5"/>
  </w:style>
  <w:style w:type="table" w:customStyle="1" w:styleId="116">
    <w:name w:val="网格型11"/>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51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51D5"/>
  </w:style>
  <w:style w:type="table" w:customStyle="1" w:styleId="215">
    <w:name w:val="网格型21"/>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451D5"/>
  </w:style>
  <w:style w:type="numbering" w:customStyle="1" w:styleId="NoList1132">
    <w:name w:val="No List1132"/>
    <w:next w:val="NoList"/>
    <w:uiPriority w:val="99"/>
    <w:semiHidden/>
    <w:unhideWhenUsed/>
    <w:rsid w:val="00A451D5"/>
  </w:style>
  <w:style w:type="numbering" w:customStyle="1" w:styleId="NoList412">
    <w:name w:val="No List412"/>
    <w:next w:val="NoList"/>
    <w:uiPriority w:val="99"/>
    <w:semiHidden/>
    <w:unhideWhenUsed/>
    <w:rsid w:val="00A451D5"/>
  </w:style>
  <w:style w:type="table" w:customStyle="1" w:styleId="TableGrid1122">
    <w:name w:val="Table Grid1122"/>
    <w:basedOn w:val="TableNormal"/>
    <w:next w:val="TableGrid"/>
    <w:uiPriority w:val="39"/>
    <w:rsid w:val="00A451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51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51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51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51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51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51D5"/>
  </w:style>
  <w:style w:type="numbering" w:customStyle="1" w:styleId="NoList12112">
    <w:name w:val="No List12112"/>
    <w:next w:val="NoList"/>
    <w:uiPriority w:val="99"/>
    <w:semiHidden/>
    <w:unhideWhenUsed/>
    <w:rsid w:val="00A451D5"/>
  </w:style>
  <w:style w:type="numbering" w:customStyle="1" w:styleId="111121">
    <w:name w:val="リストなし11112"/>
    <w:next w:val="NoList"/>
    <w:uiPriority w:val="99"/>
    <w:semiHidden/>
    <w:unhideWhenUsed/>
    <w:rsid w:val="00A451D5"/>
  </w:style>
  <w:style w:type="numbering" w:customStyle="1" w:styleId="111122">
    <w:name w:val="无列表11112"/>
    <w:next w:val="NoList"/>
    <w:semiHidden/>
    <w:rsid w:val="00A451D5"/>
  </w:style>
  <w:style w:type="numbering" w:customStyle="1" w:styleId="NoList21112">
    <w:name w:val="No List21112"/>
    <w:next w:val="NoList"/>
    <w:semiHidden/>
    <w:rsid w:val="00A451D5"/>
  </w:style>
  <w:style w:type="numbering" w:customStyle="1" w:styleId="NoList31112">
    <w:name w:val="No List31112"/>
    <w:next w:val="NoList"/>
    <w:uiPriority w:val="99"/>
    <w:semiHidden/>
    <w:rsid w:val="00A451D5"/>
  </w:style>
  <w:style w:type="numbering" w:customStyle="1" w:styleId="NoList111112">
    <w:name w:val="No List111112"/>
    <w:next w:val="NoList"/>
    <w:uiPriority w:val="99"/>
    <w:semiHidden/>
    <w:unhideWhenUsed/>
    <w:rsid w:val="00A451D5"/>
  </w:style>
  <w:style w:type="numbering" w:customStyle="1" w:styleId="121120">
    <w:name w:val="無清單12112"/>
    <w:next w:val="NoList"/>
    <w:uiPriority w:val="99"/>
    <w:semiHidden/>
    <w:unhideWhenUsed/>
    <w:rsid w:val="00A451D5"/>
  </w:style>
  <w:style w:type="numbering" w:customStyle="1" w:styleId="1111120">
    <w:name w:val="無清單111112"/>
    <w:next w:val="NoList"/>
    <w:uiPriority w:val="99"/>
    <w:semiHidden/>
    <w:unhideWhenUsed/>
    <w:rsid w:val="00A451D5"/>
  </w:style>
  <w:style w:type="numbering" w:customStyle="1" w:styleId="NoList1312">
    <w:name w:val="No List1312"/>
    <w:next w:val="NoList"/>
    <w:uiPriority w:val="99"/>
    <w:semiHidden/>
    <w:unhideWhenUsed/>
    <w:rsid w:val="00A451D5"/>
  </w:style>
  <w:style w:type="numbering" w:customStyle="1" w:styleId="12121">
    <w:name w:val="リストなし1212"/>
    <w:next w:val="NoList"/>
    <w:uiPriority w:val="99"/>
    <w:semiHidden/>
    <w:unhideWhenUsed/>
    <w:rsid w:val="00A451D5"/>
  </w:style>
  <w:style w:type="numbering" w:customStyle="1" w:styleId="12122">
    <w:name w:val="无列表1212"/>
    <w:next w:val="NoList"/>
    <w:semiHidden/>
    <w:rsid w:val="00A451D5"/>
  </w:style>
  <w:style w:type="numbering" w:customStyle="1" w:styleId="NoList2212">
    <w:name w:val="No List2212"/>
    <w:next w:val="NoList"/>
    <w:semiHidden/>
    <w:rsid w:val="00A451D5"/>
  </w:style>
  <w:style w:type="numbering" w:customStyle="1" w:styleId="NoList3212">
    <w:name w:val="No List3212"/>
    <w:next w:val="NoList"/>
    <w:uiPriority w:val="99"/>
    <w:semiHidden/>
    <w:rsid w:val="00A451D5"/>
  </w:style>
  <w:style w:type="numbering" w:customStyle="1" w:styleId="NoList11212">
    <w:name w:val="No List11212"/>
    <w:next w:val="NoList"/>
    <w:uiPriority w:val="99"/>
    <w:semiHidden/>
    <w:unhideWhenUsed/>
    <w:rsid w:val="00A451D5"/>
  </w:style>
  <w:style w:type="numbering" w:customStyle="1" w:styleId="13120">
    <w:name w:val="無清單1312"/>
    <w:next w:val="NoList"/>
    <w:uiPriority w:val="99"/>
    <w:semiHidden/>
    <w:unhideWhenUsed/>
    <w:rsid w:val="00A451D5"/>
  </w:style>
  <w:style w:type="numbering" w:customStyle="1" w:styleId="112120">
    <w:name w:val="無清單11212"/>
    <w:next w:val="NoList"/>
    <w:uiPriority w:val="99"/>
    <w:semiHidden/>
    <w:unhideWhenUsed/>
    <w:rsid w:val="00A451D5"/>
  </w:style>
  <w:style w:type="numbering" w:customStyle="1" w:styleId="2112">
    <w:name w:val="无列表2112"/>
    <w:next w:val="NoList"/>
    <w:uiPriority w:val="99"/>
    <w:semiHidden/>
    <w:unhideWhenUsed/>
    <w:rsid w:val="00A451D5"/>
  </w:style>
  <w:style w:type="numbering" w:customStyle="1" w:styleId="NoList12212">
    <w:name w:val="No List12212"/>
    <w:next w:val="NoList"/>
    <w:uiPriority w:val="99"/>
    <w:semiHidden/>
    <w:unhideWhenUsed/>
    <w:rsid w:val="00A451D5"/>
  </w:style>
  <w:style w:type="numbering" w:customStyle="1" w:styleId="112121">
    <w:name w:val="リストなし11212"/>
    <w:next w:val="NoList"/>
    <w:uiPriority w:val="99"/>
    <w:semiHidden/>
    <w:unhideWhenUsed/>
    <w:rsid w:val="00A451D5"/>
  </w:style>
  <w:style w:type="numbering" w:customStyle="1" w:styleId="112122">
    <w:name w:val="无列表11212"/>
    <w:next w:val="NoList"/>
    <w:semiHidden/>
    <w:rsid w:val="00A451D5"/>
  </w:style>
  <w:style w:type="numbering" w:customStyle="1" w:styleId="NoList21212">
    <w:name w:val="No List21212"/>
    <w:next w:val="NoList"/>
    <w:semiHidden/>
    <w:rsid w:val="00A451D5"/>
  </w:style>
  <w:style w:type="numbering" w:customStyle="1" w:styleId="NoList31212">
    <w:name w:val="No List31212"/>
    <w:next w:val="NoList"/>
    <w:uiPriority w:val="99"/>
    <w:semiHidden/>
    <w:rsid w:val="00A451D5"/>
  </w:style>
  <w:style w:type="numbering" w:customStyle="1" w:styleId="NoList111212">
    <w:name w:val="No List111212"/>
    <w:next w:val="NoList"/>
    <w:uiPriority w:val="99"/>
    <w:semiHidden/>
    <w:unhideWhenUsed/>
    <w:rsid w:val="00A451D5"/>
  </w:style>
  <w:style w:type="numbering" w:customStyle="1" w:styleId="12212">
    <w:name w:val="無清單12212"/>
    <w:next w:val="NoList"/>
    <w:uiPriority w:val="99"/>
    <w:semiHidden/>
    <w:unhideWhenUsed/>
    <w:rsid w:val="00A451D5"/>
  </w:style>
  <w:style w:type="numbering" w:customStyle="1" w:styleId="111212">
    <w:name w:val="無清單111212"/>
    <w:next w:val="NoList"/>
    <w:uiPriority w:val="99"/>
    <w:semiHidden/>
    <w:unhideWhenUsed/>
    <w:rsid w:val="00A451D5"/>
  </w:style>
  <w:style w:type="character" w:customStyle="1" w:styleId="NumberedListChar">
    <w:name w:val="Numbered List Char"/>
    <w:basedOn w:val="ListParagraphChar"/>
    <w:link w:val="NumberedList"/>
    <w:rsid w:val="00A451D5"/>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51D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51D5"/>
    <w:rPr>
      <w:rFonts w:ascii="Arial" w:eastAsia="MS Mincho" w:hAnsi="Arial" w:cs="Arial"/>
      <w:lang w:val="en-GB" w:eastAsia="ja-JP"/>
    </w:rPr>
  </w:style>
  <w:style w:type="character" w:customStyle="1" w:styleId="11Char">
    <w:name w:val="1.1 Char"/>
    <w:rsid w:val="00A451D5"/>
    <w:rPr>
      <w:rFonts w:ascii="Arial" w:eastAsia="MS Mincho" w:hAnsi="Arial"/>
      <w:b/>
      <w:bCs/>
      <w:sz w:val="24"/>
      <w:szCs w:val="26"/>
    </w:rPr>
  </w:style>
  <w:style w:type="character" w:customStyle="1" w:styleId="1b">
    <w:name w:val="明显强调1"/>
    <w:uiPriority w:val="21"/>
    <w:qFormat/>
    <w:rsid w:val="00A451D5"/>
    <w:rPr>
      <w:b/>
      <w:bCs/>
      <w:i/>
      <w:iCs/>
      <w:color w:val="4F81BD"/>
    </w:rPr>
  </w:style>
  <w:style w:type="paragraph" w:customStyle="1" w:styleId="MediumGrid21">
    <w:name w:val="Medium Grid 21"/>
    <w:uiPriority w:val="1"/>
    <w:qFormat/>
    <w:rsid w:val="00A451D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51D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51D5"/>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51D5"/>
    <w:rPr>
      <w:rFonts w:ascii="Times New Roman" w:hAnsi="Times New Roman" w:cs="Times New Roman" w:hint="default"/>
      <w:i/>
      <w:iCs/>
    </w:rPr>
  </w:style>
  <w:style w:type="paragraph" w:styleId="NoSpacing">
    <w:name w:val="No Spacing"/>
    <w:basedOn w:val="Normal"/>
    <w:uiPriority w:val="1"/>
    <w:qFormat/>
    <w:rsid w:val="00A451D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451D5"/>
    <w:rPr>
      <w:b/>
      <w:bCs w:val="0"/>
      <w:i/>
      <w:iCs w:val="0"/>
      <w:color w:val="4F81BD"/>
    </w:rPr>
  </w:style>
  <w:style w:type="character" w:styleId="SubtleReference">
    <w:name w:val="Subtle Reference"/>
    <w:uiPriority w:val="31"/>
    <w:qFormat/>
    <w:rsid w:val="00A451D5"/>
    <w:rPr>
      <w:smallCaps/>
      <w:color w:val="C0504D"/>
      <w:u w:val="single"/>
    </w:rPr>
  </w:style>
  <w:style w:type="character" w:styleId="IntenseReference">
    <w:name w:val="Intense Reference"/>
    <w:qFormat/>
    <w:rsid w:val="00A451D5"/>
    <w:rPr>
      <w:b/>
      <w:bCs w:val="0"/>
      <w:smallCaps/>
      <w:color w:val="C0504D"/>
      <w:spacing w:val="5"/>
      <w:u w:val="single"/>
    </w:rPr>
  </w:style>
  <w:style w:type="paragraph" w:customStyle="1" w:styleId="Header-3gppTdoc">
    <w:name w:val="Header-3gpp Tdoc"/>
    <w:basedOn w:val="Header"/>
    <w:link w:val="Header-3gppTdocChar"/>
    <w:qFormat/>
    <w:rsid w:val="00A451D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51D5"/>
    <w:rPr>
      <w:rFonts w:ascii="Arial" w:eastAsia="MS Mincho" w:hAnsi="Arial" w:cs="Arial"/>
      <w:b/>
      <w:sz w:val="24"/>
      <w:szCs w:val="24"/>
      <w:lang w:val="en-US" w:eastAsia="en-GB"/>
    </w:rPr>
  </w:style>
  <w:style w:type="numbering" w:customStyle="1" w:styleId="13111">
    <w:name w:val="无列表1311"/>
    <w:next w:val="NoList"/>
    <w:semiHidden/>
    <w:rsid w:val="00A451D5"/>
  </w:style>
  <w:style w:type="numbering" w:customStyle="1" w:styleId="NoList4111">
    <w:name w:val="No List4111"/>
    <w:next w:val="NoList"/>
    <w:uiPriority w:val="99"/>
    <w:semiHidden/>
    <w:unhideWhenUsed/>
    <w:rsid w:val="00A451D5"/>
  </w:style>
  <w:style w:type="numbering" w:customStyle="1" w:styleId="2211">
    <w:name w:val="无列表2211"/>
    <w:next w:val="NoList"/>
    <w:uiPriority w:val="99"/>
    <w:semiHidden/>
    <w:unhideWhenUsed/>
    <w:rsid w:val="00A451D5"/>
  </w:style>
  <w:style w:type="numbering" w:customStyle="1" w:styleId="NoList121111">
    <w:name w:val="No List121111"/>
    <w:next w:val="NoList"/>
    <w:uiPriority w:val="99"/>
    <w:semiHidden/>
    <w:unhideWhenUsed/>
    <w:rsid w:val="00A451D5"/>
  </w:style>
  <w:style w:type="numbering" w:customStyle="1" w:styleId="1111111">
    <w:name w:val="リストなし111111"/>
    <w:next w:val="NoList"/>
    <w:uiPriority w:val="99"/>
    <w:semiHidden/>
    <w:unhideWhenUsed/>
    <w:rsid w:val="00A451D5"/>
  </w:style>
  <w:style w:type="numbering" w:customStyle="1" w:styleId="1111112">
    <w:name w:val="无列表111111"/>
    <w:next w:val="NoList"/>
    <w:semiHidden/>
    <w:rsid w:val="00A451D5"/>
  </w:style>
  <w:style w:type="numbering" w:customStyle="1" w:styleId="NoList211111">
    <w:name w:val="No List211111"/>
    <w:next w:val="NoList"/>
    <w:semiHidden/>
    <w:rsid w:val="00A451D5"/>
  </w:style>
  <w:style w:type="numbering" w:customStyle="1" w:styleId="NoList311111">
    <w:name w:val="No List311111"/>
    <w:next w:val="NoList"/>
    <w:uiPriority w:val="99"/>
    <w:semiHidden/>
    <w:rsid w:val="00A451D5"/>
  </w:style>
  <w:style w:type="numbering" w:customStyle="1" w:styleId="NoList11111111">
    <w:name w:val="No List11111111"/>
    <w:next w:val="NoList"/>
    <w:uiPriority w:val="99"/>
    <w:semiHidden/>
    <w:unhideWhenUsed/>
    <w:rsid w:val="00A451D5"/>
  </w:style>
  <w:style w:type="numbering" w:customStyle="1" w:styleId="121111">
    <w:name w:val="無清單121111"/>
    <w:next w:val="NoList"/>
    <w:uiPriority w:val="99"/>
    <w:semiHidden/>
    <w:unhideWhenUsed/>
    <w:rsid w:val="00A451D5"/>
  </w:style>
  <w:style w:type="numbering" w:customStyle="1" w:styleId="11111110">
    <w:name w:val="無清單1111111"/>
    <w:next w:val="NoList"/>
    <w:uiPriority w:val="99"/>
    <w:semiHidden/>
    <w:unhideWhenUsed/>
    <w:rsid w:val="00A451D5"/>
  </w:style>
  <w:style w:type="numbering" w:customStyle="1" w:styleId="NoList13111">
    <w:name w:val="No List13111"/>
    <w:next w:val="NoList"/>
    <w:uiPriority w:val="99"/>
    <w:semiHidden/>
    <w:unhideWhenUsed/>
    <w:rsid w:val="00A451D5"/>
  </w:style>
  <w:style w:type="numbering" w:customStyle="1" w:styleId="121110">
    <w:name w:val="リストなし12111"/>
    <w:next w:val="NoList"/>
    <w:uiPriority w:val="99"/>
    <w:semiHidden/>
    <w:unhideWhenUsed/>
    <w:rsid w:val="00A451D5"/>
  </w:style>
  <w:style w:type="numbering" w:customStyle="1" w:styleId="121112">
    <w:name w:val="无列表12111"/>
    <w:next w:val="NoList"/>
    <w:semiHidden/>
    <w:rsid w:val="00A451D5"/>
  </w:style>
  <w:style w:type="numbering" w:customStyle="1" w:styleId="NoList22111">
    <w:name w:val="No List22111"/>
    <w:next w:val="NoList"/>
    <w:semiHidden/>
    <w:rsid w:val="00A451D5"/>
  </w:style>
  <w:style w:type="numbering" w:customStyle="1" w:styleId="NoList32111">
    <w:name w:val="No List32111"/>
    <w:next w:val="NoList"/>
    <w:uiPriority w:val="99"/>
    <w:semiHidden/>
    <w:rsid w:val="00A451D5"/>
  </w:style>
  <w:style w:type="numbering" w:customStyle="1" w:styleId="NoList112111">
    <w:name w:val="No List112111"/>
    <w:next w:val="NoList"/>
    <w:uiPriority w:val="99"/>
    <w:semiHidden/>
    <w:unhideWhenUsed/>
    <w:rsid w:val="00A451D5"/>
  </w:style>
  <w:style w:type="numbering" w:customStyle="1" w:styleId="131110">
    <w:name w:val="無清單13111"/>
    <w:next w:val="NoList"/>
    <w:uiPriority w:val="99"/>
    <w:semiHidden/>
    <w:unhideWhenUsed/>
    <w:rsid w:val="00A451D5"/>
  </w:style>
  <w:style w:type="numbering" w:customStyle="1" w:styleId="1121110">
    <w:name w:val="無清單112111"/>
    <w:next w:val="NoList"/>
    <w:uiPriority w:val="99"/>
    <w:semiHidden/>
    <w:unhideWhenUsed/>
    <w:rsid w:val="00A451D5"/>
  </w:style>
  <w:style w:type="numbering" w:customStyle="1" w:styleId="21111">
    <w:name w:val="无列表21111"/>
    <w:next w:val="NoList"/>
    <w:uiPriority w:val="99"/>
    <w:semiHidden/>
    <w:unhideWhenUsed/>
    <w:rsid w:val="00A451D5"/>
  </w:style>
  <w:style w:type="numbering" w:customStyle="1" w:styleId="NoList122111">
    <w:name w:val="No List122111"/>
    <w:next w:val="NoList"/>
    <w:uiPriority w:val="99"/>
    <w:semiHidden/>
    <w:unhideWhenUsed/>
    <w:rsid w:val="00A451D5"/>
  </w:style>
  <w:style w:type="numbering" w:customStyle="1" w:styleId="1121111">
    <w:name w:val="リストなし112111"/>
    <w:next w:val="NoList"/>
    <w:uiPriority w:val="99"/>
    <w:semiHidden/>
    <w:unhideWhenUsed/>
    <w:rsid w:val="00A451D5"/>
  </w:style>
  <w:style w:type="numbering" w:customStyle="1" w:styleId="1121112">
    <w:name w:val="无列表112111"/>
    <w:next w:val="NoList"/>
    <w:semiHidden/>
    <w:rsid w:val="00A451D5"/>
  </w:style>
  <w:style w:type="numbering" w:customStyle="1" w:styleId="NoList212111">
    <w:name w:val="No List212111"/>
    <w:next w:val="NoList"/>
    <w:semiHidden/>
    <w:rsid w:val="00A451D5"/>
  </w:style>
  <w:style w:type="numbering" w:customStyle="1" w:styleId="NoList312111">
    <w:name w:val="No List312111"/>
    <w:next w:val="NoList"/>
    <w:uiPriority w:val="99"/>
    <w:semiHidden/>
    <w:rsid w:val="00A451D5"/>
  </w:style>
  <w:style w:type="numbering" w:customStyle="1" w:styleId="NoList1112111">
    <w:name w:val="No List1112111"/>
    <w:next w:val="NoList"/>
    <w:uiPriority w:val="99"/>
    <w:semiHidden/>
    <w:unhideWhenUsed/>
    <w:rsid w:val="00A451D5"/>
  </w:style>
  <w:style w:type="numbering" w:customStyle="1" w:styleId="122111">
    <w:name w:val="無清單122111"/>
    <w:next w:val="NoList"/>
    <w:uiPriority w:val="99"/>
    <w:semiHidden/>
    <w:unhideWhenUsed/>
    <w:rsid w:val="00A451D5"/>
  </w:style>
  <w:style w:type="numbering" w:customStyle="1" w:styleId="1112111">
    <w:name w:val="無清單1112111"/>
    <w:next w:val="NoList"/>
    <w:uiPriority w:val="99"/>
    <w:semiHidden/>
    <w:unhideWhenUsed/>
    <w:rsid w:val="00A451D5"/>
  </w:style>
  <w:style w:type="numbering" w:customStyle="1" w:styleId="12210">
    <w:name w:val="无列表1221"/>
    <w:next w:val="NoList"/>
    <w:semiHidden/>
    <w:rsid w:val="00A451D5"/>
  </w:style>
  <w:style w:type="character" w:customStyle="1" w:styleId="Char2">
    <w:name w:val="明显引用 Char2"/>
    <w:basedOn w:val="DefaultParagraphFont"/>
    <w:uiPriority w:val="30"/>
    <w:rsid w:val="00A451D5"/>
    <w:rPr>
      <w:rFonts w:ascii="Times New Roman" w:hAnsi="Times New Roman"/>
      <w:i/>
      <w:iCs/>
      <w:color w:val="5B9BD5"/>
      <w:lang w:val="en-GB" w:eastAsia="en-US"/>
    </w:rPr>
  </w:style>
  <w:style w:type="character" w:customStyle="1" w:styleId="CharChar35">
    <w:name w:val="Char Char35"/>
    <w:semiHidden/>
    <w:rsid w:val="00A451D5"/>
    <w:rPr>
      <w:rFonts w:ascii="Arial" w:hAnsi="Arial"/>
      <w:sz w:val="28"/>
      <w:lang w:val="en-GB" w:eastAsia="ko-KR" w:bidi="ar-SA"/>
    </w:rPr>
  </w:style>
  <w:style w:type="table" w:customStyle="1" w:styleId="TableGrid71">
    <w:name w:val="Table Grid7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表格格線112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451D5"/>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451D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51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51D5"/>
    <w:rPr>
      <w:rFonts w:ascii="Cambria" w:hAnsi="Cambria" w:cs="Times New Roman" w:hint="default"/>
      <w:b/>
      <w:bCs/>
      <w:kern w:val="28"/>
      <w:sz w:val="32"/>
      <w:szCs w:val="32"/>
      <w:lang w:val="en-GB" w:eastAsia="en-US"/>
    </w:rPr>
  </w:style>
  <w:style w:type="character" w:customStyle="1" w:styleId="1e">
    <w:name w:val="副標題 字元1"/>
    <w:rsid w:val="00A451D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51D5"/>
    <w:rPr>
      <w:rFonts w:ascii="Times New Roman" w:hAnsi="Times New Roman" w:cs="Times New Roman" w:hint="default"/>
      <w:i/>
      <w:iCs/>
      <w:color w:val="4F81BD"/>
      <w:lang w:val="en-GB" w:eastAsia="en-US"/>
    </w:rPr>
  </w:style>
  <w:style w:type="table" w:customStyle="1" w:styleId="TableGrid712">
    <w:name w:val="Table Grid7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51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51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51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51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51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51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451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51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451D5"/>
    <w:rPr>
      <w:rFonts w:ascii="Times New Roman" w:eastAsia="Batang" w:hAnsi="Times New Roman"/>
      <w:lang w:val="en-GB" w:eastAsia="en-US"/>
    </w:rPr>
  </w:style>
  <w:style w:type="numbering" w:customStyle="1" w:styleId="NoList62">
    <w:name w:val="No List62"/>
    <w:next w:val="NoList"/>
    <w:uiPriority w:val="99"/>
    <w:semiHidden/>
    <w:unhideWhenUsed/>
    <w:rsid w:val="00A451D5"/>
  </w:style>
  <w:style w:type="numbering" w:customStyle="1" w:styleId="NoList142">
    <w:name w:val="No List142"/>
    <w:next w:val="NoList"/>
    <w:uiPriority w:val="99"/>
    <w:semiHidden/>
    <w:unhideWhenUsed/>
    <w:rsid w:val="00A451D5"/>
  </w:style>
  <w:style w:type="numbering" w:customStyle="1" w:styleId="1323">
    <w:name w:val="リストなし132"/>
    <w:next w:val="NoList"/>
    <w:uiPriority w:val="99"/>
    <w:semiHidden/>
    <w:unhideWhenUsed/>
    <w:rsid w:val="00A451D5"/>
  </w:style>
  <w:style w:type="numbering" w:customStyle="1" w:styleId="NoList232">
    <w:name w:val="No List232"/>
    <w:next w:val="NoList"/>
    <w:semiHidden/>
    <w:rsid w:val="00A451D5"/>
  </w:style>
  <w:style w:type="numbering" w:customStyle="1" w:styleId="NoList332">
    <w:name w:val="No List332"/>
    <w:next w:val="NoList"/>
    <w:uiPriority w:val="99"/>
    <w:semiHidden/>
    <w:rsid w:val="00A451D5"/>
  </w:style>
  <w:style w:type="numbering" w:customStyle="1" w:styleId="1421">
    <w:name w:val="無清單142"/>
    <w:next w:val="NoList"/>
    <w:uiPriority w:val="99"/>
    <w:semiHidden/>
    <w:unhideWhenUsed/>
    <w:rsid w:val="00A451D5"/>
  </w:style>
  <w:style w:type="numbering" w:customStyle="1" w:styleId="11321">
    <w:name w:val="無清單1132"/>
    <w:next w:val="NoList"/>
    <w:uiPriority w:val="99"/>
    <w:semiHidden/>
    <w:unhideWhenUsed/>
    <w:rsid w:val="00A451D5"/>
  </w:style>
  <w:style w:type="numbering" w:customStyle="1" w:styleId="NoList1232">
    <w:name w:val="No List1232"/>
    <w:next w:val="NoList"/>
    <w:uiPriority w:val="99"/>
    <w:semiHidden/>
    <w:unhideWhenUsed/>
    <w:rsid w:val="00A451D5"/>
  </w:style>
  <w:style w:type="numbering" w:customStyle="1" w:styleId="11322">
    <w:name w:val="リストなし1132"/>
    <w:next w:val="NoList"/>
    <w:uiPriority w:val="99"/>
    <w:semiHidden/>
    <w:unhideWhenUsed/>
    <w:rsid w:val="00A451D5"/>
  </w:style>
  <w:style w:type="numbering" w:customStyle="1" w:styleId="11323">
    <w:name w:val="无列表1132"/>
    <w:next w:val="NoList"/>
    <w:semiHidden/>
    <w:rsid w:val="00A451D5"/>
  </w:style>
  <w:style w:type="numbering" w:customStyle="1" w:styleId="NoList2132">
    <w:name w:val="No List2132"/>
    <w:next w:val="NoList"/>
    <w:semiHidden/>
    <w:rsid w:val="00A451D5"/>
  </w:style>
  <w:style w:type="numbering" w:customStyle="1" w:styleId="NoList3132">
    <w:name w:val="No List3132"/>
    <w:next w:val="NoList"/>
    <w:uiPriority w:val="99"/>
    <w:semiHidden/>
    <w:rsid w:val="00A451D5"/>
  </w:style>
  <w:style w:type="numbering" w:customStyle="1" w:styleId="NoList11132">
    <w:name w:val="No List11132"/>
    <w:next w:val="NoList"/>
    <w:uiPriority w:val="99"/>
    <w:semiHidden/>
    <w:unhideWhenUsed/>
    <w:rsid w:val="00A451D5"/>
  </w:style>
  <w:style w:type="numbering" w:customStyle="1" w:styleId="12321">
    <w:name w:val="無清單1232"/>
    <w:next w:val="NoList"/>
    <w:uiPriority w:val="99"/>
    <w:semiHidden/>
    <w:unhideWhenUsed/>
    <w:rsid w:val="00A451D5"/>
  </w:style>
  <w:style w:type="numbering" w:customStyle="1" w:styleId="111320">
    <w:name w:val="無清單11132"/>
    <w:next w:val="NoList"/>
    <w:uiPriority w:val="99"/>
    <w:semiHidden/>
    <w:unhideWhenUsed/>
    <w:rsid w:val="00A451D5"/>
  </w:style>
  <w:style w:type="numbering" w:customStyle="1" w:styleId="NoList512">
    <w:name w:val="No List512"/>
    <w:next w:val="NoList"/>
    <w:uiPriority w:val="99"/>
    <w:semiHidden/>
    <w:unhideWhenUsed/>
    <w:rsid w:val="00A451D5"/>
  </w:style>
  <w:style w:type="numbering" w:customStyle="1" w:styleId="NoList11311">
    <w:name w:val="No List11311"/>
    <w:next w:val="NoList"/>
    <w:uiPriority w:val="99"/>
    <w:semiHidden/>
    <w:unhideWhenUsed/>
    <w:rsid w:val="00A451D5"/>
  </w:style>
  <w:style w:type="numbering" w:customStyle="1" w:styleId="NoList5111">
    <w:name w:val="No List5111"/>
    <w:next w:val="NoList"/>
    <w:uiPriority w:val="99"/>
    <w:semiHidden/>
    <w:unhideWhenUsed/>
    <w:rsid w:val="00A451D5"/>
  </w:style>
  <w:style w:type="numbering" w:customStyle="1" w:styleId="NoList611">
    <w:name w:val="No List611"/>
    <w:next w:val="NoList"/>
    <w:uiPriority w:val="99"/>
    <w:semiHidden/>
    <w:unhideWhenUsed/>
    <w:rsid w:val="00A451D5"/>
  </w:style>
  <w:style w:type="numbering" w:customStyle="1" w:styleId="NoList1411">
    <w:name w:val="No List1411"/>
    <w:next w:val="NoList"/>
    <w:uiPriority w:val="99"/>
    <w:semiHidden/>
    <w:unhideWhenUsed/>
    <w:rsid w:val="00A451D5"/>
  </w:style>
  <w:style w:type="numbering" w:customStyle="1" w:styleId="13113">
    <w:name w:val="リストなし1311"/>
    <w:next w:val="NoList"/>
    <w:uiPriority w:val="99"/>
    <w:semiHidden/>
    <w:unhideWhenUsed/>
    <w:rsid w:val="00A451D5"/>
  </w:style>
  <w:style w:type="numbering" w:customStyle="1" w:styleId="NoList2311">
    <w:name w:val="No List2311"/>
    <w:next w:val="NoList"/>
    <w:semiHidden/>
    <w:rsid w:val="00A451D5"/>
  </w:style>
  <w:style w:type="numbering" w:customStyle="1" w:styleId="NoList3311">
    <w:name w:val="No List3311"/>
    <w:next w:val="NoList"/>
    <w:uiPriority w:val="99"/>
    <w:semiHidden/>
    <w:rsid w:val="00A451D5"/>
  </w:style>
  <w:style w:type="numbering" w:customStyle="1" w:styleId="NoList1141">
    <w:name w:val="No List1141"/>
    <w:next w:val="NoList"/>
    <w:uiPriority w:val="99"/>
    <w:semiHidden/>
    <w:unhideWhenUsed/>
    <w:rsid w:val="00A451D5"/>
  </w:style>
  <w:style w:type="numbering" w:customStyle="1" w:styleId="14111">
    <w:name w:val="無清單1411"/>
    <w:next w:val="NoList"/>
    <w:uiPriority w:val="99"/>
    <w:semiHidden/>
    <w:unhideWhenUsed/>
    <w:rsid w:val="00A451D5"/>
  </w:style>
  <w:style w:type="numbering" w:customStyle="1" w:styleId="113110">
    <w:name w:val="無清單11311"/>
    <w:next w:val="NoList"/>
    <w:uiPriority w:val="99"/>
    <w:semiHidden/>
    <w:unhideWhenUsed/>
    <w:rsid w:val="00A451D5"/>
  </w:style>
  <w:style w:type="numbering" w:customStyle="1" w:styleId="NoList421">
    <w:name w:val="No List421"/>
    <w:next w:val="NoList"/>
    <w:uiPriority w:val="99"/>
    <w:semiHidden/>
    <w:unhideWhenUsed/>
    <w:rsid w:val="00A451D5"/>
  </w:style>
  <w:style w:type="numbering" w:customStyle="1" w:styleId="NoList12311">
    <w:name w:val="No List12311"/>
    <w:next w:val="NoList"/>
    <w:uiPriority w:val="99"/>
    <w:semiHidden/>
    <w:unhideWhenUsed/>
    <w:rsid w:val="00A451D5"/>
  </w:style>
  <w:style w:type="numbering" w:customStyle="1" w:styleId="113111">
    <w:name w:val="リストなし11311"/>
    <w:next w:val="NoList"/>
    <w:uiPriority w:val="99"/>
    <w:semiHidden/>
    <w:unhideWhenUsed/>
    <w:rsid w:val="00A451D5"/>
  </w:style>
  <w:style w:type="numbering" w:customStyle="1" w:styleId="113112">
    <w:name w:val="无列表11311"/>
    <w:next w:val="NoList"/>
    <w:semiHidden/>
    <w:rsid w:val="00A451D5"/>
  </w:style>
  <w:style w:type="numbering" w:customStyle="1" w:styleId="NoList21311">
    <w:name w:val="No List21311"/>
    <w:next w:val="NoList"/>
    <w:semiHidden/>
    <w:rsid w:val="00A451D5"/>
  </w:style>
  <w:style w:type="numbering" w:customStyle="1" w:styleId="NoList31311">
    <w:name w:val="No List31311"/>
    <w:next w:val="NoList"/>
    <w:uiPriority w:val="99"/>
    <w:semiHidden/>
    <w:rsid w:val="00A451D5"/>
  </w:style>
  <w:style w:type="numbering" w:customStyle="1" w:styleId="NoList111311">
    <w:name w:val="No List111311"/>
    <w:next w:val="NoList"/>
    <w:uiPriority w:val="99"/>
    <w:semiHidden/>
    <w:unhideWhenUsed/>
    <w:rsid w:val="00A451D5"/>
  </w:style>
  <w:style w:type="numbering" w:customStyle="1" w:styleId="12311">
    <w:name w:val="無清單12311"/>
    <w:next w:val="NoList"/>
    <w:uiPriority w:val="99"/>
    <w:semiHidden/>
    <w:unhideWhenUsed/>
    <w:rsid w:val="00A451D5"/>
  </w:style>
  <w:style w:type="numbering" w:customStyle="1" w:styleId="111311">
    <w:name w:val="無清單111311"/>
    <w:next w:val="NoList"/>
    <w:uiPriority w:val="99"/>
    <w:semiHidden/>
    <w:unhideWhenUsed/>
    <w:rsid w:val="00A451D5"/>
  </w:style>
  <w:style w:type="numbering" w:customStyle="1" w:styleId="NoList12121">
    <w:name w:val="No List12121"/>
    <w:next w:val="NoList"/>
    <w:uiPriority w:val="99"/>
    <w:semiHidden/>
    <w:unhideWhenUsed/>
    <w:rsid w:val="00A451D5"/>
  </w:style>
  <w:style w:type="numbering" w:customStyle="1" w:styleId="111213">
    <w:name w:val="リストなし11121"/>
    <w:next w:val="NoList"/>
    <w:uiPriority w:val="99"/>
    <w:semiHidden/>
    <w:unhideWhenUsed/>
    <w:rsid w:val="00A451D5"/>
  </w:style>
  <w:style w:type="numbering" w:customStyle="1" w:styleId="111214">
    <w:name w:val="无列表11121"/>
    <w:next w:val="NoList"/>
    <w:semiHidden/>
    <w:rsid w:val="00A451D5"/>
  </w:style>
  <w:style w:type="numbering" w:customStyle="1" w:styleId="NoList21121">
    <w:name w:val="No List21121"/>
    <w:next w:val="NoList"/>
    <w:semiHidden/>
    <w:rsid w:val="00A451D5"/>
  </w:style>
  <w:style w:type="numbering" w:customStyle="1" w:styleId="NoList31121">
    <w:name w:val="No List31121"/>
    <w:next w:val="NoList"/>
    <w:uiPriority w:val="99"/>
    <w:semiHidden/>
    <w:rsid w:val="00A451D5"/>
  </w:style>
  <w:style w:type="numbering" w:customStyle="1" w:styleId="NoList111121">
    <w:name w:val="No List111121"/>
    <w:next w:val="NoList"/>
    <w:uiPriority w:val="99"/>
    <w:semiHidden/>
    <w:unhideWhenUsed/>
    <w:rsid w:val="00A451D5"/>
  </w:style>
  <w:style w:type="numbering" w:customStyle="1" w:styleId="121210">
    <w:name w:val="無清單12121"/>
    <w:next w:val="NoList"/>
    <w:uiPriority w:val="99"/>
    <w:semiHidden/>
    <w:unhideWhenUsed/>
    <w:rsid w:val="00A451D5"/>
  </w:style>
  <w:style w:type="numbering" w:customStyle="1" w:styleId="1111210">
    <w:name w:val="無清單111121"/>
    <w:next w:val="NoList"/>
    <w:uiPriority w:val="99"/>
    <w:semiHidden/>
    <w:unhideWhenUsed/>
    <w:rsid w:val="00A451D5"/>
  </w:style>
  <w:style w:type="numbering" w:customStyle="1" w:styleId="NoList521">
    <w:name w:val="No List521"/>
    <w:next w:val="NoList"/>
    <w:uiPriority w:val="99"/>
    <w:semiHidden/>
    <w:unhideWhenUsed/>
    <w:rsid w:val="00A451D5"/>
  </w:style>
  <w:style w:type="numbering" w:customStyle="1" w:styleId="NoList1321">
    <w:name w:val="No List1321"/>
    <w:next w:val="NoList"/>
    <w:uiPriority w:val="99"/>
    <w:semiHidden/>
    <w:unhideWhenUsed/>
    <w:rsid w:val="00A451D5"/>
  </w:style>
  <w:style w:type="numbering" w:customStyle="1" w:styleId="12214">
    <w:name w:val="リストなし1221"/>
    <w:next w:val="NoList"/>
    <w:uiPriority w:val="99"/>
    <w:semiHidden/>
    <w:unhideWhenUsed/>
    <w:rsid w:val="00A451D5"/>
  </w:style>
  <w:style w:type="numbering" w:customStyle="1" w:styleId="NoList2221">
    <w:name w:val="No List2221"/>
    <w:next w:val="NoList"/>
    <w:semiHidden/>
    <w:rsid w:val="00A451D5"/>
  </w:style>
  <w:style w:type="numbering" w:customStyle="1" w:styleId="NoList3221">
    <w:name w:val="No List3221"/>
    <w:next w:val="NoList"/>
    <w:uiPriority w:val="99"/>
    <w:semiHidden/>
    <w:rsid w:val="00A451D5"/>
  </w:style>
  <w:style w:type="numbering" w:customStyle="1" w:styleId="NoList11221">
    <w:name w:val="No List11221"/>
    <w:next w:val="NoList"/>
    <w:uiPriority w:val="99"/>
    <w:semiHidden/>
    <w:unhideWhenUsed/>
    <w:rsid w:val="00A451D5"/>
  </w:style>
  <w:style w:type="numbering" w:customStyle="1" w:styleId="13210">
    <w:name w:val="無清單1321"/>
    <w:next w:val="NoList"/>
    <w:uiPriority w:val="99"/>
    <w:semiHidden/>
    <w:unhideWhenUsed/>
    <w:rsid w:val="00A451D5"/>
  </w:style>
  <w:style w:type="numbering" w:customStyle="1" w:styleId="112211">
    <w:name w:val="無清單11221"/>
    <w:next w:val="NoList"/>
    <w:uiPriority w:val="99"/>
    <w:semiHidden/>
    <w:unhideWhenUsed/>
    <w:rsid w:val="00A451D5"/>
  </w:style>
  <w:style w:type="numbering" w:customStyle="1" w:styleId="2121">
    <w:name w:val="无列表2121"/>
    <w:next w:val="NoList"/>
    <w:uiPriority w:val="99"/>
    <w:semiHidden/>
    <w:unhideWhenUsed/>
    <w:rsid w:val="00A451D5"/>
  </w:style>
  <w:style w:type="numbering" w:customStyle="1" w:styleId="NoList111221">
    <w:name w:val="No List111221"/>
    <w:next w:val="NoList"/>
    <w:uiPriority w:val="99"/>
    <w:semiHidden/>
    <w:unhideWhenUsed/>
    <w:rsid w:val="00A451D5"/>
  </w:style>
  <w:style w:type="numbering" w:customStyle="1" w:styleId="NoList71">
    <w:name w:val="No List71"/>
    <w:next w:val="NoList"/>
    <w:uiPriority w:val="99"/>
    <w:semiHidden/>
    <w:unhideWhenUsed/>
    <w:rsid w:val="00A451D5"/>
  </w:style>
  <w:style w:type="numbering" w:customStyle="1" w:styleId="NoList151">
    <w:name w:val="No List151"/>
    <w:next w:val="NoList"/>
    <w:uiPriority w:val="99"/>
    <w:semiHidden/>
    <w:unhideWhenUsed/>
    <w:rsid w:val="00A451D5"/>
  </w:style>
  <w:style w:type="numbering" w:customStyle="1" w:styleId="1413">
    <w:name w:val="リストなし141"/>
    <w:next w:val="NoList"/>
    <w:uiPriority w:val="99"/>
    <w:semiHidden/>
    <w:unhideWhenUsed/>
    <w:rsid w:val="00A451D5"/>
  </w:style>
  <w:style w:type="numbering" w:customStyle="1" w:styleId="1414">
    <w:name w:val="无列表141"/>
    <w:next w:val="NoList"/>
    <w:semiHidden/>
    <w:rsid w:val="00A451D5"/>
  </w:style>
  <w:style w:type="numbering" w:customStyle="1" w:styleId="NoList241">
    <w:name w:val="No List241"/>
    <w:next w:val="NoList"/>
    <w:semiHidden/>
    <w:rsid w:val="00A451D5"/>
  </w:style>
  <w:style w:type="numbering" w:customStyle="1" w:styleId="NoList341">
    <w:name w:val="No List341"/>
    <w:next w:val="NoList"/>
    <w:uiPriority w:val="99"/>
    <w:semiHidden/>
    <w:rsid w:val="00A451D5"/>
  </w:style>
  <w:style w:type="numbering" w:customStyle="1" w:styleId="NoList1151">
    <w:name w:val="No List1151"/>
    <w:next w:val="NoList"/>
    <w:uiPriority w:val="99"/>
    <w:semiHidden/>
    <w:unhideWhenUsed/>
    <w:rsid w:val="00A451D5"/>
  </w:style>
  <w:style w:type="numbering" w:customStyle="1" w:styleId="1511">
    <w:name w:val="無清單151"/>
    <w:next w:val="NoList"/>
    <w:uiPriority w:val="99"/>
    <w:semiHidden/>
    <w:unhideWhenUsed/>
    <w:rsid w:val="00A451D5"/>
  </w:style>
  <w:style w:type="numbering" w:customStyle="1" w:styleId="11410">
    <w:name w:val="無清單1141"/>
    <w:next w:val="NoList"/>
    <w:uiPriority w:val="99"/>
    <w:semiHidden/>
    <w:unhideWhenUsed/>
    <w:rsid w:val="00A451D5"/>
  </w:style>
  <w:style w:type="numbering" w:customStyle="1" w:styleId="NoList431">
    <w:name w:val="No List431"/>
    <w:next w:val="NoList"/>
    <w:uiPriority w:val="99"/>
    <w:semiHidden/>
    <w:unhideWhenUsed/>
    <w:rsid w:val="00A451D5"/>
  </w:style>
  <w:style w:type="numbering" w:customStyle="1" w:styleId="NoList1241">
    <w:name w:val="No List1241"/>
    <w:next w:val="NoList"/>
    <w:uiPriority w:val="99"/>
    <w:semiHidden/>
    <w:unhideWhenUsed/>
    <w:rsid w:val="00A451D5"/>
  </w:style>
  <w:style w:type="numbering" w:customStyle="1" w:styleId="11411">
    <w:name w:val="リストなし1141"/>
    <w:next w:val="NoList"/>
    <w:uiPriority w:val="99"/>
    <w:semiHidden/>
    <w:unhideWhenUsed/>
    <w:rsid w:val="00A451D5"/>
  </w:style>
  <w:style w:type="numbering" w:customStyle="1" w:styleId="11412">
    <w:name w:val="无列表1141"/>
    <w:next w:val="NoList"/>
    <w:semiHidden/>
    <w:rsid w:val="00A451D5"/>
  </w:style>
  <w:style w:type="numbering" w:customStyle="1" w:styleId="NoList2141">
    <w:name w:val="No List2141"/>
    <w:next w:val="NoList"/>
    <w:semiHidden/>
    <w:rsid w:val="00A451D5"/>
  </w:style>
  <w:style w:type="numbering" w:customStyle="1" w:styleId="NoList3141">
    <w:name w:val="No List3141"/>
    <w:next w:val="NoList"/>
    <w:uiPriority w:val="99"/>
    <w:semiHidden/>
    <w:rsid w:val="00A451D5"/>
  </w:style>
  <w:style w:type="numbering" w:customStyle="1" w:styleId="NoList11141">
    <w:name w:val="No List11141"/>
    <w:next w:val="NoList"/>
    <w:uiPriority w:val="99"/>
    <w:semiHidden/>
    <w:unhideWhenUsed/>
    <w:rsid w:val="00A451D5"/>
  </w:style>
  <w:style w:type="numbering" w:customStyle="1" w:styleId="12410">
    <w:name w:val="無清單1241"/>
    <w:next w:val="NoList"/>
    <w:uiPriority w:val="99"/>
    <w:semiHidden/>
    <w:unhideWhenUsed/>
    <w:rsid w:val="00A451D5"/>
  </w:style>
  <w:style w:type="numbering" w:customStyle="1" w:styleId="111410">
    <w:name w:val="無清單11141"/>
    <w:next w:val="NoList"/>
    <w:uiPriority w:val="99"/>
    <w:semiHidden/>
    <w:unhideWhenUsed/>
    <w:rsid w:val="00A451D5"/>
  </w:style>
  <w:style w:type="numbering" w:customStyle="1" w:styleId="2310">
    <w:name w:val="无列表231"/>
    <w:next w:val="NoList"/>
    <w:uiPriority w:val="99"/>
    <w:semiHidden/>
    <w:unhideWhenUsed/>
    <w:rsid w:val="00A451D5"/>
  </w:style>
  <w:style w:type="numbering" w:customStyle="1" w:styleId="NoList12131">
    <w:name w:val="No List12131"/>
    <w:next w:val="NoList"/>
    <w:uiPriority w:val="99"/>
    <w:semiHidden/>
    <w:unhideWhenUsed/>
    <w:rsid w:val="00A451D5"/>
  </w:style>
  <w:style w:type="numbering" w:customStyle="1" w:styleId="111310">
    <w:name w:val="リストなし11131"/>
    <w:next w:val="NoList"/>
    <w:uiPriority w:val="99"/>
    <w:semiHidden/>
    <w:unhideWhenUsed/>
    <w:rsid w:val="00A451D5"/>
  </w:style>
  <w:style w:type="numbering" w:customStyle="1" w:styleId="111312">
    <w:name w:val="无列表11131"/>
    <w:next w:val="NoList"/>
    <w:semiHidden/>
    <w:rsid w:val="00A451D5"/>
  </w:style>
  <w:style w:type="numbering" w:customStyle="1" w:styleId="NoList21131">
    <w:name w:val="No List21131"/>
    <w:next w:val="NoList"/>
    <w:semiHidden/>
    <w:rsid w:val="00A451D5"/>
  </w:style>
  <w:style w:type="numbering" w:customStyle="1" w:styleId="NoList31131">
    <w:name w:val="No List31131"/>
    <w:next w:val="NoList"/>
    <w:uiPriority w:val="99"/>
    <w:semiHidden/>
    <w:rsid w:val="00A451D5"/>
  </w:style>
  <w:style w:type="numbering" w:customStyle="1" w:styleId="NoList111131">
    <w:name w:val="No List111131"/>
    <w:next w:val="NoList"/>
    <w:uiPriority w:val="99"/>
    <w:semiHidden/>
    <w:unhideWhenUsed/>
    <w:rsid w:val="00A451D5"/>
  </w:style>
  <w:style w:type="numbering" w:customStyle="1" w:styleId="121310">
    <w:name w:val="無清單12131"/>
    <w:next w:val="NoList"/>
    <w:uiPriority w:val="99"/>
    <w:semiHidden/>
    <w:unhideWhenUsed/>
    <w:rsid w:val="00A451D5"/>
  </w:style>
  <w:style w:type="numbering" w:customStyle="1" w:styleId="111131">
    <w:name w:val="無清單111131"/>
    <w:next w:val="NoList"/>
    <w:uiPriority w:val="99"/>
    <w:semiHidden/>
    <w:unhideWhenUsed/>
    <w:rsid w:val="00A451D5"/>
  </w:style>
  <w:style w:type="numbering" w:customStyle="1" w:styleId="NoList531">
    <w:name w:val="No List531"/>
    <w:next w:val="NoList"/>
    <w:uiPriority w:val="99"/>
    <w:semiHidden/>
    <w:unhideWhenUsed/>
    <w:rsid w:val="00A451D5"/>
  </w:style>
  <w:style w:type="numbering" w:customStyle="1" w:styleId="NoList1331">
    <w:name w:val="No List1331"/>
    <w:next w:val="NoList"/>
    <w:uiPriority w:val="99"/>
    <w:semiHidden/>
    <w:unhideWhenUsed/>
    <w:rsid w:val="00A451D5"/>
  </w:style>
  <w:style w:type="numbering" w:customStyle="1" w:styleId="12312">
    <w:name w:val="リストなし1231"/>
    <w:next w:val="NoList"/>
    <w:uiPriority w:val="99"/>
    <w:semiHidden/>
    <w:unhideWhenUsed/>
    <w:rsid w:val="00A451D5"/>
  </w:style>
  <w:style w:type="numbering" w:customStyle="1" w:styleId="12313">
    <w:name w:val="无列表1231"/>
    <w:next w:val="NoList"/>
    <w:semiHidden/>
    <w:rsid w:val="00A451D5"/>
  </w:style>
  <w:style w:type="numbering" w:customStyle="1" w:styleId="NoList2231">
    <w:name w:val="No List2231"/>
    <w:next w:val="NoList"/>
    <w:semiHidden/>
    <w:rsid w:val="00A451D5"/>
  </w:style>
  <w:style w:type="numbering" w:customStyle="1" w:styleId="NoList3231">
    <w:name w:val="No List3231"/>
    <w:next w:val="NoList"/>
    <w:uiPriority w:val="99"/>
    <w:semiHidden/>
    <w:rsid w:val="00A451D5"/>
  </w:style>
  <w:style w:type="numbering" w:customStyle="1" w:styleId="NoList11231">
    <w:name w:val="No List11231"/>
    <w:next w:val="NoList"/>
    <w:uiPriority w:val="99"/>
    <w:semiHidden/>
    <w:unhideWhenUsed/>
    <w:rsid w:val="00A451D5"/>
  </w:style>
  <w:style w:type="numbering" w:customStyle="1" w:styleId="13310">
    <w:name w:val="無清單1331"/>
    <w:next w:val="NoList"/>
    <w:uiPriority w:val="99"/>
    <w:semiHidden/>
    <w:unhideWhenUsed/>
    <w:rsid w:val="00A451D5"/>
  </w:style>
  <w:style w:type="numbering" w:customStyle="1" w:styleId="112310">
    <w:name w:val="無清單11231"/>
    <w:next w:val="NoList"/>
    <w:uiPriority w:val="99"/>
    <w:semiHidden/>
    <w:unhideWhenUsed/>
    <w:rsid w:val="00A451D5"/>
  </w:style>
  <w:style w:type="numbering" w:customStyle="1" w:styleId="2131">
    <w:name w:val="无列表2131"/>
    <w:next w:val="NoList"/>
    <w:uiPriority w:val="99"/>
    <w:semiHidden/>
    <w:unhideWhenUsed/>
    <w:rsid w:val="00A451D5"/>
  </w:style>
  <w:style w:type="numbering" w:customStyle="1" w:styleId="NoList12221">
    <w:name w:val="No List12221"/>
    <w:next w:val="NoList"/>
    <w:uiPriority w:val="99"/>
    <w:semiHidden/>
    <w:unhideWhenUsed/>
    <w:rsid w:val="00A451D5"/>
  </w:style>
  <w:style w:type="numbering" w:customStyle="1" w:styleId="11221">
    <w:name w:val="リストなし11221"/>
    <w:next w:val="NoList"/>
    <w:uiPriority w:val="99"/>
    <w:semiHidden/>
    <w:unhideWhenUsed/>
    <w:rsid w:val="00A451D5"/>
  </w:style>
  <w:style w:type="numbering" w:customStyle="1" w:styleId="112210">
    <w:name w:val="无列表11221"/>
    <w:next w:val="NoList"/>
    <w:semiHidden/>
    <w:rsid w:val="00A451D5"/>
  </w:style>
  <w:style w:type="numbering" w:customStyle="1" w:styleId="NoList21221">
    <w:name w:val="No List21221"/>
    <w:next w:val="NoList"/>
    <w:semiHidden/>
    <w:rsid w:val="00A451D5"/>
  </w:style>
  <w:style w:type="numbering" w:customStyle="1" w:styleId="NoList31221">
    <w:name w:val="No List31221"/>
    <w:next w:val="NoList"/>
    <w:uiPriority w:val="99"/>
    <w:semiHidden/>
    <w:rsid w:val="00A451D5"/>
  </w:style>
  <w:style w:type="numbering" w:customStyle="1" w:styleId="NoList111231">
    <w:name w:val="No List111231"/>
    <w:next w:val="NoList"/>
    <w:uiPriority w:val="99"/>
    <w:semiHidden/>
    <w:unhideWhenUsed/>
    <w:rsid w:val="00A451D5"/>
  </w:style>
  <w:style w:type="numbering" w:customStyle="1" w:styleId="122210">
    <w:name w:val="無清單12221"/>
    <w:next w:val="NoList"/>
    <w:uiPriority w:val="99"/>
    <w:semiHidden/>
    <w:unhideWhenUsed/>
    <w:rsid w:val="00A451D5"/>
  </w:style>
  <w:style w:type="numbering" w:customStyle="1" w:styleId="1112210">
    <w:name w:val="無清單111221"/>
    <w:next w:val="NoList"/>
    <w:uiPriority w:val="99"/>
    <w:semiHidden/>
    <w:unhideWhenUsed/>
    <w:rsid w:val="00A451D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51D5"/>
    <w:rPr>
      <w:rFonts w:ascii="Intel Clear" w:eastAsia="SimSun" w:hAnsi="Intel Clear" w:cs="Intel Clear"/>
      <w:sz w:val="28"/>
      <w:lang w:val="en-GB" w:eastAsia="en-GB"/>
    </w:rPr>
  </w:style>
  <w:style w:type="numbering" w:customStyle="1" w:styleId="4a">
    <w:name w:val="无列表4"/>
    <w:next w:val="NoList"/>
    <w:uiPriority w:val="99"/>
    <w:semiHidden/>
    <w:unhideWhenUsed/>
    <w:rsid w:val="00A451D5"/>
  </w:style>
  <w:style w:type="numbering" w:customStyle="1" w:styleId="328">
    <w:name w:val="无列表32"/>
    <w:next w:val="NoList"/>
    <w:uiPriority w:val="99"/>
    <w:semiHidden/>
    <w:unhideWhenUsed/>
    <w:rsid w:val="00A451D5"/>
  </w:style>
  <w:style w:type="numbering" w:customStyle="1" w:styleId="13122">
    <w:name w:val="无列表1312"/>
    <w:next w:val="NoList"/>
    <w:semiHidden/>
    <w:rsid w:val="00A451D5"/>
  </w:style>
  <w:style w:type="numbering" w:customStyle="1" w:styleId="NoList4112">
    <w:name w:val="No List4112"/>
    <w:next w:val="NoList"/>
    <w:uiPriority w:val="99"/>
    <w:semiHidden/>
    <w:unhideWhenUsed/>
    <w:rsid w:val="00A451D5"/>
  </w:style>
  <w:style w:type="numbering" w:customStyle="1" w:styleId="2212">
    <w:name w:val="无列表2212"/>
    <w:next w:val="NoList"/>
    <w:uiPriority w:val="99"/>
    <w:semiHidden/>
    <w:unhideWhenUsed/>
    <w:rsid w:val="00A451D5"/>
  </w:style>
  <w:style w:type="numbering" w:customStyle="1" w:styleId="NoList121112">
    <w:name w:val="No List121112"/>
    <w:next w:val="NoList"/>
    <w:uiPriority w:val="99"/>
    <w:semiHidden/>
    <w:unhideWhenUsed/>
    <w:rsid w:val="00A451D5"/>
  </w:style>
  <w:style w:type="numbering" w:customStyle="1" w:styleId="1111121">
    <w:name w:val="リストなし111112"/>
    <w:next w:val="NoList"/>
    <w:uiPriority w:val="99"/>
    <w:semiHidden/>
    <w:unhideWhenUsed/>
    <w:rsid w:val="00A451D5"/>
  </w:style>
  <w:style w:type="numbering" w:customStyle="1" w:styleId="1111122">
    <w:name w:val="无列表111112"/>
    <w:next w:val="NoList"/>
    <w:semiHidden/>
    <w:rsid w:val="00A451D5"/>
  </w:style>
  <w:style w:type="numbering" w:customStyle="1" w:styleId="NoList211112">
    <w:name w:val="No List211112"/>
    <w:next w:val="NoList"/>
    <w:semiHidden/>
    <w:rsid w:val="00A451D5"/>
  </w:style>
  <w:style w:type="numbering" w:customStyle="1" w:styleId="NoList311112">
    <w:name w:val="No List311112"/>
    <w:next w:val="NoList"/>
    <w:uiPriority w:val="99"/>
    <w:semiHidden/>
    <w:rsid w:val="00A451D5"/>
  </w:style>
  <w:style w:type="numbering" w:customStyle="1" w:styleId="NoList1111112">
    <w:name w:val="No List1111112"/>
    <w:next w:val="NoList"/>
    <w:uiPriority w:val="99"/>
    <w:semiHidden/>
    <w:unhideWhenUsed/>
    <w:rsid w:val="00A451D5"/>
  </w:style>
  <w:style w:type="numbering" w:customStyle="1" w:styleId="1211120">
    <w:name w:val="無清單121112"/>
    <w:next w:val="NoList"/>
    <w:uiPriority w:val="99"/>
    <w:semiHidden/>
    <w:unhideWhenUsed/>
    <w:rsid w:val="00A451D5"/>
  </w:style>
  <w:style w:type="numbering" w:customStyle="1" w:styleId="11111120">
    <w:name w:val="無清單1111112"/>
    <w:next w:val="NoList"/>
    <w:uiPriority w:val="99"/>
    <w:semiHidden/>
    <w:unhideWhenUsed/>
    <w:rsid w:val="00A451D5"/>
  </w:style>
  <w:style w:type="numbering" w:customStyle="1" w:styleId="NoList13112">
    <w:name w:val="No List13112"/>
    <w:next w:val="NoList"/>
    <w:uiPriority w:val="99"/>
    <w:semiHidden/>
    <w:unhideWhenUsed/>
    <w:rsid w:val="00A451D5"/>
  </w:style>
  <w:style w:type="numbering" w:customStyle="1" w:styleId="121122">
    <w:name w:val="リストなし12112"/>
    <w:next w:val="NoList"/>
    <w:uiPriority w:val="99"/>
    <w:semiHidden/>
    <w:unhideWhenUsed/>
    <w:rsid w:val="00A451D5"/>
  </w:style>
  <w:style w:type="numbering" w:customStyle="1" w:styleId="121123">
    <w:name w:val="无列表12112"/>
    <w:next w:val="NoList"/>
    <w:semiHidden/>
    <w:rsid w:val="00A451D5"/>
  </w:style>
  <w:style w:type="numbering" w:customStyle="1" w:styleId="NoList22112">
    <w:name w:val="No List22112"/>
    <w:next w:val="NoList"/>
    <w:semiHidden/>
    <w:rsid w:val="00A451D5"/>
  </w:style>
  <w:style w:type="numbering" w:customStyle="1" w:styleId="NoList32112">
    <w:name w:val="No List32112"/>
    <w:next w:val="NoList"/>
    <w:uiPriority w:val="99"/>
    <w:semiHidden/>
    <w:rsid w:val="00A451D5"/>
  </w:style>
  <w:style w:type="numbering" w:customStyle="1" w:styleId="NoList112112">
    <w:name w:val="No List112112"/>
    <w:next w:val="NoList"/>
    <w:uiPriority w:val="99"/>
    <w:semiHidden/>
    <w:unhideWhenUsed/>
    <w:rsid w:val="00A451D5"/>
  </w:style>
  <w:style w:type="numbering" w:customStyle="1" w:styleId="131120">
    <w:name w:val="無清單13112"/>
    <w:next w:val="NoList"/>
    <w:uiPriority w:val="99"/>
    <w:semiHidden/>
    <w:unhideWhenUsed/>
    <w:rsid w:val="00A451D5"/>
  </w:style>
  <w:style w:type="numbering" w:customStyle="1" w:styleId="1121120">
    <w:name w:val="無清單112112"/>
    <w:next w:val="NoList"/>
    <w:uiPriority w:val="99"/>
    <w:semiHidden/>
    <w:unhideWhenUsed/>
    <w:rsid w:val="00A451D5"/>
  </w:style>
  <w:style w:type="numbering" w:customStyle="1" w:styleId="21112">
    <w:name w:val="无列表21112"/>
    <w:next w:val="NoList"/>
    <w:uiPriority w:val="99"/>
    <w:semiHidden/>
    <w:unhideWhenUsed/>
    <w:rsid w:val="00A451D5"/>
  </w:style>
  <w:style w:type="numbering" w:customStyle="1" w:styleId="NoList122112">
    <w:name w:val="No List122112"/>
    <w:next w:val="NoList"/>
    <w:uiPriority w:val="99"/>
    <w:semiHidden/>
    <w:unhideWhenUsed/>
    <w:rsid w:val="00A451D5"/>
  </w:style>
  <w:style w:type="numbering" w:customStyle="1" w:styleId="1121121">
    <w:name w:val="リストなし112112"/>
    <w:next w:val="NoList"/>
    <w:uiPriority w:val="99"/>
    <w:semiHidden/>
    <w:unhideWhenUsed/>
    <w:rsid w:val="00A451D5"/>
  </w:style>
  <w:style w:type="numbering" w:customStyle="1" w:styleId="1121122">
    <w:name w:val="无列表112112"/>
    <w:next w:val="NoList"/>
    <w:semiHidden/>
    <w:rsid w:val="00A451D5"/>
  </w:style>
  <w:style w:type="numbering" w:customStyle="1" w:styleId="NoList212112">
    <w:name w:val="No List212112"/>
    <w:next w:val="NoList"/>
    <w:semiHidden/>
    <w:rsid w:val="00A451D5"/>
  </w:style>
  <w:style w:type="numbering" w:customStyle="1" w:styleId="NoList312112">
    <w:name w:val="No List312112"/>
    <w:next w:val="NoList"/>
    <w:uiPriority w:val="99"/>
    <w:semiHidden/>
    <w:rsid w:val="00A451D5"/>
  </w:style>
  <w:style w:type="numbering" w:customStyle="1" w:styleId="NoList1112112">
    <w:name w:val="No List1112112"/>
    <w:next w:val="NoList"/>
    <w:uiPriority w:val="99"/>
    <w:semiHidden/>
    <w:unhideWhenUsed/>
    <w:rsid w:val="00A451D5"/>
  </w:style>
  <w:style w:type="numbering" w:customStyle="1" w:styleId="122112">
    <w:name w:val="無清單122112"/>
    <w:next w:val="NoList"/>
    <w:uiPriority w:val="99"/>
    <w:semiHidden/>
    <w:unhideWhenUsed/>
    <w:rsid w:val="00A451D5"/>
  </w:style>
  <w:style w:type="numbering" w:customStyle="1" w:styleId="1112112">
    <w:name w:val="無清單1112112"/>
    <w:next w:val="NoList"/>
    <w:uiPriority w:val="99"/>
    <w:semiHidden/>
    <w:unhideWhenUsed/>
    <w:rsid w:val="00A451D5"/>
  </w:style>
  <w:style w:type="numbering" w:customStyle="1" w:styleId="12222">
    <w:name w:val="无列表1222"/>
    <w:next w:val="NoList"/>
    <w:semiHidden/>
    <w:rsid w:val="00A451D5"/>
  </w:style>
  <w:style w:type="numbering" w:customStyle="1" w:styleId="NoList9">
    <w:name w:val="No List9"/>
    <w:next w:val="NoList"/>
    <w:uiPriority w:val="99"/>
    <w:semiHidden/>
    <w:unhideWhenUsed/>
    <w:rsid w:val="00A451D5"/>
  </w:style>
  <w:style w:type="numbering" w:customStyle="1" w:styleId="NoList17">
    <w:name w:val="No List17"/>
    <w:next w:val="NoList"/>
    <w:uiPriority w:val="99"/>
    <w:semiHidden/>
    <w:unhideWhenUsed/>
    <w:rsid w:val="00A451D5"/>
  </w:style>
  <w:style w:type="numbering" w:customStyle="1" w:styleId="163">
    <w:name w:val="リストなし16"/>
    <w:next w:val="NoList"/>
    <w:uiPriority w:val="99"/>
    <w:semiHidden/>
    <w:unhideWhenUsed/>
    <w:rsid w:val="00A451D5"/>
  </w:style>
  <w:style w:type="numbering" w:customStyle="1" w:styleId="164">
    <w:name w:val="无列表16"/>
    <w:next w:val="NoList"/>
    <w:semiHidden/>
    <w:rsid w:val="00A451D5"/>
  </w:style>
  <w:style w:type="numbering" w:customStyle="1" w:styleId="NoList26">
    <w:name w:val="No List26"/>
    <w:next w:val="NoList"/>
    <w:semiHidden/>
    <w:rsid w:val="00A451D5"/>
  </w:style>
  <w:style w:type="numbering" w:customStyle="1" w:styleId="NoList36">
    <w:name w:val="No List36"/>
    <w:next w:val="NoList"/>
    <w:uiPriority w:val="99"/>
    <w:semiHidden/>
    <w:rsid w:val="00A451D5"/>
  </w:style>
  <w:style w:type="numbering" w:customStyle="1" w:styleId="NoList117">
    <w:name w:val="No List117"/>
    <w:next w:val="NoList"/>
    <w:uiPriority w:val="99"/>
    <w:semiHidden/>
    <w:unhideWhenUsed/>
    <w:rsid w:val="00A451D5"/>
  </w:style>
  <w:style w:type="numbering" w:customStyle="1" w:styleId="171">
    <w:name w:val="無清單17"/>
    <w:next w:val="NoList"/>
    <w:uiPriority w:val="99"/>
    <w:semiHidden/>
    <w:unhideWhenUsed/>
    <w:rsid w:val="00A451D5"/>
  </w:style>
  <w:style w:type="numbering" w:customStyle="1" w:styleId="1161">
    <w:name w:val="無清單116"/>
    <w:next w:val="NoList"/>
    <w:uiPriority w:val="99"/>
    <w:semiHidden/>
    <w:unhideWhenUsed/>
    <w:rsid w:val="00A451D5"/>
  </w:style>
  <w:style w:type="numbering" w:customStyle="1" w:styleId="NoList1116">
    <w:name w:val="No List1116"/>
    <w:next w:val="NoList"/>
    <w:uiPriority w:val="99"/>
    <w:semiHidden/>
    <w:unhideWhenUsed/>
    <w:rsid w:val="00A451D5"/>
  </w:style>
  <w:style w:type="numbering" w:customStyle="1" w:styleId="250">
    <w:name w:val="无列表25"/>
    <w:next w:val="NoList"/>
    <w:uiPriority w:val="99"/>
    <w:semiHidden/>
    <w:unhideWhenUsed/>
    <w:rsid w:val="00A451D5"/>
  </w:style>
  <w:style w:type="numbering" w:customStyle="1" w:styleId="NoList126">
    <w:name w:val="No List126"/>
    <w:next w:val="NoList"/>
    <w:uiPriority w:val="99"/>
    <w:semiHidden/>
    <w:unhideWhenUsed/>
    <w:rsid w:val="00A451D5"/>
  </w:style>
  <w:style w:type="numbering" w:customStyle="1" w:styleId="1162">
    <w:name w:val="リストなし116"/>
    <w:next w:val="NoList"/>
    <w:uiPriority w:val="99"/>
    <w:semiHidden/>
    <w:unhideWhenUsed/>
    <w:rsid w:val="00A451D5"/>
  </w:style>
  <w:style w:type="numbering" w:customStyle="1" w:styleId="1163">
    <w:name w:val="无列表116"/>
    <w:next w:val="NoList"/>
    <w:semiHidden/>
    <w:rsid w:val="00A451D5"/>
  </w:style>
  <w:style w:type="numbering" w:customStyle="1" w:styleId="NoList216">
    <w:name w:val="No List216"/>
    <w:next w:val="NoList"/>
    <w:semiHidden/>
    <w:rsid w:val="00A451D5"/>
  </w:style>
  <w:style w:type="numbering" w:customStyle="1" w:styleId="NoList316">
    <w:name w:val="No List316"/>
    <w:next w:val="NoList"/>
    <w:uiPriority w:val="99"/>
    <w:semiHidden/>
    <w:rsid w:val="00A451D5"/>
  </w:style>
  <w:style w:type="numbering" w:customStyle="1" w:styleId="1261">
    <w:name w:val="無清單126"/>
    <w:next w:val="NoList"/>
    <w:uiPriority w:val="99"/>
    <w:semiHidden/>
    <w:unhideWhenUsed/>
    <w:rsid w:val="00A451D5"/>
  </w:style>
  <w:style w:type="numbering" w:customStyle="1" w:styleId="11161">
    <w:name w:val="無清單1116"/>
    <w:next w:val="NoList"/>
    <w:uiPriority w:val="99"/>
    <w:semiHidden/>
    <w:unhideWhenUsed/>
    <w:rsid w:val="00A451D5"/>
  </w:style>
  <w:style w:type="numbering" w:customStyle="1" w:styleId="NoList45">
    <w:name w:val="No List45"/>
    <w:next w:val="NoList"/>
    <w:uiPriority w:val="99"/>
    <w:semiHidden/>
    <w:unhideWhenUsed/>
    <w:rsid w:val="00A451D5"/>
  </w:style>
  <w:style w:type="numbering" w:customStyle="1" w:styleId="NoList1125">
    <w:name w:val="No List1125"/>
    <w:next w:val="NoList"/>
    <w:uiPriority w:val="99"/>
    <w:semiHidden/>
    <w:unhideWhenUsed/>
    <w:rsid w:val="00A451D5"/>
  </w:style>
  <w:style w:type="numbering" w:customStyle="1" w:styleId="NoList1215">
    <w:name w:val="No List1215"/>
    <w:next w:val="NoList"/>
    <w:uiPriority w:val="99"/>
    <w:semiHidden/>
    <w:unhideWhenUsed/>
    <w:rsid w:val="00A451D5"/>
  </w:style>
  <w:style w:type="numbering" w:customStyle="1" w:styleId="11151">
    <w:name w:val="リストなし1115"/>
    <w:next w:val="NoList"/>
    <w:uiPriority w:val="99"/>
    <w:semiHidden/>
    <w:unhideWhenUsed/>
    <w:rsid w:val="00A451D5"/>
  </w:style>
  <w:style w:type="numbering" w:customStyle="1" w:styleId="11152">
    <w:name w:val="无列表1115"/>
    <w:next w:val="NoList"/>
    <w:semiHidden/>
    <w:rsid w:val="00A451D5"/>
  </w:style>
  <w:style w:type="numbering" w:customStyle="1" w:styleId="NoList2115">
    <w:name w:val="No List2115"/>
    <w:next w:val="NoList"/>
    <w:semiHidden/>
    <w:rsid w:val="00A451D5"/>
  </w:style>
  <w:style w:type="numbering" w:customStyle="1" w:styleId="NoList3115">
    <w:name w:val="No List3115"/>
    <w:next w:val="NoList"/>
    <w:uiPriority w:val="99"/>
    <w:semiHidden/>
    <w:rsid w:val="00A451D5"/>
  </w:style>
  <w:style w:type="numbering" w:customStyle="1" w:styleId="NoList11115">
    <w:name w:val="No List11115"/>
    <w:next w:val="NoList"/>
    <w:uiPriority w:val="99"/>
    <w:semiHidden/>
    <w:unhideWhenUsed/>
    <w:rsid w:val="00A451D5"/>
  </w:style>
  <w:style w:type="numbering" w:customStyle="1" w:styleId="12151">
    <w:name w:val="無清單1215"/>
    <w:next w:val="NoList"/>
    <w:uiPriority w:val="99"/>
    <w:semiHidden/>
    <w:unhideWhenUsed/>
    <w:rsid w:val="00A451D5"/>
  </w:style>
  <w:style w:type="numbering" w:customStyle="1" w:styleId="11115">
    <w:name w:val="無清單11115"/>
    <w:next w:val="NoList"/>
    <w:uiPriority w:val="99"/>
    <w:semiHidden/>
    <w:unhideWhenUsed/>
    <w:rsid w:val="00A451D5"/>
  </w:style>
  <w:style w:type="numbering" w:customStyle="1" w:styleId="NoList55">
    <w:name w:val="No List55"/>
    <w:next w:val="NoList"/>
    <w:uiPriority w:val="99"/>
    <w:semiHidden/>
    <w:unhideWhenUsed/>
    <w:rsid w:val="00A451D5"/>
  </w:style>
  <w:style w:type="numbering" w:customStyle="1" w:styleId="NoList135">
    <w:name w:val="No List135"/>
    <w:next w:val="NoList"/>
    <w:uiPriority w:val="99"/>
    <w:semiHidden/>
    <w:unhideWhenUsed/>
    <w:rsid w:val="00A451D5"/>
  </w:style>
  <w:style w:type="numbering" w:customStyle="1" w:styleId="1251">
    <w:name w:val="リストなし125"/>
    <w:next w:val="NoList"/>
    <w:uiPriority w:val="99"/>
    <w:semiHidden/>
    <w:unhideWhenUsed/>
    <w:rsid w:val="00A451D5"/>
  </w:style>
  <w:style w:type="numbering" w:customStyle="1" w:styleId="1252">
    <w:name w:val="无列表125"/>
    <w:next w:val="NoList"/>
    <w:semiHidden/>
    <w:rsid w:val="00A451D5"/>
  </w:style>
  <w:style w:type="numbering" w:customStyle="1" w:styleId="NoList225">
    <w:name w:val="No List225"/>
    <w:next w:val="NoList"/>
    <w:semiHidden/>
    <w:rsid w:val="00A451D5"/>
  </w:style>
  <w:style w:type="numbering" w:customStyle="1" w:styleId="NoList325">
    <w:name w:val="No List325"/>
    <w:next w:val="NoList"/>
    <w:uiPriority w:val="99"/>
    <w:semiHidden/>
    <w:rsid w:val="00A451D5"/>
  </w:style>
  <w:style w:type="numbering" w:customStyle="1" w:styleId="1351">
    <w:name w:val="無清單135"/>
    <w:next w:val="NoList"/>
    <w:uiPriority w:val="99"/>
    <w:semiHidden/>
    <w:unhideWhenUsed/>
    <w:rsid w:val="00A451D5"/>
  </w:style>
  <w:style w:type="numbering" w:customStyle="1" w:styleId="11251">
    <w:name w:val="無清單1125"/>
    <w:next w:val="NoList"/>
    <w:uiPriority w:val="99"/>
    <w:semiHidden/>
    <w:unhideWhenUsed/>
    <w:rsid w:val="00A451D5"/>
  </w:style>
  <w:style w:type="numbering" w:customStyle="1" w:styleId="2150">
    <w:name w:val="无列表215"/>
    <w:next w:val="NoList"/>
    <w:uiPriority w:val="99"/>
    <w:semiHidden/>
    <w:unhideWhenUsed/>
    <w:rsid w:val="00A451D5"/>
  </w:style>
  <w:style w:type="numbering" w:customStyle="1" w:styleId="NoList1224">
    <w:name w:val="No List1224"/>
    <w:next w:val="NoList"/>
    <w:uiPriority w:val="99"/>
    <w:semiHidden/>
    <w:unhideWhenUsed/>
    <w:rsid w:val="00A451D5"/>
  </w:style>
  <w:style w:type="numbering" w:customStyle="1" w:styleId="11241">
    <w:name w:val="リストなし1124"/>
    <w:next w:val="NoList"/>
    <w:uiPriority w:val="99"/>
    <w:semiHidden/>
    <w:unhideWhenUsed/>
    <w:rsid w:val="00A451D5"/>
  </w:style>
  <w:style w:type="numbering" w:customStyle="1" w:styleId="11242">
    <w:name w:val="无列表1124"/>
    <w:next w:val="NoList"/>
    <w:semiHidden/>
    <w:rsid w:val="00A451D5"/>
  </w:style>
  <w:style w:type="numbering" w:customStyle="1" w:styleId="NoList2124">
    <w:name w:val="No List2124"/>
    <w:next w:val="NoList"/>
    <w:semiHidden/>
    <w:rsid w:val="00A451D5"/>
  </w:style>
  <w:style w:type="numbering" w:customStyle="1" w:styleId="NoList3124">
    <w:name w:val="No List3124"/>
    <w:next w:val="NoList"/>
    <w:uiPriority w:val="99"/>
    <w:semiHidden/>
    <w:rsid w:val="00A451D5"/>
  </w:style>
  <w:style w:type="numbering" w:customStyle="1" w:styleId="NoList11125">
    <w:name w:val="No List11125"/>
    <w:next w:val="NoList"/>
    <w:uiPriority w:val="99"/>
    <w:semiHidden/>
    <w:unhideWhenUsed/>
    <w:rsid w:val="00A451D5"/>
  </w:style>
  <w:style w:type="numbering" w:customStyle="1" w:styleId="12241">
    <w:name w:val="無清單1224"/>
    <w:next w:val="NoList"/>
    <w:uiPriority w:val="99"/>
    <w:semiHidden/>
    <w:unhideWhenUsed/>
    <w:rsid w:val="00A451D5"/>
  </w:style>
  <w:style w:type="numbering" w:customStyle="1" w:styleId="111240">
    <w:name w:val="無清單11124"/>
    <w:next w:val="NoList"/>
    <w:uiPriority w:val="99"/>
    <w:semiHidden/>
    <w:unhideWhenUsed/>
    <w:rsid w:val="00A451D5"/>
  </w:style>
  <w:style w:type="numbering" w:customStyle="1" w:styleId="336">
    <w:name w:val="无列表33"/>
    <w:next w:val="NoList"/>
    <w:uiPriority w:val="99"/>
    <w:semiHidden/>
    <w:unhideWhenUsed/>
    <w:rsid w:val="00A451D5"/>
  </w:style>
  <w:style w:type="numbering" w:customStyle="1" w:styleId="1332">
    <w:name w:val="无列表133"/>
    <w:next w:val="NoList"/>
    <w:semiHidden/>
    <w:rsid w:val="00A451D5"/>
  </w:style>
  <w:style w:type="numbering" w:customStyle="1" w:styleId="NoList1133">
    <w:name w:val="No List1133"/>
    <w:next w:val="NoList"/>
    <w:uiPriority w:val="99"/>
    <w:semiHidden/>
    <w:unhideWhenUsed/>
    <w:rsid w:val="00A451D5"/>
  </w:style>
  <w:style w:type="numbering" w:customStyle="1" w:styleId="NoList413">
    <w:name w:val="No List413"/>
    <w:next w:val="NoList"/>
    <w:uiPriority w:val="99"/>
    <w:semiHidden/>
    <w:unhideWhenUsed/>
    <w:rsid w:val="00A451D5"/>
  </w:style>
  <w:style w:type="numbering" w:customStyle="1" w:styleId="2230">
    <w:name w:val="无列表223"/>
    <w:next w:val="NoList"/>
    <w:uiPriority w:val="99"/>
    <w:semiHidden/>
    <w:unhideWhenUsed/>
    <w:rsid w:val="00A451D5"/>
  </w:style>
  <w:style w:type="numbering" w:customStyle="1" w:styleId="NoList12113">
    <w:name w:val="No List12113"/>
    <w:next w:val="NoList"/>
    <w:uiPriority w:val="99"/>
    <w:semiHidden/>
    <w:unhideWhenUsed/>
    <w:rsid w:val="00A451D5"/>
  </w:style>
  <w:style w:type="numbering" w:customStyle="1" w:styleId="111132">
    <w:name w:val="リストなし11113"/>
    <w:next w:val="NoList"/>
    <w:uiPriority w:val="99"/>
    <w:semiHidden/>
    <w:unhideWhenUsed/>
    <w:rsid w:val="00A451D5"/>
  </w:style>
  <w:style w:type="numbering" w:customStyle="1" w:styleId="111133">
    <w:name w:val="无列表11113"/>
    <w:next w:val="NoList"/>
    <w:semiHidden/>
    <w:rsid w:val="00A451D5"/>
  </w:style>
  <w:style w:type="numbering" w:customStyle="1" w:styleId="NoList21113">
    <w:name w:val="No List21113"/>
    <w:next w:val="NoList"/>
    <w:semiHidden/>
    <w:rsid w:val="00A451D5"/>
  </w:style>
  <w:style w:type="numbering" w:customStyle="1" w:styleId="NoList31113">
    <w:name w:val="No List31113"/>
    <w:next w:val="NoList"/>
    <w:uiPriority w:val="99"/>
    <w:semiHidden/>
    <w:rsid w:val="00A451D5"/>
  </w:style>
  <w:style w:type="numbering" w:customStyle="1" w:styleId="NoList111113">
    <w:name w:val="No List111113"/>
    <w:next w:val="NoList"/>
    <w:uiPriority w:val="99"/>
    <w:semiHidden/>
    <w:unhideWhenUsed/>
    <w:rsid w:val="00A451D5"/>
  </w:style>
  <w:style w:type="numbering" w:customStyle="1" w:styleId="121130">
    <w:name w:val="無清單12113"/>
    <w:next w:val="NoList"/>
    <w:uiPriority w:val="99"/>
    <w:semiHidden/>
    <w:unhideWhenUsed/>
    <w:rsid w:val="00A451D5"/>
  </w:style>
  <w:style w:type="numbering" w:customStyle="1" w:styleId="1111130">
    <w:name w:val="無清單111113"/>
    <w:next w:val="NoList"/>
    <w:uiPriority w:val="99"/>
    <w:semiHidden/>
    <w:unhideWhenUsed/>
    <w:rsid w:val="00A451D5"/>
  </w:style>
  <w:style w:type="numbering" w:customStyle="1" w:styleId="NoList1313">
    <w:name w:val="No List1313"/>
    <w:next w:val="NoList"/>
    <w:uiPriority w:val="99"/>
    <w:semiHidden/>
    <w:unhideWhenUsed/>
    <w:rsid w:val="00A451D5"/>
  </w:style>
  <w:style w:type="numbering" w:customStyle="1" w:styleId="12132">
    <w:name w:val="リストなし1213"/>
    <w:next w:val="NoList"/>
    <w:uiPriority w:val="99"/>
    <w:semiHidden/>
    <w:unhideWhenUsed/>
    <w:rsid w:val="00A451D5"/>
  </w:style>
  <w:style w:type="numbering" w:customStyle="1" w:styleId="12133">
    <w:name w:val="无列表1213"/>
    <w:next w:val="NoList"/>
    <w:semiHidden/>
    <w:rsid w:val="00A451D5"/>
  </w:style>
  <w:style w:type="numbering" w:customStyle="1" w:styleId="NoList2213">
    <w:name w:val="No List2213"/>
    <w:next w:val="NoList"/>
    <w:semiHidden/>
    <w:rsid w:val="00A451D5"/>
  </w:style>
  <w:style w:type="numbering" w:customStyle="1" w:styleId="NoList3213">
    <w:name w:val="No List3213"/>
    <w:next w:val="NoList"/>
    <w:uiPriority w:val="99"/>
    <w:semiHidden/>
    <w:rsid w:val="00A451D5"/>
  </w:style>
  <w:style w:type="numbering" w:customStyle="1" w:styleId="NoList11213">
    <w:name w:val="No List11213"/>
    <w:next w:val="NoList"/>
    <w:uiPriority w:val="99"/>
    <w:semiHidden/>
    <w:unhideWhenUsed/>
    <w:rsid w:val="00A451D5"/>
  </w:style>
  <w:style w:type="numbering" w:customStyle="1" w:styleId="13130">
    <w:name w:val="無清單1313"/>
    <w:next w:val="NoList"/>
    <w:uiPriority w:val="99"/>
    <w:semiHidden/>
    <w:unhideWhenUsed/>
    <w:rsid w:val="00A451D5"/>
  </w:style>
  <w:style w:type="numbering" w:customStyle="1" w:styleId="112130">
    <w:name w:val="無清單11213"/>
    <w:next w:val="NoList"/>
    <w:uiPriority w:val="99"/>
    <w:semiHidden/>
    <w:unhideWhenUsed/>
    <w:rsid w:val="00A451D5"/>
  </w:style>
  <w:style w:type="numbering" w:customStyle="1" w:styleId="2113">
    <w:name w:val="无列表2113"/>
    <w:next w:val="NoList"/>
    <w:uiPriority w:val="99"/>
    <w:semiHidden/>
    <w:unhideWhenUsed/>
    <w:rsid w:val="00A451D5"/>
  </w:style>
  <w:style w:type="numbering" w:customStyle="1" w:styleId="NoList12213">
    <w:name w:val="No List12213"/>
    <w:next w:val="NoList"/>
    <w:uiPriority w:val="99"/>
    <w:semiHidden/>
    <w:unhideWhenUsed/>
    <w:rsid w:val="00A451D5"/>
  </w:style>
  <w:style w:type="numbering" w:customStyle="1" w:styleId="112131">
    <w:name w:val="リストなし11213"/>
    <w:next w:val="NoList"/>
    <w:uiPriority w:val="99"/>
    <w:semiHidden/>
    <w:unhideWhenUsed/>
    <w:rsid w:val="00A451D5"/>
  </w:style>
  <w:style w:type="numbering" w:customStyle="1" w:styleId="112132">
    <w:name w:val="无列表11213"/>
    <w:next w:val="NoList"/>
    <w:semiHidden/>
    <w:rsid w:val="00A451D5"/>
  </w:style>
  <w:style w:type="numbering" w:customStyle="1" w:styleId="NoList21213">
    <w:name w:val="No List21213"/>
    <w:next w:val="NoList"/>
    <w:semiHidden/>
    <w:rsid w:val="00A451D5"/>
  </w:style>
  <w:style w:type="numbering" w:customStyle="1" w:styleId="NoList31213">
    <w:name w:val="No List31213"/>
    <w:next w:val="NoList"/>
    <w:uiPriority w:val="99"/>
    <w:semiHidden/>
    <w:rsid w:val="00A451D5"/>
  </w:style>
  <w:style w:type="numbering" w:customStyle="1" w:styleId="NoList111213">
    <w:name w:val="No List111213"/>
    <w:next w:val="NoList"/>
    <w:uiPriority w:val="99"/>
    <w:semiHidden/>
    <w:unhideWhenUsed/>
    <w:rsid w:val="00A451D5"/>
  </w:style>
  <w:style w:type="numbering" w:customStyle="1" w:styleId="122130">
    <w:name w:val="無清單12213"/>
    <w:next w:val="NoList"/>
    <w:uiPriority w:val="99"/>
    <w:semiHidden/>
    <w:unhideWhenUsed/>
    <w:rsid w:val="00A451D5"/>
  </w:style>
  <w:style w:type="numbering" w:customStyle="1" w:styleId="1112130">
    <w:name w:val="無清單111213"/>
    <w:next w:val="NoList"/>
    <w:uiPriority w:val="99"/>
    <w:semiHidden/>
    <w:unhideWhenUsed/>
    <w:rsid w:val="00A451D5"/>
  </w:style>
  <w:style w:type="numbering" w:customStyle="1" w:styleId="NoList63">
    <w:name w:val="No List63"/>
    <w:next w:val="NoList"/>
    <w:uiPriority w:val="99"/>
    <w:semiHidden/>
    <w:unhideWhenUsed/>
    <w:rsid w:val="00A451D5"/>
  </w:style>
  <w:style w:type="numbering" w:customStyle="1" w:styleId="NoList143">
    <w:name w:val="No List143"/>
    <w:next w:val="NoList"/>
    <w:uiPriority w:val="99"/>
    <w:semiHidden/>
    <w:unhideWhenUsed/>
    <w:rsid w:val="00A451D5"/>
  </w:style>
  <w:style w:type="numbering" w:customStyle="1" w:styleId="1333">
    <w:name w:val="リストなし133"/>
    <w:next w:val="NoList"/>
    <w:uiPriority w:val="99"/>
    <w:semiHidden/>
    <w:unhideWhenUsed/>
    <w:rsid w:val="00A451D5"/>
  </w:style>
  <w:style w:type="numbering" w:customStyle="1" w:styleId="NoList233">
    <w:name w:val="No List233"/>
    <w:next w:val="NoList"/>
    <w:semiHidden/>
    <w:rsid w:val="00A451D5"/>
  </w:style>
  <w:style w:type="numbering" w:customStyle="1" w:styleId="NoList333">
    <w:name w:val="No List333"/>
    <w:next w:val="NoList"/>
    <w:uiPriority w:val="99"/>
    <w:semiHidden/>
    <w:rsid w:val="00A451D5"/>
  </w:style>
  <w:style w:type="numbering" w:customStyle="1" w:styleId="1431">
    <w:name w:val="無清單143"/>
    <w:next w:val="NoList"/>
    <w:uiPriority w:val="99"/>
    <w:semiHidden/>
    <w:unhideWhenUsed/>
    <w:rsid w:val="00A451D5"/>
  </w:style>
  <w:style w:type="numbering" w:customStyle="1" w:styleId="11331">
    <w:name w:val="無清單1133"/>
    <w:next w:val="NoList"/>
    <w:uiPriority w:val="99"/>
    <w:semiHidden/>
    <w:unhideWhenUsed/>
    <w:rsid w:val="00A451D5"/>
  </w:style>
  <w:style w:type="numbering" w:customStyle="1" w:styleId="NoList1233">
    <w:name w:val="No List1233"/>
    <w:next w:val="NoList"/>
    <w:uiPriority w:val="99"/>
    <w:semiHidden/>
    <w:unhideWhenUsed/>
    <w:rsid w:val="00A451D5"/>
  </w:style>
  <w:style w:type="numbering" w:customStyle="1" w:styleId="11332">
    <w:name w:val="リストなし1133"/>
    <w:next w:val="NoList"/>
    <w:uiPriority w:val="99"/>
    <w:semiHidden/>
    <w:unhideWhenUsed/>
    <w:rsid w:val="00A451D5"/>
  </w:style>
  <w:style w:type="numbering" w:customStyle="1" w:styleId="11333">
    <w:name w:val="无列表1133"/>
    <w:next w:val="NoList"/>
    <w:semiHidden/>
    <w:rsid w:val="00A451D5"/>
  </w:style>
  <w:style w:type="numbering" w:customStyle="1" w:styleId="NoList2133">
    <w:name w:val="No List2133"/>
    <w:next w:val="NoList"/>
    <w:semiHidden/>
    <w:rsid w:val="00A451D5"/>
  </w:style>
  <w:style w:type="numbering" w:customStyle="1" w:styleId="NoList3133">
    <w:name w:val="No List3133"/>
    <w:next w:val="NoList"/>
    <w:uiPriority w:val="99"/>
    <w:semiHidden/>
    <w:rsid w:val="00A451D5"/>
  </w:style>
  <w:style w:type="numbering" w:customStyle="1" w:styleId="NoList11133">
    <w:name w:val="No List11133"/>
    <w:next w:val="NoList"/>
    <w:uiPriority w:val="99"/>
    <w:semiHidden/>
    <w:unhideWhenUsed/>
    <w:rsid w:val="00A451D5"/>
  </w:style>
  <w:style w:type="numbering" w:customStyle="1" w:styleId="12331">
    <w:name w:val="無清單1233"/>
    <w:next w:val="NoList"/>
    <w:uiPriority w:val="99"/>
    <w:semiHidden/>
    <w:unhideWhenUsed/>
    <w:rsid w:val="00A451D5"/>
  </w:style>
  <w:style w:type="numbering" w:customStyle="1" w:styleId="111330">
    <w:name w:val="無清單11133"/>
    <w:next w:val="NoList"/>
    <w:uiPriority w:val="99"/>
    <w:semiHidden/>
    <w:unhideWhenUsed/>
    <w:rsid w:val="00A451D5"/>
  </w:style>
  <w:style w:type="numbering" w:customStyle="1" w:styleId="NoList513">
    <w:name w:val="No List513"/>
    <w:next w:val="NoList"/>
    <w:uiPriority w:val="99"/>
    <w:semiHidden/>
    <w:unhideWhenUsed/>
    <w:rsid w:val="00A451D5"/>
  </w:style>
  <w:style w:type="numbering" w:customStyle="1" w:styleId="13131">
    <w:name w:val="无列表1313"/>
    <w:next w:val="NoList"/>
    <w:semiHidden/>
    <w:rsid w:val="00A451D5"/>
  </w:style>
  <w:style w:type="numbering" w:customStyle="1" w:styleId="NoList11312">
    <w:name w:val="No List11312"/>
    <w:next w:val="NoList"/>
    <w:uiPriority w:val="99"/>
    <w:semiHidden/>
    <w:unhideWhenUsed/>
    <w:rsid w:val="00A451D5"/>
  </w:style>
  <w:style w:type="numbering" w:customStyle="1" w:styleId="NoList4113">
    <w:name w:val="No List4113"/>
    <w:next w:val="NoList"/>
    <w:uiPriority w:val="99"/>
    <w:semiHidden/>
    <w:unhideWhenUsed/>
    <w:rsid w:val="00A451D5"/>
  </w:style>
  <w:style w:type="numbering" w:customStyle="1" w:styleId="2213">
    <w:name w:val="无列表2213"/>
    <w:next w:val="NoList"/>
    <w:uiPriority w:val="99"/>
    <w:semiHidden/>
    <w:unhideWhenUsed/>
    <w:rsid w:val="00A451D5"/>
  </w:style>
  <w:style w:type="numbering" w:customStyle="1" w:styleId="NoList121113">
    <w:name w:val="No List121113"/>
    <w:next w:val="NoList"/>
    <w:uiPriority w:val="99"/>
    <w:semiHidden/>
    <w:unhideWhenUsed/>
    <w:rsid w:val="00A451D5"/>
  </w:style>
  <w:style w:type="numbering" w:customStyle="1" w:styleId="1111131">
    <w:name w:val="リストなし111113"/>
    <w:next w:val="NoList"/>
    <w:uiPriority w:val="99"/>
    <w:semiHidden/>
    <w:unhideWhenUsed/>
    <w:rsid w:val="00A451D5"/>
  </w:style>
  <w:style w:type="numbering" w:customStyle="1" w:styleId="1111132">
    <w:name w:val="无列表111113"/>
    <w:next w:val="NoList"/>
    <w:semiHidden/>
    <w:rsid w:val="00A451D5"/>
  </w:style>
  <w:style w:type="numbering" w:customStyle="1" w:styleId="NoList211113">
    <w:name w:val="No List211113"/>
    <w:next w:val="NoList"/>
    <w:semiHidden/>
    <w:rsid w:val="00A451D5"/>
  </w:style>
  <w:style w:type="numbering" w:customStyle="1" w:styleId="NoList311113">
    <w:name w:val="No List311113"/>
    <w:next w:val="NoList"/>
    <w:uiPriority w:val="99"/>
    <w:semiHidden/>
    <w:rsid w:val="00A451D5"/>
  </w:style>
  <w:style w:type="numbering" w:customStyle="1" w:styleId="NoList1111113">
    <w:name w:val="No List1111113"/>
    <w:next w:val="NoList"/>
    <w:uiPriority w:val="99"/>
    <w:semiHidden/>
    <w:unhideWhenUsed/>
    <w:rsid w:val="00A451D5"/>
  </w:style>
  <w:style w:type="numbering" w:customStyle="1" w:styleId="1211130">
    <w:name w:val="無清單121113"/>
    <w:next w:val="NoList"/>
    <w:uiPriority w:val="99"/>
    <w:semiHidden/>
    <w:unhideWhenUsed/>
    <w:rsid w:val="00A451D5"/>
  </w:style>
  <w:style w:type="numbering" w:customStyle="1" w:styleId="1111113">
    <w:name w:val="無清單1111113"/>
    <w:next w:val="NoList"/>
    <w:uiPriority w:val="99"/>
    <w:semiHidden/>
    <w:unhideWhenUsed/>
    <w:rsid w:val="00A451D5"/>
  </w:style>
  <w:style w:type="numbering" w:customStyle="1" w:styleId="NoList13113">
    <w:name w:val="No List13113"/>
    <w:next w:val="NoList"/>
    <w:uiPriority w:val="99"/>
    <w:semiHidden/>
    <w:unhideWhenUsed/>
    <w:rsid w:val="00A451D5"/>
  </w:style>
  <w:style w:type="numbering" w:customStyle="1" w:styleId="121131">
    <w:name w:val="リストなし12113"/>
    <w:next w:val="NoList"/>
    <w:uiPriority w:val="99"/>
    <w:semiHidden/>
    <w:unhideWhenUsed/>
    <w:rsid w:val="00A451D5"/>
  </w:style>
  <w:style w:type="numbering" w:customStyle="1" w:styleId="121132">
    <w:name w:val="无列表12113"/>
    <w:next w:val="NoList"/>
    <w:semiHidden/>
    <w:rsid w:val="00A451D5"/>
  </w:style>
  <w:style w:type="numbering" w:customStyle="1" w:styleId="NoList22113">
    <w:name w:val="No List22113"/>
    <w:next w:val="NoList"/>
    <w:semiHidden/>
    <w:rsid w:val="00A451D5"/>
  </w:style>
  <w:style w:type="numbering" w:customStyle="1" w:styleId="NoList32113">
    <w:name w:val="No List32113"/>
    <w:next w:val="NoList"/>
    <w:uiPriority w:val="99"/>
    <w:semiHidden/>
    <w:rsid w:val="00A451D5"/>
  </w:style>
  <w:style w:type="numbering" w:customStyle="1" w:styleId="NoList112113">
    <w:name w:val="No List112113"/>
    <w:next w:val="NoList"/>
    <w:uiPriority w:val="99"/>
    <w:semiHidden/>
    <w:unhideWhenUsed/>
    <w:rsid w:val="00A451D5"/>
  </w:style>
  <w:style w:type="numbering" w:customStyle="1" w:styleId="131130">
    <w:name w:val="無清單13113"/>
    <w:next w:val="NoList"/>
    <w:uiPriority w:val="99"/>
    <w:semiHidden/>
    <w:unhideWhenUsed/>
    <w:rsid w:val="00A451D5"/>
  </w:style>
  <w:style w:type="numbering" w:customStyle="1" w:styleId="1121130">
    <w:name w:val="無清單112113"/>
    <w:next w:val="NoList"/>
    <w:uiPriority w:val="99"/>
    <w:semiHidden/>
    <w:unhideWhenUsed/>
    <w:rsid w:val="00A451D5"/>
  </w:style>
  <w:style w:type="numbering" w:customStyle="1" w:styleId="21113">
    <w:name w:val="无列表21113"/>
    <w:next w:val="NoList"/>
    <w:uiPriority w:val="99"/>
    <w:semiHidden/>
    <w:unhideWhenUsed/>
    <w:rsid w:val="00A451D5"/>
  </w:style>
  <w:style w:type="numbering" w:customStyle="1" w:styleId="NoList122113">
    <w:name w:val="No List122113"/>
    <w:next w:val="NoList"/>
    <w:uiPriority w:val="99"/>
    <w:semiHidden/>
    <w:unhideWhenUsed/>
    <w:rsid w:val="00A451D5"/>
  </w:style>
  <w:style w:type="numbering" w:customStyle="1" w:styleId="1121131">
    <w:name w:val="リストなし112113"/>
    <w:next w:val="NoList"/>
    <w:uiPriority w:val="99"/>
    <w:semiHidden/>
    <w:unhideWhenUsed/>
    <w:rsid w:val="00A451D5"/>
  </w:style>
  <w:style w:type="numbering" w:customStyle="1" w:styleId="1121132">
    <w:name w:val="无列表112113"/>
    <w:next w:val="NoList"/>
    <w:semiHidden/>
    <w:rsid w:val="00A451D5"/>
  </w:style>
  <w:style w:type="numbering" w:customStyle="1" w:styleId="NoList212113">
    <w:name w:val="No List212113"/>
    <w:next w:val="NoList"/>
    <w:semiHidden/>
    <w:rsid w:val="00A451D5"/>
  </w:style>
  <w:style w:type="numbering" w:customStyle="1" w:styleId="NoList312113">
    <w:name w:val="No List312113"/>
    <w:next w:val="NoList"/>
    <w:uiPriority w:val="99"/>
    <w:semiHidden/>
    <w:rsid w:val="00A451D5"/>
  </w:style>
  <w:style w:type="numbering" w:customStyle="1" w:styleId="NoList1112113">
    <w:name w:val="No List1112113"/>
    <w:next w:val="NoList"/>
    <w:uiPriority w:val="99"/>
    <w:semiHidden/>
    <w:unhideWhenUsed/>
    <w:rsid w:val="00A451D5"/>
  </w:style>
  <w:style w:type="numbering" w:customStyle="1" w:styleId="122113">
    <w:name w:val="無清單122113"/>
    <w:next w:val="NoList"/>
    <w:uiPriority w:val="99"/>
    <w:semiHidden/>
    <w:unhideWhenUsed/>
    <w:rsid w:val="00A451D5"/>
  </w:style>
  <w:style w:type="numbering" w:customStyle="1" w:styleId="1112113">
    <w:name w:val="無清單1112113"/>
    <w:next w:val="NoList"/>
    <w:uiPriority w:val="99"/>
    <w:semiHidden/>
    <w:unhideWhenUsed/>
    <w:rsid w:val="00A451D5"/>
  </w:style>
  <w:style w:type="numbering" w:customStyle="1" w:styleId="NoList5112">
    <w:name w:val="No List5112"/>
    <w:next w:val="NoList"/>
    <w:uiPriority w:val="99"/>
    <w:semiHidden/>
    <w:unhideWhenUsed/>
    <w:rsid w:val="00A451D5"/>
  </w:style>
  <w:style w:type="numbering" w:customStyle="1" w:styleId="NoList612">
    <w:name w:val="No List612"/>
    <w:next w:val="NoList"/>
    <w:uiPriority w:val="99"/>
    <w:semiHidden/>
    <w:unhideWhenUsed/>
    <w:rsid w:val="00A451D5"/>
  </w:style>
  <w:style w:type="numbering" w:customStyle="1" w:styleId="NoList1412">
    <w:name w:val="No List1412"/>
    <w:next w:val="NoList"/>
    <w:uiPriority w:val="99"/>
    <w:semiHidden/>
    <w:unhideWhenUsed/>
    <w:rsid w:val="00A451D5"/>
  </w:style>
  <w:style w:type="numbering" w:customStyle="1" w:styleId="13123">
    <w:name w:val="リストなし1312"/>
    <w:next w:val="NoList"/>
    <w:uiPriority w:val="99"/>
    <w:semiHidden/>
    <w:unhideWhenUsed/>
    <w:rsid w:val="00A451D5"/>
  </w:style>
  <w:style w:type="numbering" w:customStyle="1" w:styleId="NoList2312">
    <w:name w:val="No List2312"/>
    <w:next w:val="NoList"/>
    <w:semiHidden/>
    <w:rsid w:val="00A451D5"/>
  </w:style>
  <w:style w:type="numbering" w:customStyle="1" w:styleId="NoList3312">
    <w:name w:val="No List3312"/>
    <w:next w:val="NoList"/>
    <w:uiPriority w:val="99"/>
    <w:semiHidden/>
    <w:rsid w:val="00A451D5"/>
  </w:style>
  <w:style w:type="numbering" w:customStyle="1" w:styleId="NoList1142">
    <w:name w:val="No List1142"/>
    <w:next w:val="NoList"/>
    <w:uiPriority w:val="99"/>
    <w:semiHidden/>
    <w:unhideWhenUsed/>
    <w:rsid w:val="00A451D5"/>
  </w:style>
  <w:style w:type="numbering" w:customStyle="1" w:styleId="14120">
    <w:name w:val="無清單1412"/>
    <w:next w:val="NoList"/>
    <w:uiPriority w:val="99"/>
    <w:semiHidden/>
    <w:unhideWhenUsed/>
    <w:rsid w:val="00A451D5"/>
  </w:style>
  <w:style w:type="numbering" w:customStyle="1" w:styleId="113120">
    <w:name w:val="無清單11312"/>
    <w:next w:val="NoList"/>
    <w:uiPriority w:val="99"/>
    <w:semiHidden/>
    <w:unhideWhenUsed/>
    <w:rsid w:val="00A451D5"/>
  </w:style>
  <w:style w:type="numbering" w:customStyle="1" w:styleId="NoList422">
    <w:name w:val="No List422"/>
    <w:next w:val="NoList"/>
    <w:uiPriority w:val="99"/>
    <w:semiHidden/>
    <w:unhideWhenUsed/>
    <w:rsid w:val="00A451D5"/>
  </w:style>
  <w:style w:type="numbering" w:customStyle="1" w:styleId="NoList12312">
    <w:name w:val="No List12312"/>
    <w:next w:val="NoList"/>
    <w:uiPriority w:val="99"/>
    <w:semiHidden/>
    <w:unhideWhenUsed/>
    <w:rsid w:val="00A451D5"/>
  </w:style>
  <w:style w:type="numbering" w:customStyle="1" w:styleId="113121">
    <w:name w:val="リストなし11312"/>
    <w:next w:val="NoList"/>
    <w:uiPriority w:val="99"/>
    <w:semiHidden/>
    <w:unhideWhenUsed/>
    <w:rsid w:val="00A451D5"/>
  </w:style>
  <w:style w:type="numbering" w:customStyle="1" w:styleId="113122">
    <w:name w:val="无列表11312"/>
    <w:next w:val="NoList"/>
    <w:semiHidden/>
    <w:rsid w:val="00A451D5"/>
  </w:style>
  <w:style w:type="numbering" w:customStyle="1" w:styleId="NoList21312">
    <w:name w:val="No List21312"/>
    <w:next w:val="NoList"/>
    <w:semiHidden/>
    <w:rsid w:val="00A451D5"/>
  </w:style>
  <w:style w:type="numbering" w:customStyle="1" w:styleId="NoList31312">
    <w:name w:val="No List31312"/>
    <w:next w:val="NoList"/>
    <w:uiPriority w:val="99"/>
    <w:semiHidden/>
    <w:rsid w:val="00A451D5"/>
  </w:style>
  <w:style w:type="numbering" w:customStyle="1" w:styleId="NoList111312">
    <w:name w:val="No List111312"/>
    <w:next w:val="NoList"/>
    <w:uiPriority w:val="99"/>
    <w:semiHidden/>
    <w:unhideWhenUsed/>
    <w:rsid w:val="00A451D5"/>
  </w:style>
  <w:style w:type="numbering" w:customStyle="1" w:styleId="123120">
    <w:name w:val="無清單12312"/>
    <w:next w:val="NoList"/>
    <w:uiPriority w:val="99"/>
    <w:semiHidden/>
    <w:unhideWhenUsed/>
    <w:rsid w:val="00A451D5"/>
  </w:style>
  <w:style w:type="numbering" w:customStyle="1" w:styleId="1113120">
    <w:name w:val="無清單111312"/>
    <w:next w:val="NoList"/>
    <w:uiPriority w:val="99"/>
    <w:semiHidden/>
    <w:unhideWhenUsed/>
    <w:rsid w:val="00A451D5"/>
  </w:style>
  <w:style w:type="numbering" w:customStyle="1" w:styleId="NoList12122">
    <w:name w:val="No List12122"/>
    <w:next w:val="NoList"/>
    <w:uiPriority w:val="99"/>
    <w:semiHidden/>
    <w:unhideWhenUsed/>
    <w:rsid w:val="00A451D5"/>
  </w:style>
  <w:style w:type="numbering" w:customStyle="1" w:styleId="111222">
    <w:name w:val="リストなし11122"/>
    <w:next w:val="NoList"/>
    <w:uiPriority w:val="99"/>
    <w:semiHidden/>
    <w:unhideWhenUsed/>
    <w:rsid w:val="00A451D5"/>
  </w:style>
  <w:style w:type="numbering" w:customStyle="1" w:styleId="111223">
    <w:name w:val="无列表11122"/>
    <w:next w:val="NoList"/>
    <w:semiHidden/>
    <w:rsid w:val="00A451D5"/>
  </w:style>
  <w:style w:type="numbering" w:customStyle="1" w:styleId="NoList21122">
    <w:name w:val="No List21122"/>
    <w:next w:val="NoList"/>
    <w:semiHidden/>
    <w:rsid w:val="00A451D5"/>
  </w:style>
  <w:style w:type="numbering" w:customStyle="1" w:styleId="NoList31122">
    <w:name w:val="No List31122"/>
    <w:next w:val="NoList"/>
    <w:uiPriority w:val="99"/>
    <w:semiHidden/>
    <w:rsid w:val="00A451D5"/>
  </w:style>
  <w:style w:type="numbering" w:customStyle="1" w:styleId="NoList111122">
    <w:name w:val="No List111122"/>
    <w:next w:val="NoList"/>
    <w:uiPriority w:val="99"/>
    <w:semiHidden/>
    <w:unhideWhenUsed/>
    <w:rsid w:val="00A451D5"/>
  </w:style>
  <w:style w:type="numbering" w:customStyle="1" w:styleId="121220">
    <w:name w:val="無清單12122"/>
    <w:next w:val="NoList"/>
    <w:uiPriority w:val="99"/>
    <w:semiHidden/>
    <w:unhideWhenUsed/>
    <w:rsid w:val="00A451D5"/>
  </w:style>
  <w:style w:type="numbering" w:customStyle="1" w:styleId="1111220">
    <w:name w:val="無清單111122"/>
    <w:next w:val="NoList"/>
    <w:uiPriority w:val="99"/>
    <w:semiHidden/>
    <w:unhideWhenUsed/>
    <w:rsid w:val="00A451D5"/>
  </w:style>
  <w:style w:type="numbering" w:customStyle="1" w:styleId="NoList522">
    <w:name w:val="No List522"/>
    <w:next w:val="NoList"/>
    <w:uiPriority w:val="99"/>
    <w:semiHidden/>
    <w:unhideWhenUsed/>
    <w:rsid w:val="00A451D5"/>
  </w:style>
  <w:style w:type="numbering" w:customStyle="1" w:styleId="NoList1322">
    <w:name w:val="No List1322"/>
    <w:next w:val="NoList"/>
    <w:uiPriority w:val="99"/>
    <w:semiHidden/>
    <w:unhideWhenUsed/>
    <w:rsid w:val="00A451D5"/>
  </w:style>
  <w:style w:type="numbering" w:customStyle="1" w:styleId="12223">
    <w:name w:val="リストなし1222"/>
    <w:next w:val="NoList"/>
    <w:uiPriority w:val="99"/>
    <w:semiHidden/>
    <w:unhideWhenUsed/>
    <w:rsid w:val="00A451D5"/>
  </w:style>
  <w:style w:type="numbering" w:customStyle="1" w:styleId="12232">
    <w:name w:val="无列表1223"/>
    <w:next w:val="NoList"/>
    <w:semiHidden/>
    <w:rsid w:val="00A451D5"/>
  </w:style>
  <w:style w:type="numbering" w:customStyle="1" w:styleId="NoList2222">
    <w:name w:val="No List2222"/>
    <w:next w:val="NoList"/>
    <w:semiHidden/>
    <w:rsid w:val="00A451D5"/>
  </w:style>
  <w:style w:type="numbering" w:customStyle="1" w:styleId="NoList3222">
    <w:name w:val="No List3222"/>
    <w:next w:val="NoList"/>
    <w:uiPriority w:val="99"/>
    <w:semiHidden/>
    <w:rsid w:val="00A451D5"/>
  </w:style>
  <w:style w:type="numbering" w:customStyle="1" w:styleId="NoList11222">
    <w:name w:val="No List11222"/>
    <w:next w:val="NoList"/>
    <w:uiPriority w:val="99"/>
    <w:semiHidden/>
    <w:unhideWhenUsed/>
    <w:rsid w:val="00A451D5"/>
  </w:style>
  <w:style w:type="numbering" w:customStyle="1" w:styleId="13220">
    <w:name w:val="無清單1322"/>
    <w:next w:val="NoList"/>
    <w:uiPriority w:val="99"/>
    <w:semiHidden/>
    <w:unhideWhenUsed/>
    <w:rsid w:val="00A451D5"/>
  </w:style>
  <w:style w:type="numbering" w:customStyle="1" w:styleId="112220">
    <w:name w:val="無清單11222"/>
    <w:next w:val="NoList"/>
    <w:uiPriority w:val="99"/>
    <w:semiHidden/>
    <w:unhideWhenUsed/>
    <w:rsid w:val="00A451D5"/>
  </w:style>
  <w:style w:type="numbering" w:customStyle="1" w:styleId="2122">
    <w:name w:val="无列表2122"/>
    <w:next w:val="NoList"/>
    <w:uiPriority w:val="99"/>
    <w:semiHidden/>
    <w:unhideWhenUsed/>
    <w:rsid w:val="00A451D5"/>
  </w:style>
  <w:style w:type="numbering" w:customStyle="1" w:styleId="NoList111222">
    <w:name w:val="No List111222"/>
    <w:next w:val="NoList"/>
    <w:uiPriority w:val="99"/>
    <w:semiHidden/>
    <w:unhideWhenUsed/>
    <w:rsid w:val="00A451D5"/>
  </w:style>
  <w:style w:type="numbering" w:customStyle="1" w:styleId="NoList72">
    <w:name w:val="No List72"/>
    <w:next w:val="NoList"/>
    <w:uiPriority w:val="99"/>
    <w:semiHidden/>
    <w:unhideWhenUsed/>
    <w:rsid w:val="00A451D5"/>
  </w:style>
  <w:style w:type="numbering" w:customStyle="1" w:styleId="NoList152">
    <w:name w:val="No List152"/>
    <w:next w:val="NoList"/>
    <w:uiPriority w:val="99"/>
    <w:semiHidden/>
    <w:unhideWhenUsed/>
    <w:rsid w:val="00A451D5"/>
  </w:style>
  <w:style w:type="numbering" w:customStyle="1" w:styleId="1422">
    <w:name w:val="リストなし142"/>
    <w:next w:val="NoList"/>
    <w:uiPriority w:val="99"/>
    <w:semiHidden/>
    <w:unhideWhenUsed/>
    <w:rsid w:val="00A451D5"/>
  </w:style>
  <w:style w:type="numbering" w:customStyle="1" w:styleId="1423">
    <w:name w:val="无列表142"/>
    <w:next w:val="NoList"/>
    <w:semiHidden/>
    <w:rsid w:val="00A451D5"/>
  </w:style>
  <w:style w:type="numbering" w:customStyle="1" w:styleId="NoList242">
    <w:name w:val="No List242"/>
    <w:next w:val="NoList"/>
    <w:semiHidden/>
    <w:rsid w:val="00A451D5"/>
  </w:style>
  <w:style w:type="numbering" w:customStyle="1" w:styleId="NoList342">
    <w:name w:val="No List342"/>
    <w:next w:val="NoList"/>
    <w:uiPriority w:val="99"/>
    <w:semiHidden/>
    <w:rsid w:val="00A451D5"/>
  </w:style>
  <w:style w:type="numbering" w:customStyle="1" w:styleId="NoList1152">
    <w:name w:val="No List1152"/>
    <w:next w:val="NoList"/>
    <w:uiPriority w:val="99"/>
    <w:semiHidden/>
    <w:unhideWhenUsed/>
    <w:rsid w:val="00A451D5"/>
  </w:style>
  <w:style w:type="numbering" w:customStyle="1" w:styleId="1521">
    <w:name w:val="無清單152"/>
    <w:next w:val="NoList"/>
    <w:uiPriority w:val="99"/>
    <w:semiHidden/>
    <w:unhideWhenUsed/>
    <w:rsid w:val="00A451D5"/>
  </w:style>
  <w:style w:type="numbering" w:customStyle="1" w:styleId="11420">
    <w:name w:val="無清單1142"/>
    <w:next w:val="NoList"/>
    <w:uiPriority w:val="99"/>
    <w:semiHidden/>
    <w:unhideWhenUsed/>
    <w:rsid w:val="00A451D5"/>
  </w:style>
  <w:style w:type="numbering" w:customStyle="1" w:styleId="NoList432">
    <w:name w:val="No List432"/>
    <w:next w:val="NoList"/>
    <w:uiPriority w:val="99"/>
    <w:semiHidden/>
    <w:unhideWhenUsed/>
    <w:rsid w:val="00A451D5"/>
  </w:style>
  <w:style w:type="numbering" w:customStyle="1" w:styleId="NoList1242">
    <w:name w:val="No List1242"/>
    <w:next w:val="NoList"/>
    <w:uiPriority w:val="99"/>
    <w:semiHidden/>
    <w:unhideWhenUsed/>
    <w:rsid w:val="00A451D5"/>
  </w:style>
  <w:style w:type="numbering" w:customStyle="1" w:styleId="11421">
    <w:name w:val="リストなし1142"/>
    <w:next w:val="NoList"/>
    <w:uiPriority w:val="99"/>
    <w:semiHidden/>
    <w:unhideWhenUsed/>
    <w:rsid w:val="00A451D5"/>
  </w:style>
  <w:style w:type="numbering" w:customStyle="1" w:styleId="11422">
    <w:name w:val="无列表1142"/>
    <w:next w:val="NoList"/>
    <w:semiHidden/>
    <w:rsid w:val="00A451D5"/>
  </w:style>
  <w:style w:type="numbering" w:customStyle="1" w:styleId="NoList2142">
    <w:name w:val="No List2142"/>
    <w:next w:val="NoList"/>
    <w:semiHidden/>
    <w:rsid w:val="00A451D5"/>
  </w:style>
  <w:style w:type="numbering" w:customStyle="1" w:styleId="NoList3142">
    <w:name w:val="No List3142"/>
    <w:next w:val="NoList"/>
    <w:uiPriority w:val="99"/>
    <w:semiHidden/>
    <w:rsid w:val="00A451D5"/>
  </w:style>
  <w:style w:type="numbering" w:customStyle="1" w:styleId="NoList11142">
    <w:name w:val="No List11142"/>
    <w:next w:val="NoList"/>
    <w:uiPriority w:val="99"/>
    <w:semiHidden/>
    <w:unhideWhenUsed/>
    <w:rsid w:val="00A451D5"/>
  </w:style>
  <w:style w:type="numbering" w:customStyle="1" w:styleId="12420">
    <w:name w:val="無清單1242"/>
    <w:next w:val="NoList"/>
    <w:uiPriority w:val="99"/>
    <w:semiHidden/>
    <w:unhideWhenUsed/>
    <w:rsid w:val="00A451D5"/>
  </w:style>
  <w:style w:type="numbering" w:customStyle="1" w:styleId="111420">
    <w:name w:val="無清單11142"/>
    <w:next w:val="NoList"/>
    <w:uiPriority w:val="99"/>
    <w:semiHidden/>
    <w:unhideWhenUsed/>
    <w:rsid w:val="00A451D5"/>
  </w:style>
  <w:style w:type="numbering" w:customStyle="1" w:styleId="232">
    <w:name w:val="无列表232"/>
    <w:next w:val="NoList"/>
    <w:uiPriority w:val="99"/>
    <w:semiHidden/>
    <w:unhideWhenUsed/>
    <w:rsid w:val="00A451D5"/>
  </w:style>
  <w:style w:type="numbering" w:customStyle="1" w:styleId="NoList12132">
    <w:name w:val="No List12132"/>
    <w:next w:val="NoList"/>
    <w:uiPriority w:val="99"/>
    <w:semiHidden/>
    <w:unhideWhenUsed/>
    <w:rsid w:val="00A451D5"/>
  </w:style>
  <w:style w:type="numbering" w:customStyle="1" w:styleId="111321">
    <w:name w:val="リストなし11132"/>
    <w:next w:val="NoList"/>
    <w:uiPriority w:val="99"/>
    <w:semiHidden/>
    <w:unhideWhenUsed/>
    <w:rsid w:val="00A451D5"/>
  </w:style>
  <w:style w:type="numbering" w:customStyle="1" w:styleId="111322">
    <w:name w:val="无列表11132"/>
    <w:next w:val="NoList"/>
    <w:semiHidden/>
    <w:rsid w:val="00A451D5"/>
  </w:style>
  <w:style w:type="numbering" w:customStyle="1" w:styleId="NoList21132">
    <w:name w:val="No List21132"/>
    <w:next w:val="NoList"/>
    <w:semiHidden/>
    <w:rsid w:val="00A451D5"/>
  </w:style>
  <w:style w:type="numbering" w:customStyle="1" w:styleId="NoList31132">
    <w:name w:val="No List31132"/>
    <w:next w:val="NoList"/>
    <w:uiPriority w:val="99"/>
    <w:semiHidden/>
    <w:rsid w:val="00A451D5"/>
  </w:style>
  <w:style w:type="numbering" w:customStyle="1" w:styleId="NoList111132">
    <w:name w:val="No List111132"/>
    <w:next w:val="NoList"/>
    <w:uiPriority w:val="99"/>
    <w:semiHidden/>
    <w:unhideWhenUsed/>
    <w:rsid w:val="00A451D5"/>
  </w:style>
  <w:style w:type="numbering" w:customStyle="1" w:styleId="121320">
    <w:name w:val="無清單12132"/>
    <w:next w:val="NoList"/>
    <w:uiPriority w:val="99"/>
    <w:semiHidden/>
    <w:unhideWhenUsed/>
    <w:rsid w:val="00A451D5"/>
  </w:style>
  <w:style w:type="numbering" w:customStyle="1" w:styleId="1111320">
    <w:name w:val="無清單111132"/>
    <w:next w:val="NoList"/>
    <w:uiPriority w:val="99"/>
    <w:semiHidden/>
    <w:unhideWhenUsed/>
    <w:rsid w:val="00A451D5"/>
  </w:style>
  <w:style w:type="numbering" w:customStyle="1" w:styleId="NoList532">
    <w:name w:val="No List532"/>
    <w:next w:val="NoList"/>
    <w:uiPriority w:val="99"/>
    <w:semiHidden/>
    <w:unhideWhenUsed/>
    <w:rsid w:val="00A451D5"/>
  </w:style>
  <w:style w:type="numbering" w:customStyle="1" w:styleId="NoList1332">
    <w:name w:val="No List1332"/>
    <w:next w:val="NoList"/>
    <w:uiPriority w:val="99"/>
    <w:semiHidden/>
    <w:unhideWhenUsed/>
    <w:rsid w:val="00A451D5"/>
  </w:style>
  <w:style w:type="numbering" w:customStyle="1" w:styleId="12322">
    <w:name w:val="リストなし1232"/>
    <w:next w:val="NoList"/>
    <w:uiPriority w:val="99"/>
    <w:semiHidden/>
    <w:unhideWhenUsed/>
    <w:rsid w:val="00A451D5"/>
  </w:style>
  <w:style w:type="numbering" w:customStyle="1" w:styleId="12323">
    <w:name w:val="无列表1232"/>
    <w:next w:val="NoList"/>
    <w:semiHidden/>
    <w:rsid w:val="00A451D5"/>
  </w:style>
  <w:style w:type="numbering" w:customStyle="1" w:styleId="NoList2232">
    <w:name w:val="No List2232"/>
    <w:next w:val="NoList"/>
    <w:semiHidden/>
    <w:rsid w:val="00A451D5"/>
  </w:style>
  <w:style w:type="numbering" w:customStyle="1" w:styleId="NoList3232">
    <w:name w:val="No List3232"/>
    <w:next w:val="NoList"/>
    <w:uiPriority w:val="99"/>
    <w:semiHidden/>
    <w:rsid w:val="00A451D5"/>
  </w:style>
  <w:style w:type="numbering" w:customStyle="1" w:styleId="NoList11232">
    <w:name w:val="No List11232"/>
    <w:next w:val="NoList"/>
    <w:uiPriority w:val="99"/>
    <w:semiHidden/>
    <w:unhideWhenUsed/>
    <w:rsid w:val="00A451D5"/>
  </w:style>
  <w:style w:type="numbering" w:customStyle="1" w:styleId="13320">
    <w:name w:val="無清單1332"/>
    <w:next w:val="NoList"/>
    <w:uiPriority w:val="99"/>
    <w:semiHidden/>
    <w:unhideWhenUsed/>
    <w:rsid w:val="00A451D5"/>
  </w:style>
  <w:style w:type="numbering" w:customStyle="1" w:styleId="112320">
    <w:name w:val="無清單11232"/>
    <w:next w:val="NoList"/>
    <w:uiPriority w:val="99"/>
    <w:semiHidden/>
    <w:unhideWhenUsed/>
    <w:rsid w:val="00A451D5"/>
  </w:style>
  <w:style w:type="numbering" w:customStyle="1" w:styleId="2132">
    <w:name w:val="无列表2132"/>
    <w:next w:val="NoList"/>
    <w:uiPriority w:val="99"/>
    <w:semiHidden/>
    <w:unhideWhenUsed/>
    <w:rsid w:val="00A451D5"/>
  </w:style>
  <w:style w:type="numbering" w:customStyle="1" w:styleId="NoList12222">
    <w:name w:val="No List12222"/>
    <w:next w:val="NoList"/>
    <w:uiPriority w:val="99"/>
    <w:semiHidden/>
    <w:unhideWhenUsed/>
    <w:rsid w:val="00A451D5"/>
  </w:style>
  <w:style w:type="numbering" w:customStyle="1" w:styleId="112221">
    <w:name w:val="リストなし11222"/>
    <w:next w:val="NoList"/>
    <w:uiPriority w:val="99"/>
    <w:semiHidden/>
    <w:unhideWhenUsed/>
    <w:rsid w:val="00A451D5"/>
  </w:style>
  <w:style w:type="numbering" w:customStyle="1" w:styleId="112222">
    <w:name w:val="无列表11222"/>
    <w:next w:val="NoList"/>
    <w:semiHidden/>
    <w:rsid w:val="00A451D5"/>
  </w:style>
  <w:style w:type="numbering" w:customStyle="1" w:styleId="NoList21222">
    <w:name w:val="No List21222"/>
    <w:next w:val="NoList"/>
    <w:semiHidden/>
    <w:rsid w:val="00A451D5"/>
  </w:style>
  <w:style w:type="numbering" w:customStyle="1" w:styleId="NoList31222">
    <w:name w:val="No List31222"/>
    <w:next w:val="NoList"/>
    <w:uiPriority w:val="99"/>
    <w:semiHidden/>
    <w:rsid w:val="00A451D5"/>
  </w:style>
  <w:style w:type="numbering" w:customStyle="1" w:styleId="NoList111232">
    <w:name w:val="No List111232"/>
    <w:next w:val="NoList"/>
    <w:uiPriority w:val="99"/>
    <w:semiHidden/>
    <w:unhideWhenUsed/>
    <w:rsid w:val="00A451D5"/>
  </w:style>
  <w:style w:type="numbering" w:customStyle="1" w:styleId="122220">
    <w:name w:val="無清單12222"/>
    <w:next w:val="NoList"/>
    <w:uiPriority w:val="99"/>
    <w:semiHidden/>
    <w:unhideWhenUsed/>
    <w:rsid w:val="00A451D5"/>
  </w:style>
  <w:style w:type="numbering" w:customStyle="1" w:styleId="1112220">
    <w:name w:val="無清單111222"/>
    <w:next w:val="NoList"/>
    <w:uiPriority w:val="99"/>
    <w:semiHidden/>
    <w:unhideWhenUsed/>
    <w:rsid w:val="00A451D5"/>
  </w:style>
  <w:style w:type="numbering" w:customStyle="1" w:styleId="NoList81">
    <w:name w:val="No List81"/>
    <w:next w:val="NoList"/>
    <w:uiPriority w:val="99"/>
    <w:semiHidden/>
    <w:unhideWhenUsed/>
    <w:rsid w:val="00A451D5"/>
  </w:style>
  <w:style w:type="numbering" w:customStyle="1" w:styleId="NoList161">
    <w:name w:val="No List161"/>
    <w:next w:val="NoList"/>
    <w:uiPriority w:val="99"/>
    <w:semiHidden/>
    <w:unhideWhenUsed/>
    <w:rsid w:val="00A451D5"/>
  </w:style>
  <w:style w:type="numbering" w:customStyle="1" w:styleId="1512">
    <w:name w:val="リストなし151"/>
    <w:next w:val="NoList"/>
    <w:uiPriority w:val="99"/>
    <w:semiHidden/>
    <w:unhideWhenUsed/>
    <w:rsid w:val="00A451D5"/>
  </w:style>
  <w:style w:type="numbering" w:customStyle="1" w:styleId="1513">
    <w:name w:val="无列表151"/>
    <w:next w:val="NoList"/>
    <w:semiHidden/>
    <w:rsid w:val="00A451D5"/>
  </w:style>
  <w:style w:type="numbering" w:customStyle="1" w:styleId="NoList251">
    <w:name w:val="No List251"/>
    <w:next w:val="NoList"/>
    <w:semiHidden/>
    <w:rsid w:val="00A451D5"/>
  </w:style>
  <w:style w:type="numbering" w:customStyle="1" w:styleId="NoList351">
    <w:name w:val="No List351"/>
    <w:next w:val="NoList"/>
    <w:uiPriority w:val="99"/>
    <w:semiHidden/>
    <w:rsid w:val="00A451D5"/>
  </w:style>
  <w:style w:type="numbering" w:customStyle="1" w:styleId="NoList1161">
    <w:name w:val="No List1161"/>
    <w:next w:val="NoList"/>
    <w:uiPriority w:val="99"/>
    <w:semiHidden/>
    <w:unhideWhenUsed/>
    <w:rsid w:val="00A451D5"/>
  </w:style>
  <w:style w:type="numbering" w:customStyle="1" w:styleId="1610">
    <w:name w:val="無清單161"/>
    <w:next w:val="NoList"/>
    <w:uiPriority w:val="99"/>
    <w:semiHidden/>
    <w:unhideWhenUsed/>
    <w:rsid w:val="00A451D5"/>
  </w:style>
  <w:style w:type="numbering" w:customStyle="1" w:styleId="11510">
    <w:name w:val="無清單1151"/>
    <w:next w:val="NoList"/>
    <w:uiPriority w:val="99"/>
    <w:semiHidden/>
    <w:unhideWhenUsed/>
    <w:rsid w:val="00A451D5"/>
  </w:style>
  <w:style w:type="numbering" w:customStyle="1" w:styleId="NoList11151">
    <w:name w:val="No List11151"/>
    <w:next w:val="NoList"/>
    <w:uiPriority w:val="99"/>
    <w:semiHidden/>
    <w:unhideWhenUsed/>
    <w:rsid w:val="00A451D5"/>
  </w:style>
  <w:style w:type="numbering" w:customStyle="1" w:styleId="241">
    <w:name w:val="无列表241"/>
    <w:next w:val="NoList"/>
    <w:uiPriority w:val="99"/>
    <w:semiHidden/>
    <w:unhideWhenUsed/>
    <w:rsid w:val="00A451D5"/>
  </w:style>
  <w:style w:type="numbering" w:customStyle="1" w:styleId="NoList1251">
    <w:name w:val="No List1251"/>
    <w:next w:val="NoList"/>
    <w:uiPriority w:val="99"/>
    <w:semiHidden/>
    <w:unhideWhenUsed/>
    <w:rsid w:val="00A451D5"/>
  </w:style>
  <w:style w:type="numbering" w:customStyle="1" w:styleId="11511">
    <w:name w:val="リストなし1151"/>
    <w:next w:val="NoList"/>
    <w:uiPriority w:val="99"/>
    <w:semiHidden/>
    <w:unhideWhenUsed/>
    <w:rsid w:val="00A451D5"/>
  </w:style>
  <w:style w:type="numbering" w:customStyle="1" w:styleId="11512">
    <w:name w:val="无列表1151"/>
    <w:next w:val="NoList"/>
    <w:semiHidden/>
    <w:rsid w:val="00A451D5"/>
  </w:style>
  <w:style w:type="numbering" w:customStyle="1" w:styleId="NoList2151">
    <w:name w:val="No List2151"/>
    <w:next w:val="NoList"/>
    <w:semiHidden/>
    <w:rsid w:val="00A451D5"/>
  </w:style>
  <w:style w:type="numbering" w:customStyle="1" w:styleId="NoList3151">
    <w:name w:val="No List3151"/>
    <w:next w:val="NoList"/>
    <w:uiPriority w:val="99"/>
    <w:semiHidden/>
    <w:rsid w:val="00A451D5"/>
  </w:style>
  <w:style w:type="numbering" w:customStyle="1" w:styleId="12510">
    <w:name w:val="無清單1251"/>
    <w:next w:val="NoList"/>
    <w:uiPriority w:val="99"/>
    <w:semiHidden/>
    <w:unhideWhenUsed/>
    <w:rsid w:val="00A451D5"/>
  </w:style>
  <w:style w:type="numbering" w:customStyle="1" w:styleId="111510">
    <w:name w:val="無清單11151"/>
    <w:next w:val="NoList"/>
    <w:uiPriority w:val="99"/>
    <w:semiHidden/>
    <w:unhideWhenUsed/>
    <w:rsid w:val="00A451D5"/>
  </w:style>
  <w:style w:type="numbering" w:customStyle="1" w:styleId="NoList441">
    <w:name w:val="No List441"/>
    <w:next w:val="NoList"/>
    <w:uiPriority w:val="99"/>
    <w:semiHidden/>
    <w:unhideWhenUsed/>
    <w:rsid w:val="00A451D5"/>
  </w:style>
  <w:style w:type="numbering" w:customStyle="1" w:styleId="NoList11241">
    <w:name w:val="No List11241"/>
    <w:next w:val="NoList"/>
    <w:uiPriority w:val="99"/>
    <w:semiHidden/>
    <w:unhideWhenUsed/>
    <w:rsid w:val="00A451D5"/>
  </w:style>
  <w:style w:type="numbering" w:customStyle="1" w:styleId="NoList12141">
    <w:name w:val="No List12141"/>
    <w:next w:val="NoList"/>
    <w:uiPriority w:val="99"/>
    <w:semiHidden/>
    <w:unhideWhenUsed/>
    <w:rsid w:val="00A451D5"/>
  </w:style>
  <w:style w:type="numbering" w:customStyle="1" w:styleId="111411">
    <w:name w:val="リストなし11141"/>
    <w:next w:val="NoList"/>
    <w:uiPriority w:val="99"/>
    <w:semiHidden/>
    <w:unhideWhenUsed/>
    <w:rsid w:val="00A451D5"/>
  </w:style>
  <w:style w:type="numbering" w:customStyle="1" w:styleId="111412">
    <w:name w:val="无列表11141"/>
    <w:next w:val="NoList"/>
    <w:semiHidden/>
    <w:rsid w:val="00A451D5"/>
  </w:style>
  <w:style w:type="numbering" w:customStyle="1" w:styleId="NoList21141">
    <w:name w:val="No List21141"/>
    <w:next w:val="NoList"/>
    <w:semiHidden/>
    <w:rsid w:val="00A451D5"/>
  </w:style>
  <w:style w:type="numbering" w:customStyle="1" w:styleId="NoList31141">
    <w:name w:val="No List31141"/>
    <w:next w:val="NoList"/>
    <w:uiPriority w:val="99"/>
    <w:semiHidden/>
    <w:rsid w:val="00A451D5"/>
  </w:style>
  <w:style w:type="numbering" w:customStyle="1" w:styleId="NoList111141">
    <w:name w:val="No List111141"/>
    <w:next w:val="NoList"/>
    <w:uiPriority w:val="99"/>
    <w:semiHidden/>
    <w:unhideWhenUsed/>
    <w:rsid w:val="00A451D5"/>
  </w:style>
  <w:style w:type="numbering" w:customStyle="1" w:styleId="12141">
    <w:name w:val="無清單12141"/>
    <w:next w:val="NoList"/>
    <w:uiPriority w:val="99"/>
    <w:semiHidden/>
    <w:unhideWhenUsed/>
    <w:rsid w:val="00A451D5"/>
  </w:style>
  <w:style w:type="numbering" w:customStyle="1" w:styleId="1111410">
    <w:name w:val="無清單111141"/>
    <w:next w:val="NoList"/>
    <w:uiPriority w:val="99"/>
    <w:semiHidden/>
    <w:unhideWhenUsed/>
    <w:rsid w:val="00A451D5"/>
  </w:style>
  <w:style w:type="numbering" w:customStyle="1" w:styleId="NoList541">
    <w:name w:val="No List541"/>
    <w:next w:val="NoList"/>
    <w:uiPriority w:val="99"/>
    <w:semiHidden/>
    <w:unhideWhenUsed/>
    <w:rsid w:val="00A451D5"/>
  </w:style>
  <w:style w:type="numbering" w:customStyle="1" w:styleId="NoList1341">
    <w:name w:val="No List1341"/>
    <w:next w:val="NoList"/>
    <w:uiPriority w:val="99"/>
    <w:semiHidden/>
    <w:unhideWhenUsed/>
    <w:rsid w:val="00A451D5"/>
  </w:style>
  <w:style w:type="numbering" w:customStyle="1" w:styleId="12411">
    <w:name w:val="リストなし1241"/>
    <w:next w:val="NoList"/>
    <w:uiPriority w:val="99"/>
    <w:semiHidden/>
    <w:unhideWhenUsed/>
    <w:rsid w:val="00A451D5"/>
  </w:style>
  <w:style w:type="numbering" w:customStyle="1" w:styleId="12412">
    <w:name w:val="无列表1241"/>
    <w:next w:val="NoList"/>
    <w:semiHidden/>
    <w:rsid w:val="00A451D5"/>
  </w:style>
  <w:style w:type="numbering" w:customStyle="1" w:styleId="NoList2241">
    <w:name w:val="No List2241"/>
    <w:next w:val="NoList"/>
    <w:semiHidden/>
    <w:rsid w:val="00A451D5"/>
  </w:style>
  <w:style w:type="numbering" w:customStyle="1" w:styleId="NoList3241">
    <w:name w:val="No List3241"/>
    <w:next w:val="NoList"/>
    <w:uiPriority w:val="99"/>
    <w:semiHidden/>
    <w:rsid w:val="00A451D5"/>
  </w:style>
  <w:style w:type="numbering" w:customStyle="1" w:styleId="1341">
    <w:name w:val="無清單1341"/>
    <w:next w:val="NoList"/>
    <w:uiPriority w:val="99"/>
    <w:semiHidden/>
    <w:unhideWhenUsed/>
    <w:rsid w:val="00A451D5"/>
  </w:style>
  <w:style w:type="numbering" w:customStyle="1" w:styleId="112410">
    <w:name w:val="無清單11241"/>
    <w:next w:val="NoList"/>
    <w:uiPriority w:val="99"/>
    <w:semiHidden/>
    <w:unhideWhenUsed/>
    <w:rsid w:val="00A451D5"/>
  </w:style>
  <w:style w:type="numbering" w:customStyle="1" w:styleId="2141">
    <w:name w:val="无列表2141"/>
    <w:next w:val="NoList"/>
    <w:uiPriority w:val="99"/>
    <w:semiHidden/>
    <w:unhideWhenUsed/>
    <w:rsid w:val="00A451D5"/>
  </w:style>
  <w:style w:type="numbering" w:customStyle="1" w:styleId="NoList12231">
    <w:name w:val="No List12231"/>
    <w:next w:val="NoList"/>
    <w:uiPriority w:val="99"/>
    <w:semiHidden/>
    <w:unhideWhenUsed/>
    <w:rsid w:val="00A451D5"/>
  </w:style>
  <w:style w:type="numbering" w:customStyle="1" w:styleId="112311">
    <w:name w:val="リストなし11231"/>
    <w:next w:val="NoList"/>
    <w:uiPriority w:val="99"/>
    <w:semiHidden/>
    <w:unhideWhenUsed/>
    <w:rsid w:val="00A451D5"/>
  </w:style>
  <w:style w:type="numbering" w:customStyle="1" w:styleId="112312">
    <w:name w:val="无列表11231"/>
    <w:next w:val="NoList"/>
    <w:semiHidden/>
    <w:rsid w:val="00A451D5"/>
  </w:style>
  <w:style w:type="numbering" w:customStyle="1" w:styleId="NoList21231">
    <w:name w:val="No List21231"/>
    <w:next w:val="NoList"/>
    <w:semiHidden/>
    <w:rsid w:val="00A451D5"/>
  </w:style>
  <w:style w:type="numbering" w:customStyle="1" w:styleId="NoList31231">
    <w:name w:val="No List31231"/>
    <w:next w:val="NoList"/>
    <w:uiPriority w:val="99"/>
    <w:semiHidden/>
    <w:rsid w:val="00A451D5"/>
  </w:style>
  <w:style w:type="numbering" w:customStyle="1" w:styleId="NoList111241">
    <w:name w:val="No List111241"/>
    <w:next w:val="NoList"/>
    <w:uiPriority w:val="99"/>
    <w:semiHidden/>
    <w:unhideWhenUsed/>
    <w:rsid w:val="00A451D5"/>
  </w:style>
  <w:style w:type="numbering" w:customStyle="1" w:styleId="122310">
    <w:name w:val="無清單12231"/>
    <w:next w:val="NoList"/>
    <w:uiPriority w:val="99"/>
    <w:semiHidden/>
    <w:unhideWhenUsed/>
    <w:rsid w:val="00A451D5"/>
  </w:style>
  <w:style w:type="numbering" w:customStyle="1" w:styleId="1112310">
    <w:name w:val="無清單111231"/>
    <w:next w:val="NoList"/>
    <w:uiPriority w:val="99"/>
    <w:semiHidden/>
    <w:unhideWhenUsed/>
    <w:rsid w:val="00A451D5"/>
  </w:style>
  <w:style w:type="numbering" w:customStyle="1" w:styleId="3110">
    <w:name w:val="无列表311"/>
    <w:next w:val="NoList"/>
    <w:uiPriority w:val="99"/>
    <w:semiHidden/>
    <w:unhideWhenUsed/>
    <w:rsid w:val="00A451D5"/>
  </w:style>
  <w:style w:type="numbering" w:customStyle="1" w:styleId="13211">
    <w:name w:val="无列表1321"/>
    <w:next w:val="NoList"/>
    <w:semiHidden/>
    <w:rsid w:val="00A451D5"/>
  </w:style>
  <w:style w:type="numbering" w:customStyle="1" w:styleId="NoList11321">
    <w:name w:val="No List11321"/>
    <w:next w:val="NoList"/>
    <w:uiPriority w:val="99"/>
    <w:semiHidden/>
    <w:unhideWhenUsed/>
    <w:rsid w:val="00A451D5"/>
  </w:style>
  <w:style w:type="numbering" w:customStyle="1" w:styleId="NoList4121">
    <w:name w:val="No List4121"/>
    <w:next w:val="NoList"/>
    <w:uiPriority w:val="99"/>
    <w:semiHidden/>
    <w:unhideWhenUsed/>
    <w:rsid w:val="00A451D5"/>
  </w:style>
  <w:style w:type="numbering" w:customStyle="1" w:styleId="2221">
    <w:name w:val="无列表2221"/>
    <w:next w:val="NoList"/>
    <w:uiPriority w:val="99"/>
    <w:semiHidden/>
    <w:unhideWhenUsed/>
    <w:rsid w:val="00A451D5"/>
  </w:style>
  <w:style w:type="numbering" w:customStyle="1" w:styleId="NoList121121">
    <w:name w:val="No List121121"/>
    <w:next w:val="NoList"/>
    <w:uiPriority w:val="99"/>
    <w:semiHidden/>
    <w:unhideWhenUsed/>
    <w:rsid w:val="00A451D5"/>
  </w:style>
  <w:style w:type="numbering" w:customStyle="1" w:styleId="1111211">
    <w:name w:val="リストなし111121"/>
    <w:next w:val="NoList"/>
    <w:uiPriority w:val="99"/>
    <w:semiHidden/>
    <w:unhideWhenUsed/>
    <w:rsid w:val="00A451D5"/>
  </w:style>
  <w:style w:type="numbering" w:customStyle="1" w:styleId="1111212">
    <w:name w:val="无列表111121"/>
    <w:next w:val="NoList"/>
    <w:semiHidden/>
    <w:rsid w:val="00A451D5"/>
  </w:style>
  <w:style w:type="numbering" w:customStyle="1" w:styleId="NoList211121">
    <w:name w:val="No List211121"/>
    <w:next w:val="NoList"/>
    <w:semiHidden/>
    <w:rsid w:val="00A451D5"/>
  </w:style>
  <w:style w:type="numbering" w:customStyle="1" w:styleId="NoList311121">
    <w:name w:val="No List311121"/>
    <w:next w:val="NoList"/>
    <w:uiPriority w:val="99"/>
    <w:semiHidden/>
    <w:rsid w:val="00A451D5"/>
  </w:style>
  <w:style w:type="numbering" w:customStyle="1" w:styleId="NoList1111121">
    <w:name w:val="No List1111121"/>
    <w:next w:val="NoList"/>
    <w:uiPriority w:val="99"/>
    <w:semiHidden/>
    <w:unhideWhenUsed/>
    <w:rsid w:val="00A451D5"/>
  </w:style>
  <w:style w:type="numbering" w:customStyle="1" w:styleId="1211210">
    <w:name w:val="無清單121121"/>
    <w:next w:val="NoList"/>
    <w:uiPriority w:val="99"/>
    <w:semiHidden/>
    <w:unhideWhenUsed/>
    <w:rsid w:val="00A451D5"/>
  </w:style>
  <w:style w:type="numbering" w:customStyle="1" w:styleId="11111210">
    <w:name w:val="無清單1111121"/>
    <w:next w:val="NoList"/>
    <w:uiPriority w:val="99"/>
    <w:semiHidden/>
    <w:unhideWhenUsed/>
    <w:rsid w:val="00A451D5"/>
  </w:style>
  <w:style w:type="numbering" w:customStyle="1" w:styleId="NoList13121">
    <w:name w:val="No List13121"/>
    <w:next w:val="NoList"/>
    <w:uiPriority w:val="99"/>
    <w:semiHidden/>
    <w:unhideWhenUsed/>
    <w:rsid w:val="00A451D5"/>
  </w:style>
  <w:style w:type="numbering" w:customStyle="1" w:styleId="121211">
    <w:name w:val="リストなし12121"/>
    <w:next w:val="NoList"/>
    <w:uiPriority w:val="99"/>
    <w:semiHidden/>
    <w:unhideWhenUsed/>
    <w:rsid w:val="00A451D5"/>
  </w:style>
  <w:style w:type="numbering" w:customStyle="1" w:styleId="121212">
    <w:name w:val="无列表12121"/>
    <w:next w:val="NoList"/>
    <w:semiHidden/>
    <w:rsid w:val="00A451D5"/>
  </w:style>
  <w:style w:type="numbering" w:customStyle="1" w:styleId="NoList22121">
    <w:name w:val="No List22121"/>
    <w:next w:val="NoList"/>
    <w:semiHidden/>
    <w:rsid w:val="00A451D5"/>
  </w:style>
  <w:style w:type="numbering" w:customStyle="1" w:styleId="NoList32121">
    <w:name w:val="No List32121"/>
    <w:next w:val="NoList"/>
    <w:uiPriority w:val="99"/>
    <w:semiHidden/>
    <w:rsid w:val="00A451D5"/>
  </w:style>
  <w:style w:type="numbering" w:customStyle="1" w:styleId="NoList112121">
    <w:name w:val="No List112121"/>
    <w:next w:val="NoList"/>
    <w:uiPriority w:val="99"/>
    <w:semiHidden/>
    <w:unhideWhenUsed/>
    <w:rsid w:val="00A451D5"/>
  </w:style>
  <w:style w:type="numbering" w:customStyle="1" w:styleId="131210">
    <w:name w:val="無清單13121"/>
    <w:next w:val="NoList"/>
    <w:uiPriority w:val="99"/>
    <w:semiHidden/>
    <w:unhideWhenUsed/>
    <w:rsid w:val="00A451D5"/>
  </w:style>
  <w:style w:type="numbering" w:customStyle="1" w:styleId="1121210">
    <w:name w:val="無清單112121"/>
    <w:next w:val="NoList"/>
    <w:uiPriority w:val="99"/>
    <w:semiHidden/>
    <w:unhideWhenUsed/>
    <w:rsid w:val="00A451D5"/>
  </w:style>
  <w:style w:type="numbering" w:customStyle="1" w:styleId="21121">
    <w:name w:val="无列表21121"/>
    <w:next w:val="NoList"/>
    <w:uiPriority w:val="99"/>
    <w:semiHidden/>
    <w:unhideWhenUsed/>
    <w:rsid w:val="00A451D5"/>
  </w:style>
  <w:style w:type="numbering" w:customStyle="1" w:styleId="NoList122121">
    <w:name w:val="No List122121"/>
    <w:next w:val="NoList"/>
    <w:uiPriority w:val="99"/>
    <w:semiHidden/>
    <w:unhideWhenUsed/>
    <w:rsid w:val="00A451D5"/>
  </w:style>
  <w:style w:type="numbering" w:customStyle="1" w:styleId="1121211">
    <w:name w:val="リストなし112121"/>
    <w:next w:val="NoList"/>
    <w:uiPriority w:val="99"/>
    <w:semiHidden/>
    <w:unhideWhenUsed/>
    <w:rsid w:val="00A451D5"/>
  </w:style>
  <w:style w:type="numbering" w:customStyle="1" w:styleId="1121212">
    <w:name w:val="无列表112121"/>
    <w:next w:val="NoList"/>
    <w:semiHidden/>
    <w:rsid w:val="00A451D5"/>
  </w:style>
  <w:style w:type="numbering" w:customStyle="1" w:styleId="NoList212121">
    <w:name w:val="No List212121"/>
    <w:next w:val="NoList"/>
    <w:semiHidden/>
    <w:rsid w:val="00A451D5"/>
  </w:style>
  <w:style w:type="numbering" w:customStyle="1" w:styleId="NoList312121">
    <w:name w:val="No List312121"/>
    <w:next w:val="NoList"/>
    <w:uiPriority w:val="99"/>
    <w:semiHidden/>
    <w:rsid w:val="00A451D5"/>
  </w:style>
  <w:style w:type="numbering" w:customStyle="1" w:styleId="NoList1112121">
    <w:name w:val="No List1112121"/>
    <w:next w:val="NoList"/>
    <w:uiPriority w:val="99"/>
    <w:semiHidden/>
    <w:unhideWhenUsed/>
    <w:rsid w:val="00A451D5"/>
  </w:style>
  <w:style w:type="numbering" w:customStyle="1" w:styleId="122121">
    <w:name w:val="無清單122121"/>
    <w:next w:val="NoList"/>
    <w:uiPriority w:val="99"/>
    <w:semiHidden/>
    <w:unhideWhenUsed/>
    <w:rsid w:val="00A451D5"/>
  </w:style>
  <w:style w:type="numbering" w:customStyle="1" w:styleId="1112121">
    <w:name w:val="無清單1112121"/>
    <w:next w:val="NoList"/>
    <w:uiPriority w:val="99"/>
    <w:semiHidden/>
    <w:unhideWhenUsed/>
    <w:rsid w:val="00A451D5"/>
  </w:style>
  <w:style w:type="numbering" w:customStyle="1" w:styleId="131111">
    <w:name w:val="无列表13111"/>
    <w:next w:val="NoList"/>
    <w:semiHidden/>
    <w:rsid w:val="00A451D5"/>
  </w:style>
  <w:style w:type="numbering" w:customStyle="1" w:styleId="NoList41111">
    <w:name w:val="No List41111"/>
    <w:next w:val="NoList"/>
    <w:uiPriority w:val="99"/>
    <w:semiHidden/>
    <w:unhideWhenUsed/>
    <w:rsid w:val="00A451D5"/>
  </w:style>
  <w:style w:type="numbering" w:customStyle="1" w:styleId="22111">
    <w:name w:val="无列表22111"/>
    <w:next w:val="NoList"/>
    <w:uiPriority w:val="99"/>
    <w:semiHidden/>
    <w:unhideWhenUsed/>
    <w:rsid w:val="00A451D5"/>
  </w:style>
  <w:style w:type="numbering" w:customStyle="1" w:styleId="NoList1211111">
    <w:name w:val="No List1211111"/>
    <w:next w:val="NoList"/>
    <w:uiPriority w:val="99"/>
    <w:semiHidden/>
    <w:unhideWhenUsed/>
    <w:rsid w:val="00A451D5"/>
  </w:style>
  <w:style w:type="numbering" w:customStyle="1" w:styleId="11111111">
    <w:name w:val="リストなし1111111"/>
    <w:next w:val="NoList"/>
    <w:uiPriority w:val="99"/>
    <w:semiHidden/>
    <w:unhideWhenUsed/>
    <w:rsid w:val="00A451D5"/>
  </w:style>
  <w:style w:type="numbering" w:customStyle="1" w:styleId="11111112">
    <w:name w:val="无列表1111111"/>
    <w:next w:val="NoList"/>
    <w:semiHidden/>
    <w:rsid w:val="00A451D5"/>
  </w:style>
  <w:style w:type="numbering" w:customStyle="1" w:styleId="NoList2111111">
    <w:name w:val="No List2111111"/>
    <w:next w:val="NoList"/>
    <w:semiHidden/>
    <w:rsid w:val="00A451D5"/>
  </w:style>
  <w:style w:type="numbering" w:customStyle="1" w:styleId="NoList3111111">
    <w:name w:val="No List3111111"/>
    <w:next w:val="NoList"/>
    <w:uiPriority w:val="99"/>
    <w:semiHidden/>
    <w:rsid w:val="00A451D5"/>
  </w:style>
  <w:style w:type="numbering" w:customStyle="1" w:styleId="NoList111111111">
    <w:name w:val="No List111111111"/>
    <w:next w:val="NoList"/>
    <w:uiPriority w:val="99"/>
    <w:semiHidden/>
    <w:unhideWhenUsed/>
    <w:rsid w:val="00A451D5"/>
  </w:style>
  <w:style w:type="numbering" w:customStyle="1" w:styleId="1211111">
    <w:name w:val="無清單1211111"/>
    <w:next w:val="NoList"/>
    <w:uiPriority w:val="99"/>
    <w:semiHidden/>
    <w:unhideWhenUsed/>
    <w:rsid w:val="00A451D5"/>
  </w:style>
  <w:style w:type="numbering" w:customStyle="1" w:styleId="111111110">
    <w:name w:val="無清單11111111"/>
    <w:next w:val="NoList"/>
    <w:uiPriority w:val="99"/>
    <w:semiHidden/>
    <w:unhideWhenUsed/>
    <w:rsid w:val="00A451D5"/>
  </w:style>
  <w:style w:type="numbering" w:customStyle="1" w:styleId="NoList131111">
    <w:name w:val="No List131111"/>
    <w:next w:val="NoList"/>
    <w:uiPriority w:val="99"/>
    <w:semiHidden/>
    <w:unhideWhenUsed/>
    <w:rsid w:val="00A451D5"/>
  </w:style>
  <w:style w:type="numbering" w:customStyle="1" w:styleId="1211110">
    <w:name w:val="リストなし121111"/>
    <w:next w:val="NoList"/>
    <w:uiPriority w:val="99"/>
    <w:semiHidden/>
    <w:unhideWhenUsed/>
    <w:rsid w:val="00A451D5"/>
  </w:style>
  <w:style w:type="numbering" w:customStyle="1" w:styleId="1211112">
    <w:name w:val="无列表121111"/>
    <w:next w:val="NoList"/>
    <w:semiHidden/>
    <w:rsid w:val="00A451D5"/>
  </w:style>
  <w:style w:type="numbering" w:customStyle="1" w:styleId="NoList221111">
    <w:name w:val="No List221111"/>
    <w:next w:val="NoList"/>
    <w:semiHidden/>
    <w:rsid w:val="00A451D5"/>
  </w:style>
  <w:style w:type="numbering" w:customStyle="1" w:styleId="NoList321111">
    <w:name w:val="No List321111"/>
    <w:next w:val="NoList"/>
    <w:uiPriority w:val="99"/>
    <w:semiHidden/>
    <w:rsid w:val="00A451D5"/>
  </w:style>
  <w:style w:type="numbering" w:customStyle="1" w:styleId="NoList1121111">
    <w:name w:val="No List1121111"/>
    <w:next w:val="NoList"/>
    <w:uiPriority w:val="99"/>
    <w:semiHidden/>
    <w:unhideWhenUsed/>
    <w:rsid w:val="00A451D5"/>
  </w:style>
  <w:style w:type="numbering" w:customStyle="1" w:styleId="1311110">
    <w:name w:val="無清單131111"/>
    <w:next w:val="NoList"/>
    <w:uiPriority w:val="99"/>
    <w:semiHidden/>
    <w:unhideWhenUsed/>
    <w:rsid w:val="00A451D5"/>
  </w:style>
  <w:style w:type="numbering" w:customStyle="1" w:styleId="11211110">
    <w:name w:val="無清單1121111"/>
    <w:next w:val="NoList"/>
    <w:uiPriority w:val="99"/>
    <w:semiHidden/>
    <w:unhideWhenUsed/>
    <w:rsid w:val="00A451D5"/>
  </w:style>
  <w:style w:type="numbering" w:customStyle="1" w:styleId="211111">
    <w:name w:val="无列表211111"/>
    <w:next w:val="NoList"/>
    <w:uiPriority w:val="99"/>
    <w:semiHidden/>
    <w:unhideWhenUsed/>
    <w:rsid w:val="00A451D5"/>
  </w:style>
  <w:style w:type="numbering" w:customStyle="1" w:styleId="NoList1221111">
    <w:name w:val="No List1221111"/>
    <w:next w:val="NoList"/>
    <w:uiPriority w:val="99"/>
    <w:semiHidden/>
    <w:unhideWhenUsed/>
    <w:rsid w:val="00A451D5"/>
  </w:style>
  <w:style w:type="numbering" w:customStyle="1" w:styleId="11211111">
    <w:name w:val="リストなし1121111"/>
    <w:next w:val="NoList"/>
    <w:uiPriority w:val="99"/>
    <w:semiHidden/>
    <w:unhideWhenUsed/>
    <w:rsid w:val="00A451D5"/>
  </w:style>
  <w:style w:type="numbering" w:customStyle="1" w:styleId="11211112">
    <w:name w:val="无列表1121111"/>
    <w:next w:val="NoList"/>
    <w:semiHidden/>
    <w:rsid w:val="00A451D5"/>
  </w:style>
  <w:style w:type="numbering" w:customStyle="1" w:styleId="NoList2121111">
    <w:name w:val="No List2121111"/>
    <w:next w:val="NoList"/>
    <w:semiHidden/>
    <w:rsid w:val="00A451D5"/>
  </w:style>
  <w:style w:type="numbering" w:customStyle="1" w:styleId="NoList3121111">
    <w:name w:val="No List3121111"/>
    <w:next w:val="NoList"/>
    <w:uiPriority w:val="99"/>
    <w:semiHidden/>
    <w:rsid w:val="00A451D5"/>
  </w:style>
  <w:style w:type="numbering" w:customStyle="1" w:styleId="NoList11121111">
    <w:name w:val="No List11121111"/>
    <w:next w:val="NoList"/>
    <w:uiPriority w:val="99"/>
    <w:semiHidden/>
    <w:unhideWhenUsed/>
    <w:rsid w:val="00A451D5"/>
  </w:style>
  <w:style w:type="numbering" w:customStyle="1" w:styleId="1221111">
    <w:name w:val="無清單1221111"/>
    <w:next w:val="NoList"/>
    <w:uiPriority w:val="99"/>
    <w:semiHidden/>
    <w:unhideWhenUsed/>
    <w:rsid w:val="00A451D5"/>
  </w:style>
  <w:style w:type="numbering" w:customStyle="1" w:styleId="11121111">
    <w:name w:val="無清單11121111"/>
    <w:next w:val="NoList"/>
    <w:uiPriority w:val="99"/>
    <w:semiHidden/>
    <w:unhideWhenUsed/>
    <w:rsid w:val="00A451D5"/>
  </w:style>
  <w:style w:type="numbering" w:customStyle="1" w:styleId="122114">
    <w:name w:val="无列表12211"/>
    <w:next w:val="NoList"/>
    <w:semiHidden/>
    <w:rsid w:val="00A451D5"/>
  </w:style>
  <w:style w:type="numbering" w:customStyle="1" w:styleId="NoList10">
    <w:name w:val="No List10"/>
    <w:next w:val="NoList"/>
    <w:uiPriority w:val="99"/>
    <w:semiHidden/>
    <w:unhideWhenUsed/>
    <w:rsid w:val="00A451D5"/>
  </w:style>
  <w:style w:type="numbering" w:customStyle="1" w:styleId="NoList18">
    <w:name w:val="No List18"/>
    <w:next w:val="NoList"/>
    <w:uiPriority w:val="99"/>
    <w:semiHidden/>
    <w:unhideWhenUsed/>
    <w:rsid w:val="00A451D5"/>
  </w:style>
  <w:style w:type="numbering" w:customStyle="1" w:styleId="172">
    <w:name w:val="リストなし17"/>
    <w:next w:val="NoList"/>
    <w:uiPriority w:val="99"/>
    <w:semiHidden/>
    <w:unhideWhenUsed/>
    <w:rsid w:val="00A451D5"/>
  </w:style>
  <w:style w:type="numbering" w:customStyle="1" w:styleId="173">
    <w:name w:val="无列表17"/>
    <w:next w:val="NoList"/>
    <w:semiHidden/>
    <w:rsid w:val="00A451D5"/>
  </w:style>
  <w:style w:type="numbering" w:customStyle="1" w:styleId="NoList27">
    <w:name w:val="No List27"/>
    <w:next w:val="NoList"/>
    <w:semiHidden/>
    <w:rsid w:val="00A451D5"/>
  </w:style>
  <w:style w:type="numbering" w:customStyle="1" w:styleId="NoList37">
    <w:name w:val="No List37"/>
    <w:next w:val="NoList"/>
    <w:uiPriority w:val="99"/>
    <w:semiHidden/>
    <w:rsid w:val="00A451D5"/>
  </w:style>
  <w:style w:type="numbering" w:customStyle="1" w:styleId="NoList118">
    <w:name w:val="No List118"/>
    <w:next w:val="NoList"/>
    <w:uiPriority w:val="99"/>
    <w:semiHidden/>
    <w:unhideWhenUsed/>
    <w:rsid w:val="00A451D5"/>
  </w:style>
  <w:style w:type="numbering" w:customStyle="1" w:styleId="181">
    <w:name w:val="無清單18"/>
    <w:next w:val="NoList"/>
    <w:uiPriority w:val="99"/>
    <w:semiHidden/>
    <w:unhideWhenUsed/>
    <w:rsid w:val="00A451D5"/>
  </w:style>
  <w:style w:type="numbering" w:customStyle="1" w:styleId="1170">
    <w:name w:val="無清單117"/>
    <w:next w:val="NoList"/>
    <w:uiPriority w:val="99"/>
    <w:semiHidden/>
    <w:unhideWhenUsed/>
    <w:rsid w:val="00A451D5"/>
  </w:style>
  <w:style w:type="numbering" w:customStyle="1" w:styleId="NoList46">
    <w:name w:val="No List46"/>
    <w:next w:val="NoList"/>
    <w:uiPriority w:val="99"/>
    <w:semiHidden/>
    <w:unhideWhenUsed/>
    <w:rsid w:val="00A451D5"/>
  </w:style>
  <w:style w:type="numbering" w:customStyle="1" w:styleId="NoList127">
    <w:name w:val="No List127"/>
    <w:next w:val="NoList"/>
    <w:uiPriority w:val="99"/>
    <w:semiHidden/>
    <w:unhideWhenUsed/>
    <w:rsid w:val="00A451D5"/>
  </w:style>
  <w:style w:type="numbering" w:customStyle="1" w:styleId="1171">
    <w:name w:val="リストなし117"/>
    <w:next w:val="NoList"/>
    <w:uiPriority w:val="99"/>
    <w:semiHidden/>
    <w:unhideWhenUsed/>
    <w:rsid w:val="00A451D5"/>
  </w:style>
  <w:style w:type="numbering" w:customStyle="1" w:styleId="1172">
    <w:name w:val="无列表117"/>
    <w:next w:val="NoList"/>
    <w:semiHidden/>
    <w:rsid w:val="00A451D5"/>
  </w:style>
  <w:style w:type="numbering" w:customStyle="1" w:styleId="NoList217">
    <w:name w:val="No List217"/>
    <w:next w:val="NoList"/>
    <w:semiHidden/>
    <w:rsid w:val="00A451D5"/>
  </w:style>
  <w:style w:type="numbering" w:customStyle="1" w:styleId="NoList317">
    <w:name w:val="No List317"/>
    <w:next w:val="NoList"/>
    <w:uiPriority w:val="99"/>
    <w:semiHidden/>
    <w:rsid w:val="00A451D5"/>
  </w:style>
  <w:style w:type="numbering" w:customStyle="1" w:styleId="NoList1117">
    <w:name w:val="No List1117"/>
    <w:next w:val="NoList"/>
    <w:uiPriority w:val="99"/>
    <w:semiHidden/>
    <w:unhideWhenUsed/>
    <w:rsid w:val="00A451D5"/>
  </w:style>
  <w:style w:type="numbering" w:customStyle="1" w:styleId="1270">
    <w:name w:val="無清單127"/>
    <w:next w:val="NoList"/>
    <w:uiPriority w:val="99"/>
    <w:semiHidden/>
    <w:unhideWhenUsed/>
    <w:rsid w:val="00A451D5"/>
  </w:style>
  <w:style w:type="numbering" w:customStyle="1" w:styleId="1117">
    <w:name w:val="無清單1117"/>
    <w:next w:val="NoList"/>
    <w:uiPriority w:val="99"/>
    <w:semiHidden/>
    <w:unhideWhenUsed/>
    <w:rsid w:val="00A451D5"/>
  </w:style>
  <w:style w:type="numbering" w:customStyle="1" w:styleId="26">
    <w:name w:val="无列表26"/>
    <w:next w:val="NoList"/>
    <w:uiPriority w:val="99"/>
    <w:semiHidden/>
    <w:unhideWhenUsed/>
    <w:rsid w:val="00A451D5"/>
  </w:style>
  <w:style w:type="numbering" w:customStyle="1" w:styleId="NoList1216">
    <w:name w:val="No List1216"/>
    <w:next w:val="NoList"/>
    <w:uiPriority w:val="99"/>
    <w:semiHidden/>
    <w:unhideWhenUsed/>
    <w:rsid w:val="00A451D5"/>
  </w:style>
  <w:style w:type="numbering" w:customStyle="1" w:styleId="11162">
    <w:name w:val="リストなし1116"/>
    <w:next w:val="NoList"/>
    <w:uiPriority w:val="99"/>
    <w:semiHidden/>
    <w:unhideWhenUsed/>
    <w:rsid w:val="00A451D5"/>
  </w:style>
  <w:style w:type="numbering" w:customStyle="1" w:styleId="11163">
    <w:name w:val="无列表1116"/>
    <w:next w:val="NoList"/>
    <w:semiHidden/>
    <w:rsid w:val="00A451D5"/>
  </w:style>
  <w:style w:type="numbering" w:customStyle="1" w:styleId="NoList2116">
    <w:name w:val="No List2116"/>
    <w:next w:val="NoList"/>
    <w:semiHidden/>
    <w:rsid w:val="00A451D5"/>
  </w:style>
  <w:style w:type="numbering" w:customStyle="1" w:styleId="NoList3116">
    <w:name w:val="No List3116"/>
    <w:next w:val="NoList"/>
    <w:uiPriority w:val="99"/>
    <w:semiHidden/>
    <w:rsid w:val="00A451D5"/>
  </w:style>
  <w:style w:type="numbering" w:customStyle="1" w:styleId="NoList11116">
    <w:name w:val="No List11116"/>
    <w:next w:val="NoList"/>
    <w:uiPriority w:val="99"/>
    <w:semiHidden/>
    <w:unhideWhenUsed/>
    <w:rsid w:val="00A451D5"/>
  </w:style>
  <w:style w:type="numbering" w:customStyle="1" w:styleId="1216">
    <w:name w:val="無清單1216"/>
    <w:next w:val="NoList"/>
    <w:uiPriority w:val="99"/>
    <w:semiHidden/>
    <w:unhideWhenUsed/>
    <w:rsid w:val="00A451D5"/>
  </w:style>
  <w:style w:type="numbering" w:customStyle="1" w:styleId="11116">
    <w:name w:val="無清單11116"/>
    <w:next w:val="NoList"/>
    <w:uiPriority w:val="99"/>
    <w:semiHidden/>
    <w:unhideWhenUsed/>
    <w:rsid w:val="00A451D5"/>
  </w:style>
  <w:style w:type="numbering" w:customStyle="1" w:styleId="NoList56">
    <w:name w:val="No List56"/>
    <w:next w:val="NoList"/>
    <w:uiPriority w:val="99"/>
    <w:semiHidden/>
    <w:unhideWhenUsed/>
    <w:rsid w:val="00A451D5"/>
  </w:style>
  <w:style w:type="numbering" w:customStyle="1" w:styleId="NoList136">
    <w:name w:val="No List136"/>
    <w:next w:val="NoList"/>
    <w:uiPriority w:val="99"/>
    <w:semiHidden/>
    <w:unhideWhenUsed/>
    <w:rsid w:val="00A451D5"/>
  </w:style>
  <w:style w:type="numbering" w:customStyle="1" w:styleId="1262">
    <w:name w:val="リストなし126"/>
    <w:next w:val="NoList"/>
    <w:uiPriority w:val="99"/>
    <w:semiHidden/>
    <w:unhideWhenUsed/>
    <w:rsid w:val="00A451D5"/>
  </w:style>
  <w:style w:type="numbering" w:customStyle="1" w:styleId="1263">
    <w:name w:val="无列表126"/>
    <w:next w:val="NoList"/>
    <w:semiHidden/>
    <w:rsid w:val="00A451D5"/>
  </w:style>
  <w:style w:type="numbering" w:customStyle="1" w:styleId="NoList226">
    <w:name w:val="No List226"/>
    <w:next w:val="NoList"/>
    <w:semiHidden/>
    <w:rsid w:val="00A451D5"/>
  </w:style>
  <w:style w:type="numbering" w:customStyle="1" w:styleId="NoList326">
    <w:name w:val="No List326"/>
    <w:next w:val="NoList"/>
    <w:uiPriority w:val="99"/>
    <w:semiHidden/>
    <w:rsid w:val="00A451D5"/>
  </w:style>
  <w:style w:type="numbering" w:customStyle="1" w:styleId="NoList1126">
    <w:name w:val="No List1126"/>
    <w:next w:val="NoList"/>
    <w:uiPriority w:val="99"/>
    <w:semiHidden/>
    <w:unhideWhenUsed/>
    <w:rsid w:val="00A451D5"/>
  </w:style>
  <w:style w:type="numbering" w:customStyle="1" w:styleId="136">
    <w:name w:val="無清單136"/>
    <w:next w:val="NoList"/>
    <w:uiPriority w:val="99"/>
    <w:semiHidden/>
    <w:unhideWhenUsed/>
    <w:rsid w:val="00A451D5"/>
  </w:style>
  <w:style w:type="numbering" w:customStyle="1" w:styleId="1126">
    <w:name w:val="無清單1126"/>
    <w:next w:val="NoList"/>
    <w:uiPriority w:val="99"/>
    <w:semiHidden/>
    <w:unhideWhenUsed/>
    <w:rsid w:val="00A451D5"/>
  </w:style>
  <w:style w:type="numbering" w:customStyle="1" w:styleId="2160">
    <w:name w:val="无列表216"/>
    <w:next w:val="NoList"/>
    <w:uiPriority w:val="99"/>
    <w:semiHidden/>
    <w:unhideWhenUsed/>
    <w:rsid w:val="00A451D5"/>
  </w:style>
  <w:style w:type="numbering" w:customStyle="1" w:styleId="NoList1225">
    <w:name w:val="No List1225"/>
    <w:next w:val="NoList"/>
    <w:uiPriority w:val="99"/>
    <w:semiHidden/>
    <w:unhideWhenUsed/>
    <w:rsid w:val="00A451D5"/>
  </w:style>
  <w:style w:type="numbering" w:customStyle="1" w:styleId="11252">
    <w:name w:val="リストなし1125"/>
    <w:next w:val="NoList"/>
    <w:uiPriority w:val="99"/>
    <w:semiHidden/>
    <w:unhideWhenUsed/>
    <w:rsid w:val="00A451D5"/>
  </w:style>
  <w:style w:type="numbering" w:customStyle="1" w:styleId="11253">
    <w:name w:val="无列表1125"/>
    <w:next w:val="NoList"/>
    <w:semiHidden/>
    <w:rsid w:val="00A451D5"/>
  </w:style>
  <w:style w:type="numbering" w:customStyle="1" w:styleId="NoList2125">
    <w:name w:val="No List2125"/>
    <w:next w:val="NoList"/>
    <w:semiHidden/>
    <w:rsid w:val="00A451D5"/>
  </w:style>
  <w:style w:type="numbering" w:customStyle="1" w:styleId="NoList3125">
    <w:name w:val="No List3125"/>
    <w:next w:val="NoList"/>
    <w:uiPriority w:val="99"/>
    <w:semiHidden/>
    <w:rsid w:val="00A451D5"/>
  </w:style>
  <w:style w:type="numbering" w:customStyle="1" w:styleId="NoList11126">
    <w:name w:val="No List11126"/>
    <w:next w:val="NoList"/>
    <w:uiPriority w:val="99"/>
    <w:semiHidden/>
    <w:unhideWhenUsed/>
    <w:rsid w:val="00A451D5"/>
  </w:style>
  <w:style w:type="numbering" w:customStyle="1" w:styleId="12250">
    <w:name w:val="無清單1225"/>
    <w:next w:val="NoList"/>
    <w:uiPriority w:val="99"/>
    <w:semiHidden/>
    <w:unhideWhenUsed/>
    <w:rsid w:val="00A451D5"/>
  </w:style>
  <w:style w:type="numbering" w:customStyle="1" w:styleId="11125">
    <w:name w:val="無清單11125"/>
    <w:next w:val="NoList"/>
    <w:uiPriority w:val="99"/>
    <w:semiHidden/>
    <w:unhideWhenUsed/>
    <w:rsid w:val="00A451D5"/>
  </w:style>
  <w:style w:type="numbering" w:customStyle="1" w:styleId="NoList64">
    <w:name w:val="No List64"/>
    <w:next w:val="NoList"/>
    <w:uiPriority w:val="99"/>
    <w:semiHidden/>
    <w:unhideWhenUsed/>
    <w:rsid w:val="00A451D5"/>
  </w:style>
  <w:style w:type="numbering" w:customStyle="1" w:styleId="NoList144">
    <w:name w:val="No List144"/>
    <w:next w:val="NoList"/>
    <w:uiPriority w:val="99"/>
    <w:semiHidden/>
    <w:unhideWhenUsed/>
    <w:rsid w:val="00A451D5"/>
  </w:style>
  <w:style w:type="numbering" w:customStyle="1" w:styleId="1342">
    <w:name w:val="リストなし134"/>
    <w:next w:val="NoList"/>
    <w:uiPriority w:val="99"/>
    <w:semiHidden/>
    <w:unhideWhenUsed/>
    <w:rsid w:val="00A451D5"/>
  </w:style>
  <w:style w:type="numbering" w:customStyle="1" w:styleId="1343">
    <w:name w:val="无列表134"/>
    <w:next w:val="NoList"/>
    <w:semiHidden/>
    <w:rsid w:val="00A451D5"/>
  </w:style>
  <w:style w:type="numbering" w:customStyle="1" w:styleId="NoList234">
    <w:name w:val="No List234"/>
    <w:next w:val="NoList"/>
    <w:semiHidden/>
    <w:rsid w:val="00A451D5"/>
  </w:style>
  <w:style w:type="numbering" w:customStyle="1" w:styleId="NoList334">
    <w:name w:val="No List334"/>
    <w:next w:val="NoList"/>
    <w:uiPriority w:val="99"/>
    <w:semiHidden/>
    <w:rsid w:val="00A451D5"/>
  </w:style>
  <w:style w:type="numbering" w:customStyle="1" w:styleId="NoList1134">
    <w:name w:val="No List1134"/>
    <w:next w:val="NoList"/>
    <w:uiPriority w:val="99"/>
    <w:semiHidden/>
    <w:unhideWhenUsed/>
    <w:rsid w:val="00A451D5"/>
  </w:style>
  <w:style w:type="numbering" w:customStyle="1" w:styleId="1441">
    <w:name w:val="無清單144"/>
    <w:next w:val="NoList"/>
    <w:uiPriority w:val="99"/>
    <w:semiHidden/>
    <w:unhideWhenUsed/>
    <w:rsid w:val="00A451D5"/>
  </w:style>
  <w:style w:type="numbering" w:customStyle="1" w:styleId="11341">
    <w:name w:val="無清單1134"/>
    <w:next w:val="NoList"/>
    <w:uiPriority w:val="99"/>
    <w:semiHidden/>
    <w:unhideWhenUsed/>
    <w:rsid w:val="00A451D5"/>
  </w:style>
  <w:style w:type="numbering" w:customStyle="1" w:styleId="224">
    <w:name w:val="无列表224"/>
    <w:next w:val="NoList"/>
    <w:uiPriority w:val="99"/>
    <w:semiHidden/>
    <w:unhideWhenUsed/>
    <w:rsid w:val="00A451D5"/>
  </w:style>
  <w:style w:type="numbering" w:customStyle="1" w:styleId="NoList1234">
    <w:name w:val="No List1234"/>
    <w:next w:val="NoList"/>
    <w:uiPriority w:val="99"/>
    <w:semiHidden/>
    <w:unhideWhenUsed/>
    <w:rsid w:val="00A451D5"/>
  </w:style>
  <w:style w:type="numbering" w:customStyle="1" w:styleId="11342">
    <w:name w:val="リストなし1134"/>
    <w:next w:val="NoList"/>
    <w:uiPriority w:val="99"/>
    <w:semiHidden/>
    <w:unhideWhenUsed/>
    <w:rsid w:val="00A451D5"/>
  </w:style>
  <w:style w:type="numbering" w:customStyle="1" w:styleId="11343">
    <w:name w:val="无列表1134"/>
    <w:next w:val="NoList"/>
    <w:semiHidden/>
    <w:rsid w:val="00A451D5"/>
  </w:style>
  <w:style w:type="numbering" w:customStyle="1" w:styleId="NoList2134">
    <w:name w:val="No List2134"/>
    <w:next w:val="NoList"/>
    <w:semiHidden/>
    <w:rsid w:val="00A451D5"/>
  </w:style>
  <w:style w:type="numbering" w:customStyle="1" w:styleId="NoList3134">
    <w:name w:val="No List3134"/>
    <w:next w:val="NoList"/>
    <w:uiPriority w:val="99"/>
    <w:semiHidden/>
    <w:rsid w:val="00A451D5"/>
  </w:style>
  <w:style w:type="numbering" w:customStyle="1" w:styleId="NoList11134">
    <w:name w:val="No List11134"/>
    <w:next w:val="NoList"/>
    <w:uiPriority w:val="99"/>
    <w:semiHidden/>
    <w:unhideWhenUsed/>
    <w:rsid w:val="00A451D5"/>
  </w:style>
  <w:style w:type="numbering" w:customStyle="1" w:styleId="12341">
    <w:name w:val="無清單1234"/>
    <w:next w:val="NoList"/>
    <w:uiPriority w:val="99"/>
    <w:semiHidden/>
    <w:unhideWhenUsed/>
    <w:rsid w:val="00A451D5"/>
  </w:style>
  <w:style w:type="numbering" w:customStyle="1" w:styleId="111340">
    <w:name w:val="無清單11134"/>
    <w:next w:val="NoList"/>
    <w:uiPriority w:val="99"/>
    <w:semiHidden/>
    <w:unhideWhenUsed/>
    <w:rsid w:val="00A451D5"/>
  </w:style>
  <w:style w:type="numbering" w:customStyle="1" w:styleId="NoList414">
    <w:name w:val="No List414"/>
    <w:next w:val="NoList"/>
    <w:uiPriority w:val="99"/>
    <w:semiHidden/>
    <w:unhideWhenUsed/>
    <w:rsid w:val="00A451D5"/>
  </w:style>
  <w:style w:type="numbering" w:customStyle="1" w:styleId="NoList12114">
    <w:name w:val="No List12114"/>
    <w:next w:val="NoList"/>
    <w:uiPriority w:val="99"/>
    <w:semiHidden/>
    <w:unhideWhenUsed/>
    <w:rsid w:val="00A451D5"/>
  </w:style>
  <w:style w:type="numbering" w:customStyle="1" w:styleId="111142">
    <w:name w:val="リストなし11114"/>
    <w:next w:val="NoList"/>
    <w:uiPriority w:val="99"/>
    <w:semiHidden/>
    <w:unhideWhenUsed/>
    <w:rsid w:val="00A451D5"/>
  </w:style>
  <w:style w:type="numbering" w:customStyle="1" w:styleId="111143">
    <w:name w:val="无列表11114"/>
    <w:next w:val="NoList"/>
    <w:semiHidden/>
    <w:rsid w:val="00A451D5"/>
  </w:style>
  <w:style w:type="numbering" w:customStyle="1" w:styleId="NoList21114">
    <w:name w:val="No List21114"/>
    <w:next w:val="NoList"/>
    <w:semiHidden/>
    <w:rsid w:val="00A451D5"/>
  </w:style>
  <w:style w:type="numbering" w:customStyle="1" w:styleId="NoList31114">
    <w:name w:val="No List31114"/>
    <w:next w:val="NoList"/>
    <w:uiPriority w:val="99"/>
    <w:semiHidden/>
    <w:rsid w:val="00A451D5"/>
  </w:style>
  <w:style w:type="numbering" w:customStyle="1" w:styleId="NoList111114">
    <w:name w:val="No List111114"/>
    <w:next w:val="NoList"/>
    <w:uiPriority w:val="99"/>
    <w:semiHidden/>
    <w:unhideWhenUsed/>
    <w:rsid w:val="00A451D5"/>
  </w:style>
  <w:style w:type="numbering" w:customStyle="1" w:styleId="12114">
    <w:name w:val="無清單12114"/>
    <w:next w:val="NoList"/>
    <w:uiPriority w:val="99"/>
    <w:semiHidden/>
    <w:unhideWhenUsed/>
    <w:rsid w:val="00A451D5"/>
  </w:style>
  <w:style w:type="numbering" w:customStyle="1" w:styleId="111114">
    <w:name w:val="無清單111114"/>
    <w:next w:val="NoList"/>
    <w:uiPriority w:val="99"/>
    <w:semiHidden/>
    <w:unhideWhenUsed/>
    <w:rsid w:val="00A451D5"/>
  </w:style>
  <w:style w:type="numbering" w:customStyle="1" w:styleId="NoList514">
    <w:name w:val="No List514"/>
    <w:next w:val="NoList"/>
    <w:uiPriority w:val="99"/>
    <w:semiHidden/>
    <w:unhideWhenUsed/>
    <w:rsid w:val="00A451D5"/>
  </w:style>
  <w:style w:type="numbering" w:customStyle="1" w:styleId="NoList1314">
    <w:name w:val="No List1314"/>
    <w:next w:val="NoList"/>
    <w:uiPriority w:val="99"/>
    <w:semiHidden/>
    <w:unhideWhenUsed/>
    <w:rsid w:val="00A451D5"/>
  </w:style>
  <w:style w:type="numbering" w:customStyle="1" w:styleId="12142">
    <w:name w:val="リストなし1214"/>
    <w:next w:val="NoList"/>
    <w:uiPriority w:val="99"/>
    <w:semiHidden/>
    <w:unhideWhenUsed/>
    <w:rsid w:val="00A451D5"/>
  </w:style>
  <w:style w:type="numbering" w:customStyle="1" w:styleId="12143">
    <w:name w:val="无列表1214"/>
    <w:next w:val="NoList"/>
    <w:semiHidden/>
    <w:rsid w:val="00A451D5"/>
  </w:style>
  <w:style w:type="numbering" w:customStyle="1" w:styleId="NoList2214">
    <w:name w:val="No List2214"/>
    <w:next w:val="NoList"/>
    <w:semiHidden/>
    <w:rsid w:val="00A451D5"/>
  </w:style>
  <w:style w:type="numbering" w:customStyle="1" w:styleId="NoList3214">
    <w:name w:val="No List3214"/>
    <w:next w:val="NoList"/>
    <w:uiPriority w:val="99"/>
    <w:semiHidden/>
    <w:rsid w:val="00A451D5"/>
  </w:style>
  <w:style w:type="numbering" w:customStyle="1" w:styleId="NoList11214">
    <w:name w:val="No List11214"/>
    <w:next w:val="NoList"/>
    <w:uiPriority w:val="99"/>
    <w:semiHidden/>
    <w:unhideWhenUsed/>
    <w:rsid w:val="00A451D5"/>
  </w:style>
  <w:style w:type="numbering" w:customStyle="1" w:styleId="1314">
    <w:name w:val="無清單1314"/>
    <w:next w:val="NoList"/>
    <w:uiPriority w:val="99"/>
    <w:semiHidden/>
    <w:unhideWhenUsed/>
    <w:rsid w:val="00A451D5"/>
  </w:style>
  <w:style w:type="numbering" w:customStyle="1" w:styleId="11214">
    <w:name w:val="無清單11214"/>
    <w:next w:val="NoList"/>
    <w:uiPriority w:val="99"/>
    <w:semiHidden/>
    <w:unhideWhenUsed/>
    <w:rsid w:val="00A451D5"/>
  </w:style>
  <w:style w:type="numbering" w:customStyle="1" w:styleId="2114">
    <w:name w:val="无列表2114"/>
    <w:next w:val="NoList"/>
    <w:uiPriority w:val="99"/>
    <w:semiHidden/>
    <w:unhideWhenUsed/>
    <w:rsid w:val="00A451D5"/>
  </w:style>
  <w:style w:type="numbering" w:customStyle="1" w:styleId="NoList12214">
    <w:name w:val="No List12214"/>
    <w:next w:val="NoList"/>
    <w:uiPriority w:val="99"/>
    <w:semiHidden/>
    <w:unhideWhenUsed/>
    <w:rsid w:val="00A451D5"/>
  </w:style>
  <w:style w:type="numbering" w:customStyle="1" w:styleId="112140">
    <w:name w:val="リストなし11214"/>
    <w:next w:val="NoList"/>
    <w:uiPriority w:val="99"/>
    <w:semiHidden/>
    <w:unhideWhenUsed/>
    <w:rsid w:val="00A451D5"/>
  </w:style>
  <w:style w:type="numbering" w:customStyle="1" w:styleId="112141">
    <w:name w:val="无列表11214"/>
    <w:next w:val="NoList"/>
    <w:semiHidden/>
    <w:rsid w:val="00A451D5"/>
  </w:style>
  <w:style w:type="numbering" w:customStyle="1" w:styleId="NoList21214">
    <w:name w:val="No List21214"/>
    <w:next w:val="NoList"/>
    <w:semiHidden/>
    <w:rsid w:val="00A451D5"/>
  </w:style>
  <w:style w:type="numbering" w:customStyle="1" w:styleId="NoList31214">
    <w:name w:val="No List31214"/>
    <w:next w:val="NoList"/>
    <w:uiPriority w:val="99"/>
    <w:semiHidden/>
    <w:rsid w:val="00A451D5"/>
  </w:style>
  <w:style w:type="numbering" w:customStyle="1" w:styleId="NoList111214">
    <w:name w:val="No List111214"/>
    <w:next w:val="NoList"/>
    <w:uiPriority w:val="99"/>
    <w:semiHidden/>
    <w:unhideWhenUsed/>
    <w:rsid w:val="00A451D5"/>
  </w:style>
  <w:style w:type="numbering" w:customStyle="1" w:styleId="122140">
    <w:name w:val="無清單12214"/>
    <w:next w:val="NoList"/>
    <w:uiPriority w:val="99"/>
    <w:semiHidden/>
    <w:unhideWhenUsed/>
    <w:rsid w:val="00A451D5"/>
  </w:style>
  <w:style w:type="numbering" w:customStyle="1" w:styleId="1112140">
    <w:name w:val="無清單111214"/>
    <w:next w:val="NoList"/>
    <w:uiPriority w:val="99"/>
    <w:semiHidden/>
    <w:unhideWhenUsed/>
    <w:rsid w:val="00A451D5"/>
  </w:style>
  <w:style w:type="numbering" w:customStyle="1" w:styleId="340">
    <w:name w:val="无列表34"/>
    <w:next w:val="NoList"/>
    <w:uiPriority w:val="99"/>
    <w:semiHidden/>
    <w:unhideWhenUsed/>
    <w:rsid w:val="00A451D5"/>
  </w:style>
  <w:style w:type="numbering" w:customStyle="1" w:styleId="13140">
    <w:name w:val="无列表1314"/>
    <w:next w:val="NoList"/>
    <w:semiHidden/>
    <w:rsid w:val="00A451D5"/>
  </w:style>
  <w:style w:type="numbering" w:customStyle="1" w:styleId="NoList11313">
    <w:name w:val="No List11313"/>
    <w:next w:val="NoList"/>
    <w:uiPriority w:val="99"/>
    <w:semiHidden/>
    <w:unhideWhenUsed/>
    <w:rsid w:val="00A451D5"/>
  </w:style>
  <w:style w:type="numbering" w:customStyle="1" w:styleId="NoList4114">
    <w:name w:val="No List4114"/>
    <w:next w:val="NoList"/>
    <w:uiPriority w:val="99"/>
    <w:semiHidden/>
    <w:unhideWhenUsed/>
    <w:rsid w:val="00A451D5"/>
  </w:style>
  <w:style w:type="numbering" w:customStyle="1" w:styleId="2214">
    <w:name w:val="无列表2214"/>
    <w:next w:val="NoList"/>
    <w:uiPriority w:val="99"/>
    <w:semiHidden/>
    <w:unhideWhenUsed/>
    <w:rsid w:val="00A451D5"/>
  </w:style>
  <w:style w:type="numbering" w:customStyle="1" w:styleId="NoList121114">
    <w:name w:val="No List121114"/>
    <w:next w:val="NoList"/>
    <w:uiPriority w:val="99"/>
    <w:semiHidden/>
    <w:unhideWhenUsed/>
    <w:rsid w:val="00A451D5"/>
  </w:style>
  <w:style w:type="numbering" w:customStyle="1" w:styleId="1111140">
    <w:name w:val="リストなし111114"/>
    <w:next w:val="NoList"/>
    <w:uiPriority w:val="99"/>
    <w:semiHidden/>
    <w:unhideWhenUsed/>
    <w:rsid w:val="00A451D5"/>
  </w:style>
  <w:style w:type="numbering" w:customStyle="1" w:styleId="1111141">
    <w:name w:val="无列表111114"/>
    <w:next w:val="NoList"/>
    <w:semiHidden/>
    <w:rsid w:val="00A451D5"/>
  </w:style>
  <w:style w:type="numbering" w:customStyle="1" w:styleId="NoList211114">
    <w:name w:val="No List211114"/>
    <w:next w:val="NoList"/>
    <w:semiHidden/>
    <w:rsid w:val="00A451D5"/>
  </w:style>
  <w:style w:type="numbering" w:customStyle="1" w:styleId="NoList311114">
    <w:name w:val="No List311114"/>
    <w:next w:val="NoList"/>
    <w:uiPriority w:val="99"/>
    <w:semiHidden/>
    <w:rsid w:val="00A451D5"/>
  </w:style>
  <w:style w:type="numbering" w:customStyle="1" w:styleId="NoList1111114">
    <w:name w:val="No List1111114"/>
    <w:next w:val="NoList"/>
    <w:uiPriority w:val="99"/>
    <w:semiHidden/>
    <w:unhideWhenUsed/>
    <w:rsid w:val="00A451D5"/>
  </w:style>
  <w:style w:type="numbering" w:customStyle="1" w:styleId="121114">
    <w:name w:val="無清單121114"/>
    <w:next w:val="NoList"/>
    <w:uiPriority w:val="99"/>
    <w:semiHidden/>
    <w:unhideWhenUsed/>
    <w:rsid w:val="00A451D5"/>
  </w:style>
  <w:style w:type="numbering" w:customStyle="1" w:styleId="1111114">
    <w:name w:val="無清單1111114"/>
    <w:next w:val="NoList"/>
    <w:uiPriority w:val="99"/>
    <w:semiHidden/>
    <w:unhideWhenUsed/>
    <w:rsid w:val="00A451D5"/>
  </w:style>
  <w:style w:type="numbering" w:customStyle="1" w:styleId="NoList13114">
    <w:name w:val="No List13114"/>
    <w:next w:val="NoList"/>
    <w:uiPriority w:val="99"/>
    <w:semiHidden/>
    <w:unhideWhenUsed/>
    <w:rsid w:val="00A451D5"/>
  </w:style>
  <w:style w:type="numbering" w:customStyle="1" w:styleId="121140">
    <w:name w:val="リストなし12114"/>
    <w:next w:val="NoList"/>
    <w:uiPriority w:val="99"/>
    <w:semiHidden/>
    <w:unhideWhenUsed/>
    <w:rsid w:val="00A451D5"/>
  </w:style>
  <w:style w:type="numbering" w:customStyle="1" w:styleId="121141">
    <w:name w:val="无列表12114"/>
    <w:next w:val="NoList"/>
    <w:semiHidden/>
    <w:rsid w:val="00A451D5"/>
  </w:style>
  <w:style w:type="numbering" w:customStyle="1" w:styleId="NoList22114">
    <w:name w:val="No List22114"/>
    <w:next w:val="NoList"/>
    <w:semiHidden/>
    <w:rsid w:val="00A451D5"/>
  </w:style>
  <w:style w:type="numbering" w:customStyle="1" w:styleId="NoList32114">
    <w:name w:val="No List32114"/>
    <w:next w:val="NoList"/>
    <w:uiPriority w:val="99"/>
    <w:semiHidden/>
    <w:rsid w:val="00A451D5"/>
  </w:style>
  <w:style w:type="numbering" w:customStyle="1" w:styleId="NoList112114">
    <w:name w:val="No List112114"/>
    <w:next w:val="NoList"/>
    <w:uiPriority w:val="99"/>
    <w:semiHidden/>
    <w:unhideWhenUsed/>
    <w:rsid w:val="00A451D5"/>
  </w:style>
  <w:style w:type="numbering" w:customStyle="1" w:styleId="13114">
    <w:name w:val="無清單13114"/>
    <w:next w:val="NoList"/>
    <w:uiPriority w:val="99"/>
    <w:semiHidden/>
    <w:unhideWhenUsed/>
    <w:rsid w:val="00A451D5"/>
  </w:style>
  <w:style w:type="numbering" w:customStyle="1" w:styleId="112114">
    <w:name w:val="無清單112114"/>
    <w:next w:val="NoList"/>
    <w:uiPriority w:val="99"/>
    <w:semiHidden/>
    <w:unhideWhenUsed/>
    <w:rsid w:val="00A451D5"/>
  </w:style>
  <w:style w:type="numbering" w:customStyle="1" w:styleId="21114">
    <w:name w:val="无列表21114"/>
    <w:next w:val="NoList"/>
    <w:uiPriority w:val="99"/>
    <w:semiHidden/>
    <w:unhideWhenUsed/>
    <w:rsid w:val="00A451D5"/>
  </w:style>
  <w:style w:type="numbering" w:customStyle="1" w:styleId="NoList122114">
    <w:name w:val="No List122114"/>
    <w:next w:val="NoList"/>
    <w:uiPriority w:val="99"/>
    <w:semiHidden/>
    <w:unhideWhenUsed/>
    <w:rsid w:val="00A451D5"/>
  </w:style>
  <w:style w:type="numbering" w:customStyle="1" w:styleId="1121140">
    <w:name w:val="リストなし112114"/>
    <w:next w:val="NoList"/>
    <w:uiPriority w:val="99"/>
    <w:semiHidden/>
    <w:unhideWhenUsed/>
    <w:rsid w:val="00A451D5"/>
  </w:style>
  <w:style w:type="numbering" w:customStyle="1" w:styleId="1121141">
    <w:name w:val="无列表112114"/>
    <w:next w:val="NoList"/>
    <w:semiHidden/>
    <w:rsid w:val="00A451D5"/>
  </w:style>
  <w:style w:type="numbering" w:customStyle="1" w:styleId="NoList212114">
    <w:name w:val="No List212114"/>
    <w:next w:val="NoList"/>
    <w:semiHidden/>
    <w:rsid w:val="00A451D5"/>
  </w:style>
  <w:style w:type="numbering" w:customStyle="1" w:styleId="NoList312114">
    <w:name w:val="No List312114"/>
    <w:next w:val="NoList"/>
    <w:uiPriority w:val="99"/>
    <w:semiHidden/>
    <w:rsid w:val="00A451D5"/>
  </w:style>
  <w:style w:type="numbering" w:customStyle="1" w:styleId="NoList1112114">
    <w:name w:val="No List1112114"/>
    <w:next w:val="NoList"/>
    <w:uiPriority w:val="99"/>
    <w:semiHidden/>
    <w:unhideWhenUsed/>
    <w:rsid w:val="00A451D5"/>
  </w:style>
  <w:style w:type="numbering" w:customStyle="1" w:styleId="1221140">
    <w:name w:val="無清單122114"/>
    <w:next w:val="NoList"/>
    <w:uiPriority w:val="99"/>
    <w:semiHidden/>
    <w:unhideWhenUsed/>
    <w:rsid w:val="00A451D5"/>
  </w:style>
  <w:style w:type="numbering" w:customStyle="1" w:styleId="1112114">
    <w:name w:val="無清單1112114"/>
    <w:next w:val="NoList"/>
    <w:uiPriority w:val="99"/>
    <w:semiHidden/>
    <w:unhideWhenUsed/>
    <w:rsid w:val="00A451D5"/>
  </w:style>
  <w:style w:type="numbering" w:customStyle="1" w:styleId="NoList5113">
    <w:name w:val="No List5113"/>
    <w:next w:val="NoList"/>
    <w:uiPriority w:val="99"/>
    <w:semiHidden/>
    <w:unhideWhenUsed/>
    <w:rsid w:val="00A451D5"/>
  </w:style>
  <w:style w:type="numbering" w:customStyle="1" w:styleId="NoList613">
    <w:name w:val="No List613"/>
    <w:next w:val="NoList"/>
    <w:uiPriority w:val="99"/>
    <w:semiHidden/>
    <w:unhideWhenUsed/>
    <w:rsid w:val="00A451D5"/>
  </w:style>
  <w:style w:type="numbering" w:customStyle="1" w:styleId="NoList1413">
    <w:name w:val="No List1413"/>
    <w:next w:val="NoList"/>
    <w:uiPriority w:val="99"/>
    <w:semiHidden/>
    <w:unhideWhenUsed/>
    <w:rsid w:val="00A451D5"/>
  </w:style>
  <w:style w:type="numbering" w:customStyle="1" w:styleId="13132">
    <w:name w:val="リストなし1313"/>
    <w:next w:val="NoList"/>
    <w:uiPriority w:val="99"/>
    <w:semiHidden/>
    <w:unhideWhenUsed/>
    <w:rsid w:val="00A451D5"/>
  </w:style>
  <w:style w:type="numbering" w:customStyle="1" w:styleId="NoList2313">
    <w:name w:val="No List2313"/>
    <w:next w:val="NoList"/>
    <w:semiHidden/>
    <w:rsid w:val="00A451D5"/>
  </w:style>
  <w:style w:type="numbering" w:customStyle="1" w:styleId="NoList3313">
    <w:name w:val="No List3313"/>
    <w:next w:val="NoList"/>
    <w:uiPriority w:val="99"/>
    <w:semiHidden/>
    <w:rsid w:val="00A451D5"/>
  </w:style>
  <w:style w:type="numbering" w:customStyle="1" w:styleId="NoList1143">
    <w:name w:val="No List1143"/>
    <w:next w:val="NoList"/>
    <w:uiPriority w:val="99"/>
    <w:semiHidden/>
    <w:unhideWhenUsed/>
    <w:rsid w:val="00A451D5"/>
  </w:style>
  <w:style w:type="numbering" w:customStyle="1" w:styleId="14130">
    <w:name w:val="無清單1413"/>
    <w:next w:val="NoList"/>
    <w:uiPriority w:val="99"/>
    <w:semiHidden/>
    <w:unhideWhenUsed/>
    <w:rsid w:val="00A451D5"/>
  </w:style>
  <w:style w:type="numbering" w:customStyle="1" w:styleId="113130">
    <w:name w:val="無清單11313"/>
    <w:next w:val="NoList"/>
    <w:uiPriority w:val="99"/>
    <w:semiHidden/>
    <w:unhideWhenUsed/>
    <w:rsid w:val="00A451D5"/>
  </w:style>
  <w:style w:type="numbering" w:customStyle="1" w:styleId="NoList423">
    <w:name w:val="No List423"/>
    <w:next w:val="NoList"/>
    <w:uiPriority w:val="99"/>
    <w:semiHidden/>
    <w:unhideWhenUsed/>
    <w:rsid w:val="00A451D5"/>
  </w:style>
  <w:style w:type="numbering" w:customStyle="1" w:styleId="NoList12313">
    <w:name w:val="No List12313"/>
    <w:next w:val="NoList"/>
    <w:uiPriority w:val="99"/>
    <w:semiHidden/>
    <w:unhideWhenUsed/>
    <w:rsid w:val="00A451D5"/>
  </w:style>
  <w:style w:type="numbering" w:customStyle="1" w:styleId="113131">
    <w:name w:val="リストなし11313"/>
    <w:next w:val="NoList"/>
    <w:uiPriority w:val="99"/>
    <w:semiHidden/>
    <w:unhideWhenUsed/>
    <w:rsid w:val="00A451D5"/>
  </w:style>
  <w:style w:type="numbering" w:customStyle="1" w:styleId="113132">
    <w:name w:val="无列表11313"/>
    <w:next w:val="NoList"/>
    <w:semiHidden/>
    <w:rsid w:val="00A451D5"/>
  </w:style>
  <w:style w:type="numbering" w:customStyle="1" w:styleId="NoList21313">
    <w:name w:val="No List21313"/>
    <w:next w:val="NoList"/>
    <w:semiHidden/>
    <w:rsid w:val="00A451D5"/>
  </w:style>
  <w:style w:type="numbering" w:customStyle="1" w:styleId="NoList31313">
    <w:name w:val="No List31313"/>
    <w:next w:val="NoList"/>
    <w:uiPriority w:val="99"/>
    <w:semiHidden/>
    <w:rsid w:val="00A451D5"/>
  </w:style>
  <w:style w:type="numbering" w:customStyle="1" w:styleId="NoList111313">
    <w:name w:val="No List111313"/>
    <w:next w:val="NoList"/>
    <w:uiPriority w:val="99"/>
    <w:semiHidden/>
    <w:unhideWhenUsed/>
    <w:rsid w:val="00A451D5"/>
  </w:style>
  <w:style w:type="numbering" w:customStyle="1" w:styleId="123130">
    <w:name w:val="無清單12313"/>
    <w:next w:val="NoList"/>
    <w:uiPriority w:val="99"/>
    <w:semiHidden/>
    <w:unhideWhenUsed/>
    <w:rsid w:val="00A451D5"/>
  </w:style>
  <w:style w:type="numbering" w:customStyle="1" w:styleId="111313">
    <w:name w:val="無清單111313"/>
    <w:next w:val="NoList"/>
    <w:uiPriority w:val="99"/>
    <w:semiHidden/>
    <w:unhideWhenUsed/>
    <w:rsid w:val="00A451D5"/>
  </w:style>
  <w:style w:type="numbering" w:customStyle="1" w:styleId="NoList12123">
    <w:name w:val="No List12123"/>
    <w:next w:val="NoList"/>
    <w:uiPriority w:val="99"/>
    <w:semiHidden/>
    <w:unhideWhenUsed/>
    <w:rsid w:val="00A451D5"/>
  </w:style>
  <w:style w:type="numbering" w:customStyle="1" w:styleId="111232">
    <w:name w:val="リストなし11123"/>
    <w:next w:val="NoList"/>
    <w:uiPriority w:val="99"/>
    <w:semiHidden/>
    <w:unhideWhenUsed/>
    <w:rsid w:val="00A451D5"/>
  </w:style>
  <w:style w:type="numbering" w:customStyle="1" w:styleId="111233">
    <w:name w:val="无列表11123"/>
    <w:next w:val="NoList"/>
    <w:semiHidden/>
    <w:rsid w:val="00A451D5"/>
  </w:style>
  <w:style w:type="numbering" w:customStyle="1" w:styleId="NoList21123">
    <w:name w:val="No List21123"/>
    <w:next w:val="NoList"/>
    <w:semiHidden/>
    <w:rsid w:val="00A451D5"/>
  </w:style>
  <w:style w:type="numbering" w:customStyle="1" w:styleId="NoList31123">
    <w:name w:val="No List31123"/>
    <w:next w:val="NoList"/>
    <w:uiPriority w:val="99"/>
    <w:semiHidden/>
    <w:rsid w:val="00A451D5"/>
  </w:style>
  <w:style w:type="numbering" w:customStyle="1" w:styleId="NoList111123">
    <w:name w:val="No List111123"/>
    <w:next w:val="NoList"/>
    <w:uiPriority w:val="99"/>
    <w:semiHidden/>
    <w:unhideWhenUsed/>
    <w:rsid w:val="00A451D5"/>
  </w:style>
  <w:style w:type="numbering" w:customStyle="1" w:styleId="121230">
    <w:name w:val="無清單12123"/>
    <w:next w:val="NoList"/>
    <w:uiPriority w:val="99"/>
    <w:semiHidden/>
    <w:unhideWhenUsed/>
    <w:rsid w:val="00A451D5"/>
  </w:style>
  <w:style w:type="numbering" w:customStyle="1" w:styleId="1111230">
    <w:name w:val="無清單111123"/>
    <w:next w:val="NoList"/>
    <w:uiPriority w:val="99"/>
    <w:semiHidden/>
    <w:unhideWhenUsed/>
    <w:rsid w:val="00A451D5"/>
  </w:style>
  <w:style w:type="numbering" w:customStyle="1" w:styleId="NoList523">
    <w:name w:val="No List523"/>
    <w:next w:val="NoList"/>
    <w:uiPriority w:val="99"/>
    <w:semiHidden/>
    <w:unhideWhenUsed/>
    <w:rsid w:val="00A451D5"/>
  </w:style>
  <w:style w:type="numbering" w:customStyle="1" w:styleId="NoList1323">
    <w:name w:val="No List1323"/>
    <w:next w:val="NoList"/>
    <w:uiPriority w:val="99"/>
    <w:semiHidden/>
    <w:unhideWhenUsed/>
    <w:rsid w:val="00A451D5"/>
  </w:style>
  <w:style w:type="numbering" w:customStyle="1" w:styleId="12233">
    <w:name w:val="リストなし1223"/>
    <w:next w:val="NoList"/>
    <w:uiPriority w:val="99"/>
    <w:semiHidden/>
    <w:unhideWhenUsed/>
    <w:rsid w:val="00A451D5"/>
  </w:style>
  <w:style w:type="numbering" w:customStyle="1" w:styleId="12242">
    <w:name w:val="无列表1224"/>
    <w:next w:val="NoList"/>
    <w:semiHidden/>
    <w:rsid w:val="00A451D5"/>
  </w:style>
  <w:style w:type="numbering" w:customStyle="1" w:styleId="NoList2223">
    <w:name w:val="No List2223"/>
    <w:next w:val="NoList"/>
    <w:semiHidden/>
    <w:rsid w:val="00A451D5"/>
  </w:style>
  <w:style w:type="numbering" w:customStyle="1" w:styleId="NoList3223">
    <w:name w:val="No List3223"/>
    <w:next w:val="NoList"/>
    <w:uiPriority w:val="99"/>
    <w:semiHidden/>
    <w:rsid w:val="00A451D5"/>
  </w:style>
  <w:style w:type="numbering" w:customStyle="1" w:styleId="NoList11223">
    <w:name w:val="No List11223"/>
    <w:next w:val="NoList"/>
    <w:uiPriority w:val="99"/>
    <w:semiHidden/>
    <w:unhideWhenUsed/>
    <w:rsid w:val="00A451D5"/>
  </w:style>
  <w:style w:type="numbering" w:customStyle="1" w:styleId="13230">
    <w:name w:val="無清單1323"/>
    <w:next w:val="NoList"/>
    <w:uiPriority w:val="99"/>
    <w:semiHidden/>
    <w:unhideWhenUsed/>
    <w:rsid w:val="00A451D5"/>
  </w:style>
  <w:style w:type="numbering" w:customStyle="1" w:styleId="112230">
    <w:name w:val="無清單11223"/>
    <w:next w:val="NoList"/>
    <w:uiPriority w:val="99"/>
    <w:semiHidden/>
    <w:unhideWhenUsed/>
    <w:rsid w:val="00A451D5"/>
  </w:style>
  <w:style w:type="numbering" w:customStyle="1" w:styleId="2123">
    <w:name w:val="无列表2123"/>
    <w:next w:val="NoList"/>
    <w:uiPriority w:val="99"/>
    <w:semiHidden/>
    <w:unhideWhenUsed/>
    <w:rsid w:val="00A451D5"/>
  </w:style>
  <w:style w:type="numbering" w:customStyle="1" w:styleId="NoList111223">
    <w:name w:val="No List111223"/>
    <w:next w:val="NoList"/>
    <w:uiPriority w:val="99"/>
    <w:semiHidden/>
    <w:unhideWhenUsed/>
    <w:rsid w:val="00A451D5"/>
  </w:style>
  <w:style w:type="numbering" w:customStyle="1" w:styleId="NoList73">
    <w:name w:val="No List73"/>
    <w:next w:val="NoList"/>
    <w:uiPriority w:val="99"/>
    <w:semiHidden/>
    <w:unhideWhenUsed/>
    <w:rsid w:val="00A451D5"/>
  </w:style>
  <w:style w:type="numbering" w:customStyle="1" w:styleId="NoList153">
    <w:name w:val="No List153"/>
    <w:next w:val="NoList"/>
    <w:uiPriority w:val="99"/>
    <w:semiHidden/>
    <w:unhideWhenUsed/>
    <w:rsid w:val="00A451D5"/>
  </w:style>
  <w:style w:type="numbering" w:customStyle="1" w:styleId="1432">
    <w:name w:val="リストなし143"/>
    <w:next w:val="NoList"/>
    <w:uiPriority w:val="99"/>
    <w:semiHidden/>
    <w:unhideWhenUsed/>
    <w:rsid w:val="00A451D5"/>
  </w:style>
  <w:style w:type="numbering" w:customStyle="1" w:styleId="1433">
    <w:name w:val="无列表143"/>
    <w:next w:val="NoList"/>
    <w:semiHidden/>
    <w:rsid w:val="00A451D5"/>
  </w:style>
  <w:style w:type="numbering" w:customStyle="1" w:styleId="NoList243">
    <w:name w:val="No List243"/>
    <w:next w:val="NoList"/>
    <w:semiHidden/>
    <w:rsid w:val="00A451D5"/>
  </w:style>
  <w:style w:type="numbering" w:customStyle="1" w:styleId="NoList343">
    <w:name w:val="No List343"/>
    <w:next w:val="NoList"/>
    <w:uiPriority w:val="99"/>
    <w:semiHidden/>
    <w:rsid w:val="00A451D5"/>
  </w:style>
  <w:style w:type="numbering" w:customStyle="1" w:styleId="NoList1153">
    <w:name w:val="No List1153"/>
    <w:next w:val="NoList"/>
    <w:uiPriority w:val="99"/>
    <w:semiHidden/>
    <w:unhideWhenUsed/>
    <w:rsid w:val="00A451D5"/>
  </w:style>
  <w:style w:type="numbering" w:customStyle="1" w:styleId="1531">
    <w:name w:val="無清單153"/>
    <w:next w:val="NoList"/>
    <w:uiPriority w:val="99"/>
    <w:semiHidden/>
    <w:unhideWhenUsed/>
    <w:rsid w:val="00A451D5"/>
  </w:style>
  <w:style w:type="numbering" w:customStyle="1" w:styleId="11430">
    <w:name w:val="無清單1143"/>
    <w:next w:val="NoList"/>
    <w:uiPriority w:val="99"/>
    <w:semiHidden/>
    <w:unhideWhenUsed/>
    <w:rsid w:val="00A451D5"/>
  </w:style>
  <w:style w:type="numbering" w:customStyle="1" w:styleId="NoList433">
    <w:name w:val="No List433"/>
    <w:next w:val="NoList"/>
    <w:uiPriority w:val="99"/>
    <w:semiHidden/>
    <w:unhideWhenUsed/>
    <w:rsid w:val="00A451D5"/>
  </w:style>
  <w:style w:type="numbering" w:customStyle="1" w:styleId="NoList1243">
    <w:name w:val="No List1243"/>
    <w:next w:val="NoList"/>
    <w:uiPriority w:val="99"/>
    <w:semiHidden/>
    <w:unhideWhenUsed/>
    <w:rsid w:val="00A451D5"/>
  </w:style>
  <w:style w:type="numbering" w:customStyle="1" w:styleId="11431">
    <w:name w:val="リストなし1143"/>
    <w:next w:val="NoList"/>
    <w:uiPriority w:val="99"/>
    <w:semiHidden/>
    <w:unhideWhenUsed/>
    <w:rsid w:val="00A451D5"/>
  </w:style>
  <w:style w:type="numbering" w:customStyle="1" w:styleId="11432">
    <w:name w:val="无列表1143"/>
    <w:next w:val="NoList"/>
    <w:semiHidden/>
    <w:rsid w:val="00A451D5"/>
  </w:style>
  <w:style w:type="numbering" w:customStyle="1" w:styleId="NoList2143">
    <w:name w:val="No List2143"/>
    <w:next w:val="NoList"/>
    <w:semiHidden/>
    <w:rsid w:val="00A451D5"/>
  </w:style>
  <w:style w:type="numbering" w:customStyle="1" w:styleId="NoList3143">
    <w:name w:val="No List3143"/>
    <w:next w:val="NoList"/>
    <w:uiPriority w:val="99"/>
    <w:semiHidden/>
    <w:rsid w:val="00A451D5"/>
  </w:style>
  <w:style w:type="numbering" w:customStyle="1" w:styleId="NoList11143">
    <w:name w:val="No List11143"/>
    <w:next w:val="NoList"/>
    <w:uiPriority w:val="99"/>
    <w:semiHidden/>
    <w:unhideWhenUsed/>
    <w:rsid w:val="00A451D5"/>
  </w:style>
  <w:style w:type="numbering" w:customStyle="1" w:styleId="12430">
    <w:name w:val="無清單1243"/>
    <w:next w:val="NoList"/>
    <w:uiPriority w:val="99"/>
    <w:semiHidden/>
    <w:unhideWhenUsed/>
    <w:rsid w:val="00A451D5"/>
  </w:style>
  <w:style w:type="numbering" w:customStyle="1" w:styleId="11143">
    <w:name w:val="無清單11143"/>
    <w:next w:val="NoList"/>
    <w:uiPriority w:val="99"/>
    <w:semiHidden/>
    <w:unhideWhenUsed/>
    <w:rsid w:val="00A451D5"/>
  </w:style>
  <w:style w:type="numbering" w:customStyle="1" w:styleId="233">
    <w:name w:val="无列表233"/>
    <w:next w:val="NoList"/>
    <w:uiPriority w:val="99"/>
    <w:semiHidden/>
    <w:unhideWhenUsed/>
    <w:rsid w:val="00A451D5"/>
  </w:style>
  <w:style w:type="numbering" w:customStyle="1" w:styleId="NoList12133">
    <w:name w:val="No List12133"/>
    <w:next w:val="NoList"/>
    <w:uiPriority w:val="99"/>
    <w:semiHidden/>
    <w:unhideWhenUsed/>
    <w:rsid w:val="00A451D5"/>
  </w:style>
  <w:style w:type="numbering" w:customStyle="1" w:styleId="111331">
    <w:name w:val="リストなし11133"/>
    <w:next w:val="NoList"/>
    <w:uiPriority w:val="99"/>
    <w:semiHidden/>
    <w:unhideWhenUsed/>
    <w:rsid w:val="00A451D5"/>
  </w:style>
  <w:style w:type="numbering" w:customStyle="1" w:styleId="111332">
    <w:name w:val="无列表11133"/>
    <w:next w:val="NoList"/>
    <w:semiHidden/>
    <w:rsid w:val="00A451D5"/>
  </w:style>
  <w:style w:type="numbering" w:customStyle="1" w:styleId="NoList21133">
    <w:name w:val="No List21133"/>
    <w:next w:val="NoList"/>
    <w:semiHidden/>
    <w:rsid w:val="00A451D5"/>
  </w:style>
  <w:style w:type="numbering" w:customStyle="1" w:styleId="NoList31133">
    <w:name w:val="No List31133"/>
    <w:next w:val="NoList"/>
    <w:uiPriority w:val="99"/>
    <w:semiHidden/>
    <w:rsid w:val="00A451D5"/>
  </w:style>
  <w:style w:type="numbering" w:customStyle="1" w:styleId="NoList111133">
    <w:name w:val="No List111133"/>
    <w:next w:val="NoList"/>
    <w:uiPriority w:val="99"/>
    <w:semiHidden/>
    <w:unhideWhenUsed/>
    <w:rsid w:val="00A451D5"/>
  </w:style>
  <w:style w:type="numbering" w:customStyle="1" w:styleId="121330">
    <w:name w:val="無清單12133"/>
    <w:next w:val="NoList"/>
    <w:uiPriority w:val="99"/>
    <w:semiHidden/>
    <w:unhideWhenUsed/>
    <w:rsid w:val="00A451D5"/>
  </w:style>
  <w:style w:type="numbering" w:customStyle="1" w:styleId="1111330">
    <w:name w:val="無清單111133"/>
    <w:next w:val="NoList"/>
    <w:uiPriority w:val="99"/>
    <w:semiHidden/>
    <w:unhideWhenUsed/>
    <w:rsid w:val="00A451D5"/>
  </w:style>
  <w:style w:type="numbering" w:customStyle="1" w:styleId="NoList533">
    <w:name w:val="No List533"/>
    <w:next w:val="NoList"/>
    <w:uiPriority w:val="99"/>
    <w:semiHidden/>
    <w:unhideWhenUsed/>
    <w:rsid w:val="00A451D5"/>
  </w:style>
  <w:style w:type="numbering" w:customStyle="1" w:styleId="NoList1333">
    <w:name w:val="No List1333"/>
    <w:next w:val="NoList"/>
    <w:uiPriority w:val="99"/>
    <w:semiHidden/>
    <w:unhideWhenUsed/>
    <w:rsid w:val="00A451D5"/>
  </w:style>
  <w:style w:type="numbering" w:customStyle="1" w:styleId="12332">
    <w:name w:val="リストなし1233"/>
    <w:next w:val="NoList"/>
    <w:uiPriority w:val="99"/>
    <w:semiHidden/>
    <w:unhideWhenUsed/>
    <w:rsid w:val="00A451D5"/>
  </w:style>
  <w:style w:type="numbering" w:customStyle="1" w:styleId="12333">
    <w:name w:val="无列表1233"/>
    <w:next w:val="NoList"/>
    <w:semiHidden/>
    <w:rsid w:val="00A451D5"/>
  </w:style>
  <w:style w:type="numbering" w:customStyle="1" w:styleId="NoList2233">
    <w:name w:val="No List2233"/>
    <w:next w:val="NoList"/>
    <w:semiHidden/>
    <w:rsid w:val="00A451D5"/>
  </w:style>
  <w:style w:type="numbering" w:customStyle="1" w:styleId="NoList3233">
    <w:name w:val="No List3233"/>
    <w:next w:val="NoList"/>
    <w:uiPriority w:val="99"/>
    <w:semiHidden/>
    <w:rsid w:val="00A451D5"/>
  </w:style>
  <w:style w:type="numbering" w:customStyle="1" w:styleId="NoList11233">
    <w:name w:val="No List11233"/>
    <w:next w:val="NoList"/>
    <w:uiPriority w:val="99"/>
    <w:semiHidden/>
    <w:unhideWhenUsed/>
    <w:rsid w:val="00A451D5"/>
  </w:style>
  <w:style w:type="numbering" w:customStyle="1" w:styleId="13330">
    <w:name w:val="無清單1333"/>
    <w:next w:val="NoList"/>
    <w:uiPriority w:val="99"/>
    <w:semiHidden/>
    <w:unhideWhenUsed/>
    <w:rsid w:val="00A451D5"/>
  </w:style>
  <w:style w:type="numbering" w:customStyle="1" w:styleId="112330">
    <w:name w:val="無清單11233"/>
    <w:next w:val="NoList"/>
    <w:uiPriority w:val="99"/>
    <w:semiHidden/>
    <w:unhideWhenUsed/>
    <w:rsid w:val="00A451D5"/>
  </w:style>
  <w:style w:type="numbering" w:customStyle="1" w:styleId="2133">
    <w:name w:val="无列表2133"/>
    <w:next w:val="NoList"/>
    <w:uiPriority w:val="99"/>
    <w:semiHidden/>
    <w:unhideWhenUsed/>
    <w:rsid w:val="00A451D5"/>
  </w:style>
  <w:style w:type="numbering" w:customStyle="1" w:styleId="NoList12223">
    <w:name w:val="No List12223"/>
    <w:next w:val="NoList"/>
    <w:uiPriority w:val="99"/>
    <w:semiHidden/>
    <w:unhideWhenUsed/>
    <w:rsid w:val="00A451D5"/>
  </w:style>
  <w:style w:type="numbering" w:customStyle="1" w:styleId="112231">
    <w:name w:val="リストなし11223"/>
    <w:next w:val="NoList"/>
    <w:uiPriority w:val="99"/>
    <w:semiHidden/>
    <w:unhideWhenUsed/>
    <w:rsid w:val="00A451D5"/>
  </w:style>
  <w:style w:type="numbering" w:customStyle="1" w:styleId="112232">
    <w:name w:val="无列表11223"/>
    <w:next w:val="NoList"/>
    <w:semiHidden/>
    <w:rsid w:val="00A451D5"/>
  </w:style>
  <w:style w:type="numbering" w:customStyle="1" w:styleId="NoList21223">
    <w:name w:val="No List21223"/>
    <w:next w:val="NoList"/>
    <w:semiHidden/>
    <w:rsid w:val="00A451D5"/>
  </w:style>
  <w:style w:type="numbering" w:customStyle="1" w:styleId="NoList31223">
    <w:name w:val="No List31223"/>
    <w:next w:val="NoList"/>
    <w:uiPriority w:val="99"/>
    <w:semiHidden/>
    <w:rsid w:val="00A451D5"/>
  </w:style>
  <w:style w:type="numbering" w:customStyle="1" w:styleId="NoList111233">
    <w:name w:val="No List111233"/>
    <w:next w:val="NoList"/>
    <w:uiPriority w:val="99"/>
    <w:semiHidden/>
    <w:unhideWhenUsed/>
    <w:rsid w:val="00A451D5"/>
  </w:style>
  <w:style w:type="numbering" w:customStyle="1" w:styleId="122230">
    <w:name w:val="無清單12223"/>
    <w:next w:val="NoList"/>
    <w:uiPriority w:val="99"/>
    <w:semiHidden/>
    <w:unhideWhenUsed/>
    <w:rsid w:val="00A451D5"/>
  </w:style>
  <w:style w:type="numbering" w:customStyle="1" w:styleId="1112230">
    <w:name w:val="無清單111223"/>
    <w:next w:val="NoList"/>
    <w:uiPriority w:val="99"/>
    <w:semiHidden/>
    <w:unhideWhenUsed/>
    <w:rsid w:val="00A451D5"/>
  </w:style>
  <w:style w:type="numbering" w:customStyle="1" w:styleId="NoList82">
    <w:name w:val="No List82"/>
    <w:next w:val="NoList"/>
    <w:uiPriority w:val="99"/>
    <w:semiHidden/>
    <w:unhideWhenUsed/>
    <w:rsid w:val="00A451D5"/>
  </w:style>
  <w:style w:type="numbering" w:customStyle="1" w:styleId="NoList162">
    <w:name w:val="No List162"/>
    <w:next w:val="NoList"/>
    <w:uiPriority w:val="99"/>
    <w:semiHidden/>
    <w:unhideWhenUsed/>
    <w:rsid w:val="00A451D5"/>
  </w:style>
  <w:style w:type="numbering" w:customStyle="1" w:styleId="1522">
    <w:name w:val="リストなし152"/>
    <w:next w:val="NoList"/>
    <w:uiPriority w:val="99"/>
    <w:semiHidden/>
    <w:unhideWhenUsed/>
    <w:rsid w:val="00A451D5"/>
  </w:style>
  <w:style w:type="numbering" w:customStyle="1" w:styleId="1523">
    <w:name w:val="无列表152"/>
    <w:next w:val="NoList"/>
    <w:semiHidden/>
    <w:rsid w:val="00A451D5"/>
  </w:style>
  <w:style w:type="numbering" w:customStyle="1" w:styleId="NoList252">
    <w:name w:val="No List252"/>
    <w:next w:val="NoList"/>
    <w:semiHidden/>
    <w:rsid w:val="00A451D5"/>
  </w:style>
  <w:style w:type="numbering" w:customStyle="1" w:styleId="NoList352">
    <w:name w:val="No List352"/>
    <w:next w:val="NoList"/>
    <w:uiPriority w:val="99"/>
    <w:semiHidden/>
    <w:rsid w:val="00A451D5"/>
  </w:style>
  <w:style w:type="numbering" w:customStyle="1" w:styleId="NoList1162">
    <w:name w:val="No List1162"/>
    <w:next w:val="NoList"/>
    <w:uiPriority w:val="99"/>
    <w:semiHidden/>
    <w:unhideWhenUsed/>
    <w:rsid w:val="00A451D5"/>
  </w:style>
  <w:style w:type="numbering" w:customStyle="1" w:styleId="1620">
    <w:name w:val="無清單162"/>
    <w:next w:val="NoList"/>
    <w:uiPriority w:val="99"/>
    <w:semiHidden/>
    <w:unhideWhenUsed/>
    <w:rsid w:val="00A451D5"/>
  </w:style>
  <w:style w:type="numbering" w:customStyle="1" w:styleId="11520">
    <w:name w:val="無清單1152"/>
    <w:next w:val="NoList"/>
    <w:uiPriority w:val="99"/>
    <w:semiHidden/>
    <w:unhideWhenUsed/>
    <w:rsid w:val="00A451D5"/>
  </w:style>
  <w:style w:type="numbering" w:customStyle="1" w:styleId="NoList442">
    <w:name w:val="No List442"/>
    <w:next w:val="NoList"/>
    <w:uiPriority w:val="99"/>
    <w:semiHidden/>
    <w:unhideWhenUsed/>
    <w:rsid w:val="00A451D5"/>
  </w:style>
  <w:style w:type="numbering" w:customStyle="1" w:styleId="NoList1252">
    <w:name w:val="No List1252"/>
    <w:next w:val="NoList"/>
    <w:uiPriority w:val="99"/>
    <w:semiHidden/>
    <w:unhideWhenUsed/>
    <w:rsid w:val="00A451D5"/>
  </w:style>
  <w:style w:type="numbering" w:customStyle="1" w:styleId="11521">
    <w:name w:val="リストなし1152"/>
    <w:next w:val="NoList"/>
    <w:uiPriority w:val="99"/>
    <w:semiHidden/>
    <w:unhideWhenUsed/>
    <w:rsid w:val="00A451D5"/>
  </w:style>
  <w:style w:type="numbering" w:customStyle="1" w:styleId="11522">
    <w:name w:val="无列表1152"/>
    <w:next w:val="NoList"/>
    <w:semiHidden/>
    <w:rsid w:val="00A451D5"/>
  </w:style>
  <w:style w:type="numbering" w:customStyle="1" w:styleId="NoList2152">
    <w:name w:val="No List2152"/>
    <w:next w:val="NoList"/>
    <w:semiHidden/>
    <w:rsid w:val="00A451D5"/>
  </w:style>
  <w:style w:type="numbering" w:customStyle="1" w:styleId="NoList3152">
    <w:name w:val="No List3152"/>
    <w:next w:val="NoList"/>
    <w:uiPriority w:val="99"/>
    <w:semiHidden/>
    <w:rsid w:val="00A451D5"/>
  </w:style>
  <w:style w:type="numbering" w:customStyle="1" w:styleId="NoList11152">
    <w:name w:val="No List11152"/>
    <w:next w:val="NoList"/>
    <w:uiPriority w:val="99"/>
    <w:semiHidden/>
    <w:unhideWhenUsed/>
    <w:rsid w:val="00A451D5"/>
  </w:style>
  <w:style w:type="numbering" w:customStyle="1" w:styleId="12520">
    <w:name w:val="無清單1252"/>
    <w:next w:val="NoList"/>
    <w:uiPriority w:val="99"/>
    <w:semiHidden/>
    <w:unhideWhenUsed/>
    <w:rsid w:val="00A451D5"/>
  </w:style>
  <w:style w:type="numbering" w:customStyle="1" w:styleId="111520">
    <w:name w:val="無清單11152"/>
    <w:next w:val="NoList"/>
    <w:uiPriority w:val="99"/>
    <w:semiHidden/>
    <w:unhideWhenUsed/>
    <w:rsid w:val="00A451D5"/>
  </w:style>
  <w:style w:type="numbering" w:customStyle="1" w:styleId="242">
    <w:name w:val="无列表242"/>
    <w:next w:val="NoList"/>
    <w:uiPriority w:val="99"/>
    <w:semiHidden/>
    <w:unhideWhenUsed/>
    <w:rsid w:val="00A451D5"/>
  </w:style>
  <w:style w:type="numbering" w:customStyle="1" w:styleId="NoList12142">
    <w:name w:val="No List12142"/>
    <w:next w:val="NoList"/>
    <w:uiPriority w:val="99"/>
    <w:semiHidden/>
    <w:unhideWhenUsed/>
    <w:rsid w:val="00A451D5"/>
  </w:style>
  <w:style w:type="numbering" w:customStyle="1" w:styleId="111421">
    <w:name w:val="リストなし11142"/>
    <w:next w:val="NoList"/>
    <w:uiPriority w:val="99"/>
    <w:semiHidden/>
    <w:unhideWhenUsed/>
    <w:rsid w:val="00A451D5"/>
  </w:style>
  <w:style w:type="numbering" w:customStyle="1" w:styleId="111422">
    <w:name w:val="无列表11142"/>
    <w:next w:val="NoList"/>
    <w:semiHidden/>
    <w:rsid w:val="00A451D5"/>
  </w:style>
  <w:style w:type="numbering" w:customStyle="1" w:styleId="NoList21142">
    <w:name w:val="No List21142"/>
    <w:next w:val="NoList"/>
    <w:semiHidden/>
    <w:rsid w:val="00A451D5"/>
  </w:style>
  <w:style w:type="numbering" w:customStyle="1" w:styleId="NoList31142">
    <w:name w:val="No List31142"/>
    <w:next w:val="NoList"/>
    <w:uiPriority w:val="99"/>
    <w:semiHidden/>
    <w:rsid w:val="00A451D5"/>
  </w:style>
  <w:style w:type="numbering" w:customStyle="1" w:styleId="NoList111142">
    <w:name w:val="No List111142"/>
    <w:next w:val="NoList"/>
    <w:uiPriority w:val="99"/>
    <w:semiHidden/>
    <w:unhideWhenUsed/>
    <w:rsid w:val="00A451D5"/>
  </w:style>
  <w:style w:type="numbering" w:customStyle="1" w:styleId="121420">
    <w:name w:val="無清單12142"/>
    <w:next w:val="NoList"/>
    <w:uiPriority w:val="99"/>
    <w:semiHidden/>
    <w:unhideWhenUsed/>
    <w:rsid w:val="00A451D5"/>
  </w:style>
  <w:style w:type="numbering" w:customStyle="1" w:styleId="1111420">
    <w:name w:val="無清單111142"/>
    <w:next w:val="NoList"/>
    <w:uiPriority w:val="99"/>
    <w:semiHidden/>
    <w:unhideWhenUsed/>
    <w:rsid w:val="00A451D5"/>
  </w:style>
  <w:style w:type="numbering" w:customStyle="1" w:styleId="NoList542">
    <w:name w:val="No List542"/>
    <w:next w:val="NoList"/>
    <w:uiPriority w:val="99"/>
    <w:semiHidden/>
    <w:unhideWhenUsed/>
    <w:rsid w:val="00A451D5"/>
  </w:style>
  <w:style w:type="numbering" w:customStyle="1" w:styleId="NoList1342">
    <w:name w:val="No List1342"/>
    <w:next w:val="NoList"/>
    <w:uiPriority w:val="99"/>
    <w:semiHidden/>
    <w:unhideWhenUsed/>
    <w:rsid w:val="00A451D5"/>
  </w:style>
  <w:style w:type="numbering" w:customStyle="1" w:styleId="12421">
    <w:name w:val="リストなし1242"/>
    <w:next w:val="NoList"/>
    <w:uiPriority w:val="99"/>
    <w:semiHidden/>
    <w:unhideWhenUsed/>
    <w:rsid w:val="00A451D5"/>
  </w:style>
  <w:style w:type="numbering" w:customStyle="1" w:styleId="12422">
    <w:name w:val="无列表1242"/>
    <w:next w:val="NoList"/>
    <w:semiHidden/>
    <w:rsid w:val="00A451D5"/>
  </w:style>
  <w:style w:type="numbering" w:customStyle="1" w:styleId="NoList2242">
    <w:name w:val="No List2242"/>
    <w:next w:val="NoList"/>
    <w:semiHidden/>
    <w:rsid w:val="00A451D5"/>
  </w:style>
  <w:style w:type="numbering" w:customStyle="1" w:styleId="NoList3242">
    <w:name w:val="No List3242"/>
    <w:next w:val="NoList"/>
    <w:uiPriority w:val="99"/>
    <w:semiHidden/>
    <w:rsid w:val="00A451D5"/>
  </w:style>
  <w:style w:type="numbering" w:customStyle="1" w:styleId="NoList11242">
    <w:name w:val="No List11242"/>
    <w:next w:val="NoList"/>
    <w:uiPriority w:val="99"/>
    <w:semiHidden/>
    <w:unhideWhenUsed/>
    <w:rsid w:val="00A451D5"/>
  </w:style>
  <w:style w:type="numbering" w:customStyle="1" w:styleId="13420">
    <w:name w:val="無清單1342"/>
    <w:next w:val="NoList"/>
    <w:uiPriority w:val="99"/>
    <w:semiHidden/>
    <w:unhideWhenUsed/>
    <w:rsid w:val="00A451D5"/>
  </w:style>
  <w:style w:type="numbering" w:customStyle="1" w:styleId="112420">
    <w:name w:val="無清單11242"/>
    <w:next w:val="NoList"/>
    <w:uiPriority w:val="99"/>
    <w:semiHidden/>
    <w:unhideWhenUsed/>
    <w:rsid w:val="00A451D5"/>
  </w:style>
  <w:style w:type="numbering" w:customStyle="1" w:styleId="2142">
    <w:name w:val="无列表2142"/>
    <w:next w:val="NoList"/>
    <w:uiPriority w:val="99"/>
    <w:semiHidden/>
    <w:unhideWhenUsed/>
    <w:rsid w:val="00A451D5"/>
  </w:style>
  <w:style w:type="numbering" w:customStyle="1" w:styleId="NoList12232">
    <w:name w:val="No List12232"/>
    <w:next w:val="NoList"/>
    <w:uiPriority w:val="99"/>
    <w:semiHidden/>
    <w:unhideWhenUsed/>
    <w:rsid w:val="00A451D5"/>
  </w:style>
  <w:style w:type="numbering" w:customStyle="1" w:styleId="112321">
    <w:name w:val="リストなし11232"/>
    <w:next w:val="NoList"/>
    <w:uiPriority w:val="99"/>
    <w:semiHidden/>
    <w:unhideWhenUsed/>
    <w:rsid w:val="00A451D5"/>
  </w:style>
  <w:style w:type="numbering" w:customStyle="1" w:styleId="112322">
    <w:name w:val="无列表11232"/>
    <w:next w:val="NoList"/>
    <w:semiHidden/>
    <w:rsid w:val="00A451D5"/>
  </w:style>
  <w:style w:type="numbering" w:customStyle="1" w:styleId="NoList21232">
    <w:name w:val="No List21232"/>
    <w:next w:val="NoList"/>
    <w:semiHidden/>
    <w:rsid w:val="00A451D5"/>
  </w:style>
  <w:style w:type="numbering" w:customStyle="1" w:styleId="NoList31232">
    <w:name w:val="No List31232"/>
    <w:next w:val="NoList"/>
    <w:uiPriority w:val="99"/>
    <w:semiHidden/>
    <w:rsid w:val="00A451D5"/>
  </w:style>
  <w:style w:type="numbering" w:customStyle="1" w:styleId="NoList111242">
    <w:name w:val="No List111242"/>
    <w:next w:val="NoList"/>
    <w:uiPriority w:val="99"/>
    <w:semiHidden/>
    <w:unhideWhenUsed/>
    <w:rsid w:val="00A451D5"/>
  </w:style>
  <w:style w:type="numbering" w:customStyle="1" w:styleId="122320">
    <w:name w:val="無清單12232"/>
    <w:next w:val="NoList"/>
    <w:uiPriority w:val="99"/>
    <w:semiHidden/>
    <w:unhideWhenUsed/>
    <w:rsid w:val="00A451D5"/>
  </w:style>
  <w:style w:type="numbering" w:customStyle="1" w:styleId="1112320">
    <w:name w:val="無清單111232"/>
    <w:next w:val="NoList"/>
    <w:uiPriority w:val="99"/>
    <w:semiHidden/>
    <w:unhideWhenUsed/>
    <w:rsid w:val="00A451D5"/>
  </w:style>
  <w:style w:type="numbering" w:customStyle="1" w:styleId="NoList621">
    <w:name w:val="No List621"/>
    <w:next w:val="NoList"/>
    <w:uiPriority w:val="99"/>
    <w:semiHidden/>
    <w:unhideWhenUsed/>
    <w:rsid w:val="00A451D5"/>
  </w:style>
  <w:style w:type="numbering" w:customStyle="1" w:styleId="NoList1421">
    <w:name w:val="No List1421"/>
    <w:next w:val="NoList"/>
    <w:uiPriority w:val="99"/>
    <w:semiHidden/>
    <w:unhideWhenUsed/>
    <w:rsid w:val="00A451D5"/>
  </w:style>
  <w:style w:type="numbering" w:customStyle="1" w:styleId="13212">
    <w:name w:val="リストなし1321"/>
    <w:next w:val="NoList"/>
    <w:uiPriority w:val="99"/>
    <w:semiHidden/>
    <w:unhideWhenUsed/>
    <w:rsid w:val="00A451D5"/>
  </w:style>
  <w:style w:type="numbering" w:customStyle="1" w:styleId="13221">
    <w:name w:val="无列表1322"/>
    <w:next w:val="NoList"/>
    <w:semiHidden/>
    <w:rsid w:val="00A451D5"/>
  </w:style>
  <w:style w:type="numbering" w:customStyle="1" w:styleId="NoList2321">
    <w:name w:val="No List2321"/>
    <w:next w:val="NoList"/>
    <w:semiHidden/>
    <w:rsid w:val="00A451D5"/>
  </w:style>
  <w:style w:type="numbering" w:customStyle="1" w:styleId="NoList3321">
    <w:name w:val="No List3321"/>
    <w:next w:val="NoList"/>
    <w:uiPriority w:val="99"/>
    <w:semiHidden/>
    <w:rsid w:val="00A451D5"/>
  </w:style>
  <w:style w:type="numbering" w:customStyle="1" w:styleId="NoList11322">
    <w:name w:val="No List11322"/>
    <w:next w:val="NoList"/>
    <w:uiPriority w:val="99"/>
    <w:semiHidden/>
    <w:unhideWhenUsed/>
    <w:rsid w:val="00A451D5"/>
  </w:style>
  <w:style w:type="numbering" w:customStyle="1" w:styleId="14210">
    <w:name w:val="無清單1421"/>
    <w:next w:val="NoList"/>
    <w:uiPriority w:val="99"/>
    <w:semiHidden/>
    <w:unhideWhenUsed/>
    <w:rsid w:val="00A451D5"/>
  </w:style>
  <w:style w:type="numbering" w:customStyle="1" w:styleId="113210">
    <w:name w:val="無清單11321"/>
    <w:next w:val="NoList"/>
    <w:uiPriority w:val="99"/>
    <w:semiHidden/>
    <w:unhideWhenUsed/>
    <w:rsid w:val="00A451D5"/>
  </w:style>
  <w:style w:type="numbering" w:customStyle="1" w:styleId="2222">
    <w:name w:val="无列表2222"/>
    <w:next w:val="NoList"/>
    <w:uiPriority w:val="99"/>
    <w:semiHidden/>
    <w:unhideWhenUsed/>
    <w:rsid w:val="00A451D5"/>
  </w:style>
  <w:style w:type="numbering" w:customStyle="1" w:styleId="NoList12321">
    <w:name w:val="No List12321"/>
    <w:next w:val="NoList"/>
    <w:uiPriority w:val="99"/>
    <w:semiHidden/>
    <w:unhideWhenUsed/>
    <w:rsid w:val="00A451D5"/>
  </w:style>
  <w:style w:type="numbering" w:customStyle="1" w:styleId="113211">
    <w:name w:val="リストなし11321"/>
    <w:next w:val="NoList"/>
    <w:uiPriority w:val="99"/>
    <w:semiHidden/>
    <w:unhideWhenUsed/>
    <w:rsid w:val="00A451D5"/>
  </w:style>
  <w:style w:type="numbering" w:customStyle="1" w:styleId="113212">
    <w:name w:val="无列表11321"/>
    <w:next w:val="NoList"/>
    <w:semiHidden/>
    <w:rsid w:val="00A451D5"/>
  </w:style>
  <w:style w:type="numbering" w:customStyle="1" w:styleId="NoList21321">
    <w:name w:val="No List21321"/>
    <w:next w:val="NoList"/>
    <w:semiHidden/>
    <w:rsid w:val="00A451D5"/>
  </w:style>
  <w:style w:type="numbering" w:customStyle="1" w:styleId="NoList31321">
    <w:name w:val="No List31321"/>
    <w:next w:val="NoList"/>
    <w:uiPriority w:val="99"/>
    <w:semiHidden/>
    <w:rsid w:val="00A451D5"/>
  </w:style>
  <w:style w:type="numbering" w:customStyle="1" w:styleId="NoList111321">
    <w:name w:val="No List111321"/>
    <w:next w:val="NoList"/>
    <w:uiPriority w:val="99"/>
    <w:semiHidden/>
    <w:unhideWhenUsed/>
    <w:rsid w:val="00A451D5"/>
  </w:style>
  <w:style w:type="numbering" w:customStyle="1" w:styleId="123210">
    <w:name w:val="無清單12321"/>
    <w:next w:val="NoList"/>
    <w:uiPriority w:val="99"/>
    <w:semiHidden/>
    <w:unhideWhenUsed/>
    <w:rsid w:val="00A451D5"/>
  </w:style>
  <w:style w:type="numbering" w:customStyle="1" w:styleId="1113210">
    <w:name w:val="無清單111321"/>
    <w:next w:val="NoList"/>
    <w:uiPriority w:val="99"/>
    <w:semiHidden/>
    <w:unhideWhenUsed/>
    <w:rsid w:val="00A451D5"/>
  </w:style>
  <w:style w:type="numbering" w:customStyle="1" w:styleId="NoList4122">
    <w:name w:val="No List4122"/>
    <w:next w:val="NoList"/>
    <w:uiPriority w:val="99"/>
    <w:semiHidden/>
    <w:unhideWhenUsed/>
    <w:rsid w:val="00A451D5"/>
  </w:style>
  <w:style w:type="numbering" w:customStyle="1" w:styleId="NoList121122">
    <w:name w:val="No List121122"/>
    <w:next w:val="NoList"/>
    <w:uiPriority w:val="99"/>
    <w:semiHidden/>
    <w:unhideWhenUsed/>
    <w:rsid w:val="00A451D5"/>
  </w:style>
  <w:style w:type="numbering" w:customStyle="1" w:styleId="1111221">
    <w:name w:val="リストなし111122"/>
    <w:next w:val="NoList"/>
    <w:uiPriority w:val="99"/>
    <w:semiHidden/>
    <w:unhideWhenUsed/>
    <w:rsid w:val="00A451D5"/>
  </w:style>
  <w:style w:type="numbering" w:customStyle="1" w:styleId="1111222">
    <w:name w:val="无列表111122"/>
    <w:next w:val="NoList"/>
    <w:semiHidden/>
    <w:rsid w:val="00A451D5"/>
  </w:style>
  <w:style w:type="numbering" w:customStyle="1" w:styleId="NoList211122">
    <w:name w:val="No List211122"/>
    <w:next w:val="NoList"/>
    <w:semiHidden/>
    <w:rsid w:val="00A451D5"/>
  </w:style>
  <w:style w:type="numbering" w:customStyle="1" w:styleId="NoList311122">
    <w:name w:val="No List311122"/>
    <w:next w:val="NoList"/>
    <w:uiPriority w:val="99"/>
    <w:semiHidden/>
    <w:rsid w:val="00A451D5"/>
  </w:style>
  <w:style w:type="numbering" w:customStyle="1" w:styleId="NoList1111122">
    <w:name w:val="No List1111122"/>
    <w:next w:val="NoList"/>
    <w:uiPriority w:val="99"/>
    <w:semiHidden/>
    <w:unhideWhenUsed/>
    <w:rsid w:val="00A451D5"/>
  </w:style>
  <w:style w:type="numbering" w:customStyle="1" w:styleId="1211220">
    <w:name w:val="無清單121122"/>
    <w:next w:val="NoList"/>
    <w:uiPriority w:val="99"/>
    <w:semiHidden/>
    <w:unhideWhenUsed/>
    <w:rsid w:val="00A451D5"/>
  </w:style>
  <w:style w:type="numbering" w:customStyle="1" w:styleId="11111220">
    <w:name w:val="無清單1111122"/>
    <w:next w:val="NoList"/>
    <w:uiPriority w:val="99"/>
    <w:semiHidden/>
    <w:unhideWhenUsed/>
    <w:rsid w:val="00A451D5"/>
  </w:style>
  <w:style w:type="numbering" w:customStyle="1" w:styleId="NoList5121">
    <w:name w:val="No List5121"/>
    <w:next w:val="NoList"/>
    <w:uiPriority w:val="99"/>
    <w:semiHidden/>
    <w:unhideWhenUsed/>
    <w:rsid w:val="00A451D5"/>
  </w:style>
  <w:style w:type="numbering" w:customStyle="1" w:styleId="NoList13122">
    <w:name w:val="No List13122"/>
    <w:next w:val="NoList"/>
    <w:uiPriority w:val="99"/>
    <w:semiHidden/>
    <w:unhideWhenUsed/>
    <w:rsid w:val="00A451D5"/>
  </w:style>
  <w:style w:type="numbering" w:customStyle="1" w:styleId="121221">
    <w:name w:val="リストなし12122"/>
    <w:next w:val="NoList"/>
    <w:uiPriority w:val="99"/>
    <w:semiHidden/>
    <w:unhideWhenUsed/>
    <w:rsid w:val="00A451D5"/>
  </w:style>
  <w:style w:type="numbering" w:customStyle="1" w:styleId="121222">
    <w:name w:val="无列表12122"/>
    <w:next w:val="NoList"/>
    <w:semiHidden/>
    <w:rsid w:val="00A451D5"/>
  </w:style>
  <w:style w:type="numbering" w:customStyle="1" w:styleId="NoList22122">
    <w:name w:val="No List22122"/>
    <w:next w:val="NoList"/>
    <w:semiHidden/>
    <w:rsid w:val="00A451D5"/>
  </w:style>
  <w:style w:type="numbering" w:customStyle="1" w:styleId="NoList32122">
    <w:name w:val="No List32122"/>
    <w:next w:val="NoList"/>
    <w:uiPriority w:val="99"/>
    <w:semiHidden/>
    <w:rsid w:val="00A451D5"/>
  </w:style>
  <w:style w:type="numbering" w:customStyle="1" w:styleId="NoList112122">
    <w:name w:val="No List112122"/>
    <w:next w:val="NoList"/>
    <w:uiPriority w:val="99"/>
    <w:semiHidden/>
    <w:unhideWhenUsed/>
    <w:rsid w:val="00A451D5"/>
  </w:style>
  <w:style w:type="numbering" w:customStyle="1" w:styleId="131220">
    <w:name w:val="無清單13122"/>
    <w:next w:val="NoList"/>
    <w:uiPriority w:val="99"/>
    <w:semiHidden/>
    <w:unhideWhenUsed/>
    <w:rsid w:val="00A451D5"/>
  </w:style>
  <w:style w:type="numbering" w:customStyle="1" w:styleId="1121220">
    <w:name w:val="無清單112122"/>
    <w:next w:val="NoList"/>
    <w:uiPriority w:val="99"/>
    <w:semiHidden/>
    <w:unhideWhenUsed/>
    <w:rsid w:val="00A451D5"/>
  </w:style>
  <w:style w:type="numbering" w:customStyle="1" w:styleId="21122">
    <w:name w:val="无列表21122"/>
    <w:next w:val="NoList"/>
    <w:uiPriority w:val="99"/>
    <w:semiHidden/>
    <w:unhideWhenUsed/>
    <w:rsid w:val="00A451D5"/>
  </w:style>
  <w:style w:type="numbering" w:customStyle="1" w:styleId="NoList122122">
    <w:name w:val="No List122122"/>
    <w:next w:val="NoList"/>
    <w:uiPriority w:val="99"/>
    <w:semiHidden/>
    <w:unhideWhenUsed/>
    <w:rsid w:val="00A451D5"/>
  </w:style>
  <w:style w:type="numbering" w:customStyle="1" w:styleId="1121221">
    <w:name w:val="リストなし112122"/>
    <w:next w:val="NoList"/>
    <w:uiPriority w:val="99"/>
    <w:semiHidden/>
    <w:unhideWhenUsed/>
    <w:rsid w:val="00A451D5"/>
  </w:style>
  <w:style w:type="numbering" w:customStyle="1" w:styleId="1121222">
    <w:name w:val="无列表112122"/>
    <w:next w:val="NoList"/>
    <w:semiHidden/>
    <w:rsid w:val="00A451D5"/>
  </w:style>
  <w:style w:type="numbering" w:customStyle="1" w:styleId="NoList212122">
    <w:name w:val="No List212122"/>
    <w:next w:val="NoList"/>
    <w:semiHidden/>
    <w:rsid w:val="00A451D5"/>
  </w:style>
  <w:style w:type="numbering" w:customStyle="1" w:styleId="NoList312122">
    <w:name w:val="No List312122"/>
    <w:next w:val="NoList"/>
    <w:uiPriority w:val="99"/>
    <w:semiHidden/>
    <w:rsid w:val="00A451D5"/>
  </w:style>
  <w:style w:type="numbering" w:customStyle="1" w:styleId="NoList1112122">
    <w:name w:val="No List1112122"/>
    <w:next w:val="NoList"/>
    <w:uiPriority w:val="99"/>
    <w:semiHidden/>
    <w:unhideWhenUsed/>
    <w:rsid w:val="00A451D5"/>
  </w:style>
  <w:style w:type="numbering" w:customStyle="1" w:styleId="122122">
    <w:name w:val="無清單122122"/>
    <w:next w:val="NoList"/>
    <w:uiPriority w:val="99"/>
    <w:semiHidden/>
    <w:unhideWhenUsed/>
    <w:rsid w:val="00A451D5"/>
  </w:style>
  <w:style w:type="numbering" w:customStyle="1" w:styleId="1112122">
    <w:name w:val="無清單1112122"/>
    <w:next w:val="NoList"/>
    <w:uiPriority w:val="99"/>
    <w:semiHidden/>
    <w:unhideWhenUsed/>
    <w:rsid w:val="00A451D5"/>
  </w:style>
  <w:style w:type="numbering" w:customStyle="1" w:styleId="3120">
    <w:name w:val="无列表312"/>
    <w:next w:val="NoList"/>
    <w:uiPriority w:val="99"/>
    <w:semiHidden/>
    <w:unhideWhenUsed/>
    <w:rsid w:val="00A451D5"/>
  </w:style>
  <w:style w:type="numbering" w:customStyle="1" w:styleId="131121">
    <w:name w:val="无列表13112"/>
    <w:next w:val="NoList"/>
    <w:semiHidden/>
    <w:rsid w:val="00A451D5"/>
  </w:style>
  <w:style w:type="numbering" w:customStyle="1" w:styleId="NoList113111">
    <w:name w:val="No List113111"/>
    <w:next w:val="NoList"/>
    <w:uiPriority w:val="99"/>
    <w:semiHidden/>
    <w:unhideWhenUsed/>
    <w:rsid w:val="00A451D5"/>
  </w:style>
  <w:style w:type="numbering" w:customStyle="1" w:styleId="NoList41112">
    <w:name w:val="No List41112"/>
    <w:next w:val="NoList"/>
    <w:uiPriority w:val="99"/>
    <w:semiHidden/>
    <w:unhideWhenUsed/>
    <w:rsid w:val="00A451D5"/>
  </w:style>
  <w:style w:type="numbering" w:customStyle="1" w:styleId="22112">
    <w:name w:val="无列表22112"/>
    <w:next w:val="NoList"/>
    <w:uiPriority w:val="99"/>
    <w:semiHidden/>
    <w:unhideWhenUsed/>
    <w:rsid w:val="00A451D5"/>
  </w:style>
  <w:style w:type="numbering" w:customStyle="1" w:styleId="NoList1211112">
    <w:name w:val="No List1211112"/>
    <w:next w:val="NoList"/>
    <w:uiPriority w:val="99"/>
    <w:semiHidden/>
    <w:unhideWhenUsed/>
    <w:rsid w:val="00A451D5"/>
  </w:style>
  <w:style w:type="numbering" w:customStyle="1" w:styleId="11111121">
    <w:name w:val="リストなし1111112"/>
    <w:next w:val="NoList"/>
    <w:uiPriority w:val="99"/>
    <w:semiHidden/>
    <w:unhideWhenUsed/>
    <w:rsid w:val="00A451D5"/>
  </w:style>
  <w:style w:type="numbering" w:customStyle="1" w:styleId="11111122">
    <w:name w:val="无列表1111112"/>
    <w:next w:val="NoList"/>
    <w:semiHidden/>
    <w:rsid w:val="00A451D5"/>
  </w:style>
  <w:style w:type="numbering" w:customStyle="1" w:styleId="NoList2111112">
    <w:name w:val="No List2111112"/>
    <w:next w:val="NoList"/>
    <w:semiHidden/>
    <w:rsid w:val="00A451D5"/>
  </w:style>
  <w:style w:type="numbering" w:customStyle="1" w:styleId="NoList3111112">
    <w:name w:val="No List3111112"/>
    <w:next w:val="NoList"/>
    <w:uiPriority w:val="99"/>
    <w:semiHidden/>
    <w:rsid w:val="00A451D5"/>
  </w:style>
  <w:style w:type="numbering" w:customStyle="1" w:styleId="NoList11111112">
    <w:name w:val="No List11111112"/>
    <w:next w:val="NoList"/>
    <w:uiPriority w:val="99"/>
    <w:semiHidden/>
    <w:unhideWhenUsed/>
    <w:rsid w:val="00A451D5"/>
  </w:style>
  <w:style w:type="numbering" w:customStyle="1" w:styleId="12111120">
    <w:name w:val="無清單1211112"/>
    <w:next w:val="NoList"/>
    <w:uiPriority w:val="99"/>
    <w:semiHidden/>
    <w:unhideWhenUsed/>
    <w:rsid w:val="00A451D5"/>
  </w:style>
  <w:style w:type="numbering" w:customStyle="1" w:styleId="111111120">
    <w:name w:val="無清單11111112"/>
    <w:next w:val="NoList"/>
    <w:uiPriority w:val="99"/>
    <w:semiHidden/>
    <w:unhideWhenUsed/>
    <w:rsid w:val="00A451D5"/>
  </w:style>
  <w:style w:type="numbering" w:customStyle="1" w:styleId="NoList131112">
    <w:name w:val="No List131112"/>
    <w:next w:val="NoList"/>
    <w:uiPriority w:val="99"/>
    <w:semiHidden/>
    <w:unhideWhenUsed/>
    <w:rsid w:val="00A451D5"/>
  </w:style>
  <w:style w:type="numbering" w:customStyle="1" w:styleId="1211121">
    <w:name w:val="リストなし121112"/>
    <w:next w:val="NoList"/>
    <w:uiPriority w:val="99"/>
    <w:semiHidden/>
    <w:unhideWhenUsed/>
    <w:rsid w:val="00A451D5"/>
  </w:style>
  <w:style w:type="numbering" w:customStyle="1" w:styleId="1211122">
    <w:name w:val="无列表121112"/>
    <w:next w:val="NoList"/>
    <w:semiHidden/>
    <w:rsid w:val="00A451D5"/>
  </w:style>
  <w:style w:type="numbering" w:customStyle="1" w:styleId="NoList221112">
    <w:name w:val="No List221112"/>
    <w:next w:val="NoList"/>
    <w:semiHidden/>
    <w:rsid w:val="00A451D5"/>
  </w:style>
  <w:style w:type="numbering" w:customStyle="1" w:styleId="NoList321112">
    <w:name w:val="No List321112"/>
    <w:next w:val="NoList"/>
    <w:uiPriority w:val="99"/>
    <w:semiHidden/>
    <w:rsid w:val="00A451D5"/>
  </w:style>
  <w:style w:type="numbering" w:customStyle="1" w:styleId="NoList1121112">
    <w:name w:val="No List1121112"/>
    <w:next w:val="NoList"/>
    <w:uiPriority w:val="99"/>
    <w:semiHidden/>
    <w:unhideWhenUsed/>
    <w:rsid w:val="00A451D5"/>
  </w:style>
  <w:style w:type="numbering" w:customStyle="1" w:styleId="131112">
    <w:name w:val="無清單131112"/>
    <w:next w:val="NoList"/>
    <w:uiPriority w:val="99"/>
    <w:semiHidden/>
    <w:unhideWhenUsed/>
    <w:rsid w:val="00A451D5"/>
  </w:style>
  <w:style w:type="numbering" w:customStyle="1" w:styleId="11211120">
    <w:name w:val="無清單1121112"/>
    <w:next w:val="NoList"/>
    <w:uiPriority w:val="99"/>
    <w:semiHidden/>
    <w:unhideWhenUsed/>
    <w:rsid w:val="00A451D5"/>
  </w:style>
  <w:style w:type="numbering" w:customStyle="1" w:styleId="211112">
    <w:name w:val="无列表211112"/>
    <w:next w:val="NoList"/>
    <w:uiPriority w:val="99"/>
    <w:semiHidden/>
    <w:unhideWhenUsed/>
    <w:rsid w:val="00A451D5"/>
  </w:style>
  <w:style w:type="numbering" w:customStyle="1" w:styleId="NoList1221112">
    <w:name w:val="No List1221112"/>
    <w:next w:val="NoList"/>
    <w:uiPriority w:val="99"/>
    <w:semiHidden/>
    <w:unhideWhenUsed/>
    <w:rsid w:val="00A451D5"/>
  </w:style>
  <w:style w:type="numbering" w:customStyle="1" w:styleId="11211121">
    <w:name w:val="リストなし1121112"/>
    <w:next w:val="NoList"/>
    <w:uiPriority w:val="99"/>
    <w:semiHidden/>
    <w:unhideWhenUsed/>
    <w:rsid w:val="00A451D5"/>
  </w:style>
  <w:style w:type="numbering" w:customStyle="1" w:styleId="11211122">
    <w:name w:val="无列表1121112"/>
    <w:next w:val="NoList"/>
    <w:semiHidden/>
    <w:rsid w:val="00A451D5"/>
  </w:style>
  <w:style w:type="numbering" w:customStyle="1" w:styleId="NoList2121112">
    <w:name w:val="No List2121112"/>
    <w:next w:val="NoList"/>
    <w:semiHidden/>
    <w:rsid w:val="00A451D5"/>
  </w:style>
  <w:style w:type="numbering" w:customStyle="1" w:styleId="NoList3121112">
    <w:name w:val="No List3121112"/>
    <w:next w:val="NoList"/>
    <w:uiPriority w:val="99"/>
    <w:semiHidden/>
    <w:rsid w:val="00A451D5"/>
  </w:style>
  <w:style w:type="numbering" w:customStyle="1" w:styleId="NoList11121112">
    <w:name w:val="No List11121112"/>
    <w:next w:val="NoList"/>
    <w:uiPriority w:val="99"/>
    <w:semiHidden/>
    <w:unhideWhenUsed/>
    <w:rsid w:val="00A451D5"/>
  </w:style>
  <w:style w:type="numbering" w:customStyle="1" w:styleId="1221112">
    <w:name w:val="無清單1221112"/>
    <w:next w:val="NoList"/>
    <w:uiPriority w:val="99"/>
    <w:semiHidden/>
    <w:unhideWhenUsed/>
    <w:rsid w:val="00A451D5"/>
  </w:style>
  <w:style w:type="numbering" w:customStyle="1" w:styleId="11121112">
    <w:name w:val="無清單11121112"/>
    <w:next w:val="NoList"/>
    <w:uiPriority w:val="99"/>
    <w:semiHidden/>
    <w:unhideWhenUsed/>
    <w:rsid w:val="00A451D5"/>
  </w:style>
  <w:style w:type="numbering" w:customStyle="1" w:styleId="NoList51111">
    <w:name w:val="No List51111"/>
    <w:next w:val="NoList"/>
    <w:uiPriority w:val="99"/>
    <w:semiHidden/>
    <w:unhideWhenUsed/>
    <w:rsid w:val="00A451D5"/>
  </w:style>
  <w:style w:type="numbering" w:customStyle="1" w:styleId="NoList6111">
    <w:name w:val="No List6111"/>
    <w:next w:val="NoList"/>
    <w:uiPriority w:val="99"/>
    <w:semiHidden/>
    <w:unhideWhenUsed/>
    <w:rsid w:val="00A451D5"/>
  </w:style>
  <w:style w:type="numbering" w:customStyle="1" w:styleId="NoList14111">
    <w:name w:val="No List14111"/>
    <w:next w:val="NoList"/>
    <w:uiPriority w:val="99"/>
    <w:semiHidden/>
    <w:unhideWhenUsed/>
    <w:rsid w:val="00A451D5"/>
  </w:style>
  <w:style w:type="numbering" w:customStyle="1" w:styleId="131113">
    <w:name w:val="リストなし13111"/>
    <w:next w:val="NoList"/>
    <w:uiPriority w:val="99"/>
    <w:semiHidden/>
    <w:unhideWhenUsed/>
    <w:rsid w:val="00A451D5"/>
  </w:style>
  <w:style w:type="numbering" w:customStyle="1" w:styleId="NoList23111">
    <w:name w:val="No List23111"/>
    <w:next w:val="NoList"/>
    <w:semiHidden/>
    <w:rsid w:val="00A451D5"/>
  </w:style>
  <w:style w:type="numbering" w:customStyle="1" w:styleId="NoList33111">
    <w:name w:val="No List33111"/>
    <w:next w:val="NoList"/>
    <w:uiPriority w:val="99"/>
    <w:semiHidden/>
    <w:rsid w:val="00A451D5"/>
  </w:style>
  <w:style w:type="numbering" w:customStyle="1" w:styleId="NoList11411">
    <w:name w:val="No List11411"/>
    <w:next w:val="NoList"/>
    <w:uiPriority w:val="99"/>
    <w:semiHidden/>
    <w:unhideWhenUsed/>
    <w:rsid w:val="00A451D5"/>
  </w:style>
  <w:style w:type="numbering" w:customStyle="1" w:styleId="141110">
    <w:name w:val="無清單14111"/>
    <w:next w:val="NoList"/>
    <w:uiPriority w:val="99"/>
    <w:semiHidden/>
    <w:unhideWhenUsed/>
    <w:rsid w:val="00A451D5"/>
  </w:style>
  <w:style w:type="numbering" w:customStyle="1" w:styleId="1131110">
    <w:name w:val="無清單113111"/>
    <w:next w:val="NoList"/>
    <w:uiPriority w:val="99"/>
    <w:semiHidden/>
    <w:unhideWhenUsed/>
    <w:rsid w:val="00A451D5"/>
  </w:style>
  <w:style w:type="numbering" w:customStyle="1" w:styleId="NoList4211">
    <w:name w:val="No List4211"/>
    <w:next w:val="NoList"/>
    <w:uiPriority w:val="99"/>
    <w:semiHidden/>
    <w:unhideWhenUsed/>
    <w:rsid w:val="00A451D5"/>
  </w:style>
  <w:style w:type="numbering" w:customStyle="1" w:styleId="NoList123111">
    <w:name w:val="No List123111"/>
    <w:next w:val="NoList"/>
    <w:uiPriority w:val="99"/>
    <w:semiHidden/>
    <w:unhideWhenUsed/>
    <w:rsid w:val="00A451D5"/>
  </w:style>
  <w:style w:type="numbering" w:customStyle="1" w:styleId="1131111">
    <w:name w:val="リストなし113111"/>
    <w:next w:val="NoList"/>
    <w:uiPriority w:val="99"/>
    <w:semiHidden/>
    <w:unhideWhenUsed/>
    <w:rsid w:val="00A451D5"/>
  </w:style>
  <w:style w:type="numbering" w:customStyle="1" w:styleId="1131112">
    <w:name w:val="无列表113111"/>
    <w:next w:val="NoList"/>
    <w:semiHidden/>
    <w:rsid w:val="00A451D5"/>
  </w:style>
  <w:style w:type="numbering" w:customStyle="1" w:styleId="NoList213111">
    <w:name w:val="No List213111"/>
    <w:next w:val="NoList"/>
    <w:semiHidden/>
    <w:rsid w:val="00A451D5"/>
  </w:style>
  <w:style w:type="numbering" w:customStyle="1" w:styleId="NoList313111">
    <w:name w:val="No List313111"/>
    <w:next w:val="NoList"/>
    <w:uiPriority w:val="99"/>
    <w:semiHidden/>
    <w:rsid w:val="00A451D5"/>
  </w:style>
  <w:style w:type="numbering" w:customStyle="1" w:styleId="NoList1113111">
    <w:name w:val="No List1113111"/>
    <w:next w:val="NoList"/>
    <w:uiPriority w:val="99"/>
    <w:semiHidden/>
    <w:unhideWhenUsed/>
    <w:rsid w:val="00A451D5"/>
  </w:style>
  <w:style w:type="numbering" w:customStyle="1" w:styleId="123111">
    <w:name w:val="無清單123111"/>
    <w:next w:val="NoList"/>
    <w:uiPriority w:val="99"/>
    <w:semiHidden/>
    <w:unhideWhenUsed/>
    <w:rsid w:val="00A451D5"/>
  </w:style>
  <w:style w:type="numbering" w:customStyle="1" w:styleId="1113111">
    <w:name w:val="無清單1113111"/>
    <w:next w:val="NoList"/>
    <w:uiPriority w:val="99"/>
    <w:semiHidden/>
    <w:unhideWhenUsed/>
    <w:rsid w:val="00A451D5"/>
  </w:style>
  <w:style w:type="numbering" w:customStyle="1" w:styleId="NoList121211">
    <w:name w:val="No List121211"/>
    <w:next w:val="NoList"/>
    <w:uiPriority w:val="99"/>
    <w:semiHidden/>
    <w:unhideWhenUsed/>
    <w:rsid w:val="00A451D5"/>
  </w:style>
  <w:style w:type="numbering" w:customStyle="1" w:styleId="1112110">
    <w:name w:val="リストなし111211"/>
    <w:next w:val="NoList"/>
    <w:uiPriority w:val="99"/>
    <w:semiHidden/>
    <w:unhideWhenUsed/>
    <w:rsid w:val="00A451D5"/>
  </w:style>
  <w:style w:type="numbering" w:customStyle="1" w:styleId="1112115">
    <w:name w:val="无列表111211"/>
    <w:next w:val="NoList"/>
    <w:semiHidden/>
    <w:rsid w:val="00A451D5"/>
  </w:style>
  <w:style w:type="numbering" w:customStyle="1" w:styleId="NoList211211">
    <w:name w:val="No List211211"/>
    <w:next w:val="NoList"/>
    <w:semiHidden/>
    <w:rsid w:val="00A451D5"/>
  </w:style>
  <w:style w:type="numbering" w:customStyle="1" w:styleId="NoList311211">
    <w:name w:val="No List311211"/>
    <w:next w:val="NoList"/>
    <w:uiPriority w:val="99"/>
    <w:semiHidden/>
    <w:rsid w:val="00A451D5"/>
  </w:style>
  <w:style w:type="numbering" w:customStyle="1" w:styleId="NoList1111211">
    <w:name w:val="No List1111211"/>
    <w:next w:val="NoList"/>
    <w:uiPriority w:val="99"/>
    <w:semiHidden/>
    <w:unhideWhenUsed/>
    <w:rsid w:val="00A451D5"/>
  </w:style>
  <w:style w:type="numbering" w:customStyle="1" w:styleId="1212110">
    <w:name w:val="無清單121211"/>
    <w:next w:val="NoList"/>
    <w:uiPriority w:val="99"/>
    <w:semiHidden/>
    <w:unhideWhenUsed/>
    <w:rsid w:val="00A451D5"/>
  </w:style>
  <w:style w:type="numbering" w:customStyle="1" w:styleId="11112110">
    <w:name w:val="無清單1111211"/>
    <w:next w:val="NoList"/>
    <w:uiPriority w:val="99"/>
    <w:semiHidden/>
    <w:unhideWhenUsed/>
    <w:rsid w:val="00A451D5"/>
  </w:style>
  <w:style w:type="numbering" w:customStyle="1" w:styleId="NoList5211">
    <w:name w:val="No List5211"/>
    <w:next w:val="NoList"/>
    <w:uiPriority w:val="99"/>
    <w:semiHidden/>
    <w:unhideWhenUsed/>
    <w:rsid w:val="00A451D5"/>
  </w:style>
  <w:style w:type="numbering" w:customStyle="1" w:styleId="NoList13211">
    <w:name w:val="No List13211"/>
    <w:next w:val="NoList"/>
    <w:uiPriority w:val="99"/>
    <w:semiHidden/>
    <w:unhideWhenUsed/>
    <w:rsid w:val="00A451D5"/>
  </w:style>
  <w:style w:type="numbering" w:customStyle="1" w:styleId="122115">
    <w:name w:val="リストなし12211"/>
    <w:next w:val="NoList"/>
    <w:uiPriority w:val="99"/>
    <w:semiHidden/>
    <w:unhideWhenUsed/>
    <w:rsid w:val="00A451D5"/>
  </w:style>
  <w:style w:type="numbering" w:customStyle="1" w:styleId="122123">
    <w:name w:val="无列表12212"/>
    <w:next w:val="NoList"/>
    <w:semiHidden/>
    <w:rsid w:val="00A451D5"/>
  </w:style>
  <w:style w:type="numbering" w:customStyle="1" w:styleId="NoList22211">
    <w:name w:val="No List22211"/>
    <w:next w:val="NoList"/>
    <w:semiHidden/>
    <w:rsid w:val="00A451D5"/>
  </w:style>
  <w:style w:type="numbering" w:customStyle="1" w:styleId="NoList32211">
    <w:name w:val="No List32211"/>
    <w:next w:val="NoList"/>
    <w:uiPriority w:val="99"/>
    <w:semiHidden/>
    <w:rsid w:val="00A451D5"/>
  </w:style>
  <w:style w:type="numbering" w:customStyle="1" w:styleId="NoList112211">
    <w:name w:val="No List112211"/>
    <w:next w:val="NoList"/>
    <w:uiPriority w:val="99"/>
    <w:semiHidden/>
    <w:unhideWhenUsed/>
    <w:rsid w:val="00A451D5"/>
  </w:style>
  <w:style w:type="numbering" w:customStyle="1" w:styleId="132110">
    <w:name w:val="無清單13211"/>
    <w:next w:val="NoList"/>
    <w:uiPriority w:val="99"/>
    <w:semiHidden/>
    <w:unhideWhenUsed/>
    <w:rsid w:val="00A451D5"/>
  </w:style>
  <w:style w:type="numbering" w:customStyle="1" w:styleId="1122110">
    <w:name w:val="無清單112211"/>
    <w:next w:val="NoList"/>
    <w:uiPriority w:val="99"/>
    <w:semiHidden/>
    <w:unhideWhenUsed/>
    <w:rsid w:val="00A451D5"/>
  </w:style>
  <w:style w:type="numbering" w:customStyle="1" w:styleId="21211">
    <w:name w:val="无列表21211"/>
    <w:next w:val="NoList"/>
    <w:uiPriority w:val="99"/>
    <w:semiHidden/>
    <w:unhideWhenUsed/>
    <w:rsid w:val="00A451D5"/>
  </w:style>
  <w:style w:type="numbering" w:customStyle="1" w:styleId="NoList1112211">
    <w:name w:val="No List1112211"/>
    <w:next w:val="NoList"/>
    <w:uiPriority w:val="99"/>
    <w:semiHidden/>
    <w:unhideWhenUsed/>
    <w:rsid w:val="00A451D5"/>
  </w:style>
  <w:style w:type="numbering" w:customStyle="1" w:styleId="NoList711">
    <w:name w:val="No List711"/>
    <w:next w:val="NoList"/>
    <w:uiPriority w:val="99"/>
    <w:semiHidden/>
    <w:unhideWhenUsed/>
    <w:rsid w:val="00A451D5"/>
  </w:style>
  <w:style w:type="numbering" w:customStyle="1" w:styleId="NoList1511">
    <w:name w:val="No List1511"/>
    <w:next w:val="NoList"/>
    <w:uiPriority w:val="99"/>
    <w:semiHidden/>
    <w:unhideWhenUsed/>
    <w:rsid w:val="00A451D5"/>
  </w:style>
  <w:style w:type="numbering" w:customStyle="1" w:styleId="14112">
    <w:name w:val="リストなし1411"/>
    <w:next w:val="NoList"/>
    <w:uiPriority w:val="99"/>
    <w:semiHidden/>
    <w:unhideWhenUsed/>
    <w:rsid w:val="00A451D5"/>
  </w:style>
  <w:style w:type="numbering" w:customStyle="1" w:styleId="14113">
    <w:name w:val="无列表1411"/>
    <w:next w:val="NoList"/>
    <w:semiHidden/>
    <w:rsid w:val="00A451D5"/>
  </w:style>
  <w:style w:type="numbering" w:customStyle="1" w:styleId="NoList2411">
    <w:name w:val="No List2411"/>
    <w:next w:val="NoList"/>
    <w:semiHidden/>
    <w:rsid w:val="00A451D5"/>
  </w:style>
  <w:style w:type="numbering" w:customStyle="1" w:styleId="NoList3411">
    <w:name w:val="No List3411"/>
    <w:next w:val="NoList"/>
    <w:uiPriority w:val="99"/>
    <w:semiHidden/>
    <w:rsid w:val="00A451D5"/>
  </w:style>
  <w:style w:type="numbering" w:customStyle="1" w:styleId="NoList11511">
    <w:name w:val="No List11511"/>
    <w:next w:val="NoList"/>
    <w:uiPriority w:val="99"/>
    <w:semiHidden/>
    <w:unhideWhenUsed/>
    <w:rsid w:val="00A451D5"/>
  </w:style>
  <w:style w:type="numbering" w:customStyle="1" w:styleId="15110">
    <w:name w:val="無清單1511"/>
    <w:next w:val="NoList"/>
    <w:uiPriority w:val="99"/>
    <w:semiHidden/>
    <w:unhideWhenUsed/>
    <w:rsid w:val="00A451D5"/>
  </w:style>
  <w:style w:type="numbering" w:customStyle="1" w:styleId="114110">
    <w:name w:val="無清單11411"/>
    <w:next w:val="NoList"/>
    <w:uiPriority w:val="99"/>
    <w:semiHidden/>
    <w:unhideWhenUsed/>
    <w:rsid w:val="00A451D5"/>
  </w:style>
  <w:style w:type="numbering" w:customStyle="1" w:styleId="NoList4311">
    <w:name w:val="No List4311"/>
    <w:next w:val="NoList"/>
    <w:uiPriority w:val="99"/>
    <w:semiHidden/>
    <w:unhideWhenUsed/>
    <w:rsid w:val="00A451D5"/>
  </w:style>
  <w:style w:type="numbering" w:customStyle="1" w:styleId="NoList12411">
    <w:name w:val="No List12411"/>
    <w:next w:val="NoList"/>
    <w:uiPriority w:val="99"/>
    <w:semiHidden/>
    <w:unhideWhenUsed/>
    <w:rsid w:val="00A451D5"/>
  </w:style>
  <w:style w:type="numbering" w:customStyle="1" w:styleId="114111">
    <w:name w:val="リストなし11411"/>
    <w:next w:val="NoList"/>
    <w:uiPriority w:val="99"/>
    <w:semiHidden/>
    <w:unhideWhenUsed/>
    <w:rsid w:val="00A451D5"/>
  </w:style>
  <w:style w:type="numbering" w:customStyle="1" w:styleId="114112">
    <w:name w:val="无列表11411"/>
    <w:next w:val="NoList"/>
    <w:semiHidden/>
    <w:rsid w:val="00A451D5"/>
  </w:style>
  <w:style w:type="numbering" w:customStyle="1" w:styleId="NoList21411">
    <w:name w:val="No List21411"/>
    <w:next w:val="NoList"/>
    <w:semiHidden/>
    <w:rsid w:val="00A451D5"/>
  </w:style>
  <w:style w:type="numbering" w:customStyle="1" w:styleId="NoList31411">
    <w:name w:val="No List31411"/>
    <w:next w:val="NoList"/>
    <w:uiPriority w:val="99"/>
    <w:semiHidden/>
    <w:rsid w:val="00A451D5"/>
  </w:style>
  <w:style w:type="numbering" w:customStyle="1" w:styleId="NoList111411">
    <w:name w:val="No List111411"/>
    <w:next w:val="NoList"/>
    <w:uiPriority w:val="99"/>
    <w:semiHidden/>
    <w:unhideWhenUsed/>
    <w:rsid w:val="00A451D5"/>
  </w:style>
  <w:style w:type="numbering" w:customStyle="1" w:styleId="124110">
    <w:name w:val="無清單12411"/>
    <w:next w:val="NoList"/>
    <w:uiPriority w:val="99"/>
    <w:semiHidden/>
    <w:unhideWhenUsed/>
    <w:rsid w:val="00A451D5"/>
  </w:style>
  <w:style w:type="numbering" w:customStyle="1" w:styleId="1114110">
    <w:name w:val="無清單111411"/>
    <w:next w:val="NoList"/>
    <w:uiPriority w:val="99"/>
    <w:semiHidden/>
    <w:unhideWhenUsed/>
    <w:rsid w:val="00A451D5"/>
  </w:style>
  <w:style w:type="numbering" w:customStyle="1" w:styleId="2311">
    <w:name w:val="无列表2311"/>
    <w:next w:val="NoList"/>
    <w:uiPriority w:val="99"/>
    <w:semiHidden/>
    <w:unhideWhenUsed/>
    <w:rsid w:val="00A451D5"/>
  </w:style>
  <w:style w:type="numbering" w:customStyle="1" w:styleId="NoList121311">
    <w:name w:val="No List121311"/>
    <w:next w:val="NoList"/>
    <w:uiPriority w:val="99"/>
    <w:semiHidden/>
    <w:unhideWhenUsed/>
    <w:rsid w:val="00A451D5"/>
  </w:style>
  <w:style w:type="numbering" w:customStyle="1" w:styleId="1113110">
    <w:name w:val="リストなし111311"/>
    <w:next w:val="NoList"/>
    <w:uiPriority w:val="99"/>
    <w:semiHidden/>
    <w:unhideWhenUsed/>
    <w:rsid w:val="00A451D5"/>
  </w:style>
  <w:style w:type="numbering" w:customStyle="1" w:styleId="1113112">
    <w:name w:val="无列表111311"/>
    <w:next w:val="NoList"/>
    <w:semiHidden/>
    <w:rsid w:val="00A451D5"/>
  </w:style>
  <w:style w:type="numbering" w:customStyle="1" w:styleId="NoList211311">
    <w:name w:val="No List211311"/>
    <w:next w:val="NoList"/>
    <w:semiHidden/>
    <w:rsid w:val="00A451D5"/>
  </w:style>
  <w:style w:type="numbering" w:customStyle="1" w:styleId="NoList311311">
    <w:name w:val="No List311311"/>
    <w:next w:val="NoList"/>
    <w:uiPriority w:val="99"/>
    <w:semiHidden/>
    <w:rsid w:val="00A451D5"/>
  </w:style>
  <w:style w:type="numbering" w:customStyle="1" w:styleId="NoList1111311">
    <w:name w:val="No List1111311"/>
    <w:next w:val="NoList"/>
    <w:uiPriority w:val="99"/>
    <w:semiHidden/>
    <w:unhideWhenUsed/>
    <w:rsid w:val="00A451D5"/>
  </w:style>
  <w:style w:type="numbering" w:customStyle="1" w:styleId="121311">
    <w:name w:val="無清單121311"/>
    <w:next w:val="NoList"/>
    <w:uiPriority w:val="99"/>
    <w:semiHidden/>
    <w:unhideWhenUsed/>
    <w:rsid w:val="00A451D5"/>
  </w:style>
  <w:style w:type="numbering" w:customStyle="1" w:styleId="1111311">
    <w:name w:val="無清單1111311"/>
    <w:next w:val="NoList"/>
    <w:uiPriority w:val="99"/>
    <w:semiHidden/>
    <w:unhideWhenUsed/>
    <w:rsid w:val="00A451D5"/>
  </w:style>
  <w:style w:type="numbering" w:customStyle="1" w:styleId="NoList5311">
    <w:name w:val="No List5311"/>
    <w:next w:val="NoList"/>
    <w:uiPriority w:val="99"/>
    <w:semiHidden/>
    <w:unhideWhenUsed/>
    <w:rsid w:val="00A451D5"/>
  </w:style>
  <w:style w:type="numbering" w:customStyle="1" w:styleId="NoList13311">
    <w:name w:val="No List13311"/>
    <w:next w:val="NoList"/>
    <w:uiPriority w:val="99"/>
    <w:semiHidden/>
    <w:unhideWhenUsed/>
    <w:rsid w:val="00A451D5"/>
  </w:style>
  <w:style w:type="numbering" w:customStyle="1" w:styleId="123110">
    <w:name w:val="リストなし12311"/>
    <w:next w:val="NoList"/>
    <w:uiPriority w:val="99"/>
    <w:semiHidden/>
    <w:unhideWhenUsed/>
    <w:rsid w:val="00A451D5"/>
  </w:style>
  <w:style w:type="numbering" w:customStyle="1" w:styleId="123112">
    <w:name w:val="无列表12311"/>
    <w:next w:val="NoList"/>
    <w:semiHidden/>
    <w:rsid w:val="00A451D5"/>
  </w:style>
  <w:style w:type="numbering" w:customStyle="1" w:styleId="NoList22311">
    <w:name w:val="No List22311"/>
    <w:next w:val="NoList"/>
    <w:semiHidden/>
    <w:rsid w:val="00A451D5"/>
  </w:style>
  <w:style w:type="numbering" w:customStyle="1" w:styleId="NoList32311">
    <w:name w:val="No List32311"/>
    <w:next w:val="NoList"/>
    <w:uiPriority w:val="99"/>
    <w:semiHidden/>
    <w:rsid w:val="00A451D5"/>
  </w:style>
  <w:style w:type="numbering" w:customStyle="1" w:styleId="NoList112311">
    <w:name w:val="No List112311"/>
    <w:next w:val="NoList"/>
    <w:uiPriority w:val="99"/>
    <w:semiHidden/>
    <w:unhideWhenUsed/>
    <w:rsid w:val="00A451D5"/>
  </w:style>
  <w:style w:type="numbering" w:customStyle="1" w:styleId="13311">
    <w:name w:val="無清單13311"/>
    <w:next w:val="NoList"/>
    <w:uiPriority w:val="99"/>
    <w:semiHidden/>
    <w:unhideWhenUsed/>
    <w:rsid w:val="00A451D5"/>
  </w:style>
  <w:style w:type="numbering" w:customStyle="1" w:styleId="1123110">
    <w:name w:val="無清單112311"/>
    <w:next w:val="NoList"/>
    <w:uiPriority w:val="99"/>
    <w:semiHidden/>
    <w:unhideWhenUsed/>
    <w:rsid w:val="00A451D5"/>
  </w:style>
  <w:style w:type="numbering" w:customStyle="1" w:styleId="21311">
    <w:name w:val="无列表21311"/>
    <w:next w:val="NoList"/>
    <w:uiPriority w:val="99"/>
    <w:semiHidden/>
    <w:unhideWhenUsed/>
    <w:rsid w:val="00A451D5"/>
  </w:style>
  <w:style w:type="numbering" w:customStyle="1" w:styleId="NoList122211">
    <w:name w:val="No List122211"/>
    <w:next w:val="NoList"/>
    <w:uiPriority w:val="99"/>
    <w:semiHidden/>
    <w:unhideWhenUsed/>
    <w:rsid w:val="00A451D5"/>
  </w:style>
  <w:style w:type="numbering" w:customStyle="1" w:styleId="1122111">
    <w:name w:val="リストなし112211"/>
    <w:next w:val="NoList"/>
    <w:uiPriority w:val="99"/>
    <w:semiHidden/>
    <w:unhideWhenUsed/>
    <w:rsid w:val="00A451D5"/>
  </w:style>
  <w:style w:type="numbering" w:customStyle="1" w:styleId="1122112">
    <w:name w:val="无列表112211"/>
    <w:next w:val="NoList"/>
    <w:semiHidden/>
    <w:rsid w:val="00A451D5"/>
  </w:style>
  <w:style w:type="numbering" w:customStyle="1" w:styleId="NoList212211">
    <w:name w:val="No List212211"/>
    <w:next w:val="NoList"/>
    <w:semiHidden/>
    <w:rsid w:val="00A451D5"/>
  </w:style>
  <w:style w:type="numbering" w:customStyle="1" w:styleId="NoList312211">
    <w:name w:val="No List312211"/>
    <w:next w:val="NoList"/>
    <w:uiPriority w:val="99"/>
    <w:semiHidden/>
    <w:rsid w:val="00A451D5"/>
  </w:style>
  <w:style w:type="numbering" w:customStyle="1" w:styleId="NoList1112311">
    <w:name w:val="No List1112311"/>
    <w:next w:val="NoList"/>
    <w:uiPriority w:val="99"/>
    <w:semiHidden/>
    <w:unhideWhenUsed/>
    <w:rsid w:val="00A451D5"/>
  </w:style>
  <w:style w:type="numbering" w:customStyle="1" w:styleId="122211">
    <w:name w:val="無清單122211"/>
    <w:next w:val="NoList"/>
    <w:uiPriority w:val="99"/>
    <w:semiHidden/>
    <w:unhideWhenUsed/>
    <w:rsid w:val="00A451D5"/>
  </w:style>
  <w:style w:type="numbering" w:customStyle="1" w:styleId="1112211">
    <w:name w:val="無清單1112211"/>
    <w:next w:val="NoList"/>
    <w:uiPriority w:val="99"/>
    <w:semiHidden/>
    <w:unhideWhenUsed/>
    <w:rsid w:val="00A451D5"/>
  </w:style>
  <w:style w:type="numbering" w:customStyle="1" w:styleId="410">
    <w:name w:val="无列表41"/>
    <w:next w:val="NoList"/>
    <w:uiPriority w:val="99"/>
    <w:semiHidden/>
    <w:unhideWhenUsed/>
    <w:rsid w:val="00A451D5"/>
  </w:style>
  <w:style w:type="numbering" w:customStyle="1" w:styleId="3210">
    <w:name w:val="无列表321"/>
    <w:next w:val="NoList"/>
    <w:uiPriority w:val="99"/>
    <w:semiHidden/>
    <w:unhideWhenUsed/>
    <w:rsid w:val="00A451D5"/>
  </w:style>
  <w:style w:type="numbering" w:customStyle="1" w:styleId="131211">
    <w:name w:val="无列表13121"/>
    <w:next w:val="NoList"/>
    <w:semiHidden/>
    <w:rsid w:val="00A451D5"/>
  </w:style>
  <w:style w:type="numbering" w:customStyle="1" w:styleId="NoList41121">
    <w:name w:val="No List41121"/>
    <w:next w:val="NoList"/>
    <w:uiPriority w:val="99"/>
    <w:semiHidden/>
    <w:unhideWhenUsed/>
    <w:rsid w:val="00A451D5"/>
  </w:style>
  <w:style w:type="numbering" w:customStyle="1" w:styleId="22121">
    <w:name w:val="无列表22121"/>
    <w:next w:val="NoList"/>
    <w:uiPriority w:val="99"/>
    <w:semiHidden/>
    <w:unhideWhenUsed/>
    <w:rsid w:val="00A451D5"/>
  </w:style>
  <w:style w:type="numbering" w:customStyle="1" w:styleId="NoList1211121">
    <w:name w:val="No List1211121"/>
    <w:next w:val="NoList"/>
    <w:uiPriority w:val="99"/>
    <w:semiHidden/>
    <w:unhideWhenUsed/>
    <w:rsid w:val="00A451D5"/>
  </w:style>
  <w:style w:type="numbering" w:customStyle="1" w:styleId="11111211">
    <w:name w:val="リストなし1111121"/>
    <w:next w:val="NoList"/>
    <w:uiPriority w:val="99"/>
    <w:semiHidden/>
    <w:unhideWhenUsed/>
    <w:rsid w:val="00A451D5"/>
  </w:style>
  <w:style w:type="numbering" w:customStyle="1" w:styleId="11111212">
    <w:name w:val="无列表1111121"/>
    <w:next w:val="NoList"/>
    <w:semiHidden/>
    <w:rsid w:val="00A451D5"/>
  </w:style>
  <w:style w:type="numbering" w:customStyle="1" w:styleId="NoList2111121">
    <w:name w:val="No List2111121"/>
    <w:next w:val="NoList"/>
    <w:semiHidden/>
    <w:rsid w:val="00A451D5"/>
  </w:style>
  <w:style w:type="numbering" w:customStyle="1" w:styleId="NoList3111121">
    <w:name w:val="No List3111121"/>
    <w:next w:val="NoList"/>
    <w:uiPriority w:val="99"/>
    <w:semiHidden/>
    <w:rsid w:val="00A451D5"/>
  </w:style>
  <w:style w:type="numbering" w:customStyle="1" w:styleId="NoList11111121">
    <w:name w:val="No List11111121"/>
    <w:next w:val="NoList"/>
    <w:uiPriority w:val="99"/>
    <w:semiHidden/>
    <w:unhideWhenUsed/>
    <w:rsid w:val="00A451D5"/>
  </w:style>
  <w:style w:type="numbering" w:customStyle="1" w:styleId="12111210">
    <w:name w:val="無清單1211121"/>
    <w:next w:val="NoList"/>
    <w:uiPriority w:val="99"/>
    <w:semiHidden/>
    <w:unhideWhenUsed/>
    <w:rsid w:val="00A451D5"/>
  </w:style>
  <w:style w:type="numbering" w:customStyle="1" w:styleId="111111210">
    <w:name w:val="無清單11111121"/>
    <w:next w:val="NoList"/>
    <w:uiPriority w:val="99"/>
    <w:semiHidden/>
    <w:unhideWhenUsed/>
    <w:rsid w:val="00A451D5"/>
  </w:style>
  <w:style w:type="numbering" w:customStyle="1" w:styleId="NoList131121">
    <w:name w:val="No List131121"/>
    <w:next w:val="NoList"/>
    <w:uiPriority w:val="99"/>
    <w:semiHidden/>
    <w:unhideWhenUsed/>
    <w:rsid w:val="00A451D5"/>
  </w:style>
  <w:style w:type="numbering" w:customStyle="1" w:styleId="1211211">
    <w:name w:val="リストなし121121"/>
    <w:next w:val="NoList"/>
    <w:uiPriority w:val="99"/>
    <w:semiHidden/>
    <w:unhideWhenUsed/>
    <w:rsid w:val="00A451D5"/>
  </w:style>
  <w:style w:type="numbering" w:customStyle="1" w:styleId="1211212">
    <w:name w:val="无列表121121"/>
    <w:next w:val="NoList"/>
    <w:semiHidden/>
    <w:rsid w:val="00A451D5"/>
  </w:style>
  <w:style w:type="numbering" w:customStyle="1" w:styleId="NoList221121">
    <w:name w:val="No List221121"/>
    <w:next w:val="NoList"/>
    <w:semiHidden/>
    <w:rsid w:val="00A451D5"/>
  </w:style>
  <w:style w:type="numbering" w:customStyle="1" w:styleId="NoList321121">
    <w:name w:val="No List321121"/>
    <w:next w:val="NoList"/>
    <w:uiPriority w:val="99"/>
    <w:semiHidden/>
    <w:rsid w:val="00A451D5"/>
  </w:style>
  <w:style w:type="numbering" w:customStyle="1" w:styleId="NoList1121121">
    <w:name w:val="No List1121121"/>
    <w:next w:val="NoList"/>
    <w:uiPriority w:val="99"/>
    <w:semiHidden/>
    <w:unhideWhenUsed/>
    <w:rsid w:val="00A451D5"/>
  </w:style>
  <w:style w:type="numbering" w:customStyle="1" w:styleId="1311210">
    <w:name w:val="無清單131121"/>
    <w:next w:val="NoList"/>
    <w:uiPriority w:val="99"/>
    <w:semiHidden/>
    <w:unhideWhenUsed/>
    <w:rsid w:val="00A451D5"/>
  </w:style>
  <w:style w:type="numbering" w:customStyle="1" w:styleId="11211210">
    <w:name w:val="無清單1121121"/>
    <w:next w:val="NoList"/>
    <w:uiPriority w:val="99"/>
    <w:semiHidden/>
    <w:unhideWhenUsed/>
    <w:rsid w:val="00A451D5"/>
  </w:style>
  <w:style w:type="numbering" w:customStyle="1" w:styleId="211121">
    <w:name w:val="无列表211121"/>
    <w:next w:val="NoList"/>
    <w:uiPriority w:val="99"/>
    <w:semiHidden/>
    <w:unhideWhenUsed/>
    <w:rsid w:val="00A451D5"/>
  </w:style>
  <w:style w:type="numbering" w:customStyle="1" w:styleId="NoList1221121">
    <w:name w:val="No List1221121"/>
    <w:next w:val="NoList"/>
    <w:uiPriority w:val="99"/>
    <w:semiHidden/>
    <w:unhideWhenUsed/>
    <w:rsid w:val="00A451D5"/>
  </w:style>
  <w:style w:type="numbering" w:customStyle="1" w:styleId="11211211">
    <w:name w:val="リストなし1121121"/>
    <w:next w:val="NoList"/>
    <w:uiPriority w:val="99"/>
    <w:semiHidden/>
    <w:unhideWhenUsed/>
    <w:rsid w:val="00A451D5"/>
  </w:style>
  <w:style w:type="numbering" w:customStyle="1" w:styleId="11211212">
    <w:name w:val="无列表1121121"/>
    <w:next w:val="NoList"/>
    <w:semiHidden/>
    <w:rsid w:val="00A451D5"/>
  </w:style>
  <w:style w:type="numbering" w:customStyle="1" w:styleId="NoList2121121">
    <w:name w:val="No List2121121"/>
    <w:next w:val="NoList"/>
    <w:semiHidden/>
    <w:rsid w:val="00A451D5"/>
  </w:style>
  <w:style w:type="numbering" w:customStyle="1" w:styleId="NoList3121121">
    <w:name w:val="No List3121121"/>
    <w:next w:val="NoList"/>
    <w:uiPriority w:val="99"/>
    <w:semiHidden/>
    <w:rsid w:val="00A451D5"/>
  </w:style>
  <w:style w:type="numbering" w:customStyle="1" w:styleId="NoList11121121">
    <w:name w:val="No List11121121"/>
    <w:next w:val="NoList"/>
    <w:uiPriority w:val="99"/>
    <w:semiHidden/>
    <w:unhideWhenUsed/>
    <w:rsid w:val="00A451D5"/>
  </w:style>
  <w:style w:type="numbering" w:customStyle="1" w:styleId="1221121">
    <w:name w:val="無清單1221121"/>
    <w:next w:val="NoList"/>
    <w:uiPriority w:val="99"/>
    <w:semiHidden/>
    <w:unhideWhenUsed/>
    <w:rsid w:val="00A451D5"/>
  </w:style>
  <w:style w:type="numbering" w:customStyle="1" w:styleId="11121121">
    <w:name w:val="無清單11121121"/>
    <w:next w:val="NoList"/>
    <w:uiPriority w:val="99"/>
    <w:semiHidden/>
    <w:unhideWhenUsed/>
    <w:rsid w:val="00A451D5"/>
  </w:style>
  <w:style w:type="numbering" w:customStyle="1" w:styleId="122212">
    <w:name w:val="无列表12221"/>
    <w:next w:val="NoList"/>
    <w:semiHidden/>
    <w:rsid w:val="00A451D5"/>
  </w:style>
  <w:style w:type="paragraph" w:customStyle="1" w:styleId="4b">
    <w:name w:val="修订4"/>
    <w:hidden/>
    <w:semiHidden/>
    <w:rsid w:val="00A451D5"/>
    <w:rPr>
      <w:rFonts w:ascii="Times New Roman" w:eastAsia="Batang" w:hAnsi="Times New Roman"/>
      <w:lang w:val="en-GB" w:eastAsia="en-US"/>
    </w:rPr>
  </w:style>
  <w:style w:type="numbering" w:customStyle="1" w:styleId="50">
    <w:name w:val="无列表5"/>
    <w:next w:val="NoList"/>
    <w:uiPriority w:val="99"/>
    <w:semiHidden/>
    <w:unhideWhenUsed/>
    <w:rsid w:val="00A451D5"/>
  </w:style>
  <w:style w:type="table" w:customStyle="1" w:styleId="6">
    <w:name w:val="网格型6"/>
    <w:basedOn w:val="TableNormal"/>
    <w:next w:val="TableGrid"/>
    <w:rsid w:val="00A451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451D5"/>
  </w:style>
  <w:style w:type="numbering" w:customStyle="1" w:styleId="11111130">
    <w:name w:val="リストなし1111113"/>
    <w:next w:val="NoList"/>
    <w:uiPriority w:val="99"/>
    <w:semiHidden/>
    <w:unhideWhenUsed/>
    <w:rsid w:val="00A451D5"/>
  </w:style>
  <w:style w:type="numbering" w:customStyle="1" w:styleId="11111131">
    <w:name w:val="无列表1111113"/>
    <w:next w:val="NoList"/>
    <w:semiHidden/>
    <w:rsid w:val="00A451D5"/>
  </w:style>
  <w:style w:type="numbering" w:customStyle="1" w:styleId="NoList2111113">
    <w:name w:val="No List2111113"/>
    <w:next w:val="NoList"/>
    <w:semiHidden/>
    <w:rsid w:val="00A451D5"/>
  </w:style>
  <w:style w:type="numbering" w:customStyle="1" w:styleId="NoList3111113">
    <w:name w:val="No List3111113"/>
    <w:next w:val="NoList"/>
    <w:uiPriority w:val="99"/>
    <w:semiHidden/>
    <w:rsid w:val="00A451D5"/>
  </w:style>
  <w:style w:type="numbering" w:customStyle="1" w:styleId="NoList11111113">
    <w:name w:val="No List11111113"/>
    <w:next w:val="NoList"/>
    <w:uiPriority w:val="99"/>
    <w:semiHidden/>
    <w:unhideWhenUsed/>
    <w:rsid w:val="00A451D5"/>
  </w:style>
  <w:style w:type="numbering" w:customStyle="1" w:styleId="1211113">
    <w:name w:val="無清單1211113"/>
    <w:next w:val="NoList"/>
    <w:uiPriority w:val="99"/>
    <w:semiHidden/>
    <w:unhideWhenUsed/>
    <w:rsid w:val="00A451D5"/>
  </w:style>
  <w:style w:type="numbering" w:customStyle="1" w:styleId="11111113">
    <w:name w:val="無清單11111113"/>
    <w:next w:val="NoList"/>
    <w:uiPriority w:val="99"/>
    <w:semiHidden/>
    <w:unhideWhenUsed/>
    <w:rsid w:val="00A451D5"/>
  </w:style>
  <w:style w:type="numbering" w:customStyle="1" w:styleId="1211131">
    <w:name w:val="无列表121113"/>
    <w:next w:val="NoList"/>
    <w:semiHidden/>
    <w:rsid w:val="00A451D5"/>
  </w:style>
  <w:style w:type="numbering" w:customStyle="1" w:styleId="211113">
    <w:name w:val="无列表211113"/>
    <w:next w:val="NoList"/>
    <w:uiPriority w:val="99"/>
    <w:semiHidden/>
    <w:unhideWhenUsed/>
    <w:rsid w:val="00A451D5"/>
  </w:style>
  <w:style w:type="paragraph" w:styleId="Subtitle">
    <w:name w:val="Subtitle"/>
    <w:basedOn w:val="Normal"/>
    <w:next w:val="Normal"/>
    <w:link w:val="SubtitleChar"/>
    <w:uiPriority w:val="11"/>
    <w:qFormat/>
    <w:rsid w:val="00A451D5"/>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A451D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451D5"/>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A451D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D2A86"/>
  </w:style>
  <w:style w:type="table" w:customStyle="1" w:styleId="TableGrid30">
    <w:name w:val="Table Grid30"/>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2A86"/>
  </w:style>
  <w:style w:type="numbering" w:customStyle="1" w:styleId="182">
    <w:name w:val="リストなし18"/>
    <w:next w:val="NoList"/>
    <w:uiPriority w:val="99"/>
    <w:semiHidden/>
    <w:unhideWhenUsed/>
    <w:rsid w:val="002D2A86"/>
  </w:style>
  <w:style w:type="table" w:customStyle="1" w:styleId="TableGrid120">
    <w:name w:val="Table Grid120"/>
    <w:basedOn w:val="TableNormal"/>
    <w:next w:val="TableGrid"/>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D2A86"/>
  </w:style>
  <w:style w:type="table" w:customStyle="1" w:styleId="3100">
    <w:name w:val="网格型310"/>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D2A86"/>
  </w:style>
  <w:style w:type="numbering" w:customStyle="1" w:styleId="NoList38">
    <w:name w:val="No List38"/>
    <w:next w:val="NoList"/>
    <w:uiPriority w:val="99"/>
    <w:semiHidden/>
    <w:rsid w:val="002D2A86"/>
  </w:style>
  <w:style w:type="table" w:customStyle="1" w:styleId="TableGrid410">
    <w:name w:val="Table Grid410"/>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D2A86"/>
  </w:style>
  <w:style w:type="numbering" w:customStyle="1" w:styleId="191">
    <w:name w:val="無清單19"/>
    <w:next w:val="NoList"/>
    <w:uiPriority w:val="99"/>
    <w:semiHidden/>
    <w:unhideWhenUsed/>
    <w:rsid w:val="002D2A86"/>
  </w:style>
  <w:style w:type="numbering" w:customStyle="1" w:styleId="118">
    <w:name w:val="無清單118"/>
    <w:next w:val="NoList"/>
    <w:uiPriority w:val="99"/>
    <w:semiHidden/>
    <w:unhideWhenUsed/>
    <w:rsid w:val="002D2A86"/>
  </w:style>
  <w:style w:type="table" w:customStyle="1" w:styleId="1100">
    <w:name w:val="表格格線110"/>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D2A86"/>
  </w:style>
  <w:style w:type="table" w:customStyle="1" w:styleId="TableGrid58">
    <w:name w:val="Table Grid58"/>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D2A86"/>
  </w:style>
  <w:style w:type="numbering" w:customStyle="1" w:styleId="1180">
    <w:name w:val="リストなし118"/>
    <w:next w:val="NoList"/>
    <w:uiPriority w:val="99"/>
    <w:semiHidden/>
    <w:unhideWhenUsed/>
    <w:rsid w:val="002D2A86"/>
  </w:style>
  <w:style w:type="table" w:customStyle="1" w:styleId="TableGrid1110">
    <w:name w:val="Table Grid1110"/>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D2A86"/>
  </w:style>
  <w:style w:type="table" w:customStyle="1" w:styleId="318">
    <w:name w:val="网格型318"/>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D2A86"/>
  </w:style>
  <w:style w:type="numbering" w:customStyle="1" w:styleId="NoList318">
    <w:name w:val="No List318"/>
    <w:next w:val="NoList"/>
    <w:uiPriority w:val="99"/>
    <w:semiHidden/>
    <w:rsid w:val="002D2A86"/>
  </w:style>
  <w:style w:type="table" w:customStyle="1" w:styleId="TableGrid418">
    <w:name w:val="Table Grid418"/>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D2A86"/>
  </w:style>
  <w:style w:type="numbering" w:customStyle="1" w:styleId="128">
    <w:name w:val="無清單128"/>
    <w:next w:val="NoList"/>
    <w:uiPriority w:val="99"/>
    <w:semiHidden/>
    <w:unhideWhenUsed/>
    <w:rsid w:val="002D2A86"/>
  </w:style>
  <w:style w:type="numbering" w:customStyle="1" w:styleId="1118">
    <w:name w:val="無清單1118"/>
    <w:next w:val="NoList"/>
    <w:uiPriority w:val="99"/>
    <w:semiHidden/>
    <w:unhideWhenUsed/>
    <w:rsid w:val="002D2A86"/>
  </w:style>
  <w:style w:type="table" w:customStyle="1" w:styleId="1182">
    <w:name w:val="表格格線118"/>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D2A86"/>
  </w:style>
  <w:style w:type="numbering" w:customStyle="1" w:styleId="NoList1217">
    <w:name w:val="No List1217"/>
    <w:next w:val="NoList"/>
    <w:uiPriority w:val="99"/>
    <w:semiHidden/>
    <w:unhideWhenUsed/>
    <w:rsid w:val="002D2A86"/>
  </w:style>
  <w:style w:type="numbering" w:customStyle="1" w:styleId="11170">
    <w:name w:val="リストなし1117"/>
    <w:next w:val="NoList"/>
    <w:uiPriority w:val="99"/>
    <w:semiHidden/>
    <w:unhideWhenUsed/>
    <w:rsid w:val="002D2A86"/>
  </w:style>
  <w:style w:type="numbering" w:customStyle="1" w:styleId="11171">
    <w:name w:val="无列表1117"/>
    <w:next w:val="NoList"/>
    <w:semiHidden/>
    <w:rsid w:val="002D2A86"/>
  </w:style>
  <w:style w:type="numbering" w:customStyle="1" w:styleId="NoList2117">
    <w:name w:val="No List2117"/>
    <w:next w:val="NoList"/>
    <w:semiHidden/>
    <w:rsid w:val="002D2A86"/>
  </w:style>
  <w:style w:type="numbering" w:customStyle="1" w:styleId="NoList3117">
    <w:name w:val="No List3117"/>
    <w:next w:val="NoList"/>
    <w:uiPriority w:val="99"/>
    <w:semiHidden/>
    <w:rsid w:val="002D2A86"/>
  </w:style>
  <w:style w:type="numbering" w:customStyle="1" w:styleId="NoList11117">
    <w:name w:val="No List11117"/>
    <w:next w:val="NoList"/>
    <w:uiPriority w:val="99"/>
    <w:semiHidden/>
    <w:unhideWhenUsed/>
    <w:rsid w:val="002D2A86"/>
  </w:style>
  <w:style w:type="numbering" w:customStyle="1" w:styleId="1217">
    <w:name w:val="無清單1217"/>
    <w:next w:val="NoList"/>
    <w:uiPriority w:val="99"/>
    <w:semiHidden/>
    <w:unhideWhenUsed/>
    <w:rsid w:val="002D2A86"/>
  </w:style>
  <w:style w:type="numbering" w:customStyle="1" w:styleId="11117">
    <w:name w:val="無清單11117"/>
    <w:next w:val="NoList"/>
    <w:uiPriority w:val="99"/>
    <w:semiHidden/>
    <w:unhideWhenUsed/>
    <w:rsid w:val="002D2A86"/>
  </w:style>
  <w:style w:type="numbering" w:customStyle="1" w:styleId="NoList57">
    <w:name w:val="No List57"/>
    <w:next w:val="NoList"/>
    <w:uiPriority w:val="99"/>
    <w:semiHidden/>
    <w:unhideWhenUsed/>
    <w:rsid w:val="002D2A86"/>
  </w:style>
  <w:style w:type="table" w:customStyle="1" w:styleId="TableGrid68">
    <w:name w:val="Table Grid68"/>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D2A86"/>
  </w:style>
  <w:style w:type="numbering" w:customStyle="1" w:styleId="1271">
    <w:name w:val="リストなし127"/>
    <w:next w:val="NoList"/>
    <w:uiPriority w:val="99"/>
    <w:semiHidden/>
    <w:unhideWhenUsed/>
    <w:rsid w:val="002D2A86"/>
  </w:style>
  <w:style w:type="table" w:customStyle="1" w:styleId="TableGrid128">
    <w:name w:val="Table Grid128"/>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D2A86"/>
  </w:style>
  <w:style w:type="table" w:customStyle="1" w:styleId="3280">
    <w:name w:val="网格型328"/>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D2A86"/>
  </w:style>
  <w:style w:type="numbering" w:customStyle="1" w:styleId="NoList327">
    <w:name w:val="No List327"/>
    <w:next w:val="NoList"/>
    <w:uiPriority w:val="99"/>
    <w:semiHidden/>
    <w:rsid w:val="002D2A86"/>
  </w:style>
  <w:style w:type="table" w:customStyle="1" w:styleId="TableGrid428">
    <w:name w:val="Table Grid428"/>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D2A86"/>
  </w:style>
  <w:style w:type="numbering" w:customStyle="1" w:styleId="137">
    <w:name w:val="無清單137"/>
    <w:next w:val="NoList"/>
    <w:uiPriority w:val="99"/>
    <w:semiHidden/>
    <w:unhideWhenUsed/>
    <w:rsid w:val="002D2A86"/>
  </w:style>
  <w:style w:type="numbering" w:customStyle="1" w:styleId="1127">
    <w:name w:val="無清單1127"/>
    <w:next w:val="NoList"/>
    <w:uiPriority w:val="99"/>
    <w:semiHidden/>
    <w:unhideWhenUsed/>
    <w:rsid w:val="002D2A86"/>
  </w:style>
  <w:style w:type="table" w:customStyle="1" w:styleId="1280">
    <w:name w:val="表格格線128"/>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D2A86"/>
  </w:style>
  <w:style w:type="numbering" w:customStyle="1" w:styleId="NoList1226">
    <w:name w:val="No List1226"/>
    <w:next w:val="NoList"/>
    <w:uiPriority w:val="99"/>
    <w:semiHidden/>
    <w:unhideWhenUsed/>
    <w:rsid w:val="002D2A86"/>
  </w:style>
  <w:style w:type="numbering" w:customStyle="1" w:styleId="11260">
    <w:name w:val="リストなし1126"/>
    <w:next w:val="NoList"/>
    <w:uiPriority w:val="99"/>
    <w:semiHidden/>
    <w:unhideWhenUsed/>
    <w:rsid w:val="002D2A86"/>
  </w:style>
  <w:style w:type="numbering" w:customStyle="1" w:styleId="11261">
    <w:name w:val="无列表1126"/>
    <w:next w:val="NoList"/>
    <w:semiHidden/>
    <w:rsid w:val="002D2A86"/>
  </w:style>
  <w:style w:type="numbering" w:customStyle="1" w:styleId="NoList2126">
    <w:name w:val="No List2126"/>
    <w:next w:val="NoList"/>
    <w:semiHidden/>
    <w:rsid w:val="002D2A86"/>
  </w:style>
  <w:style w:type="numbering" w:customStyle="1" w:styleId="NoList3126">
    <w:name w:val="No List3126"/>
    <w:next w:val="NoList"/>
    <w:uiPriority w:val="99"/>
    <w:semiHidden/>
    <w:rsid w:val="002D2A86"/>
  </w:style>
  <w:style w:type="numbering" w:customStyle="1" w:styleId="NoList11127">
    <w:name w:val="No List11127"/>
    <w:next w:val="NoList"/>
    <w:uiPriority w:val="99"/>
    <w:semiHidden/>
    <w:unhideWhenUsed/>
    <w:rsid w:val="002D2A86"/>
  </w:style>
  <w:style w:type="numbering" w:customStyle="1" w:styleId="12260">
    <w:name w:val="無清單1226"/>
    <w:next w:val="NoList"/>
    <w:uiPriority w:val="99"/>
    <w:semiHidden/>
    <w:unhideWhenUsed/>
    <w:rsid w:val="002D2A86"/>
  </w:style>
  <w:style w:type="numbering" w:customStyle="1" w:styleId="11126">
    <w:name w:val="無清單11126"/>
    <w:next w:val="NoList"/>
    <w:uiPriority w:val="99"/>
    <w:semiHidden/>
    <w:unhideWhenUsed/>
    <w:rsid w:val="002D2A86"/>
  </w:style>
  <w:style w:type="numbering" w:customStyle="1" w:styleId="NoList65">
    <w:name w:val="No List65"/>
    <w:next w:val="NoList"/>
    <w:uiPriority w:val="99"/>
    <w:semiHidden/>
    <w:unhideWhenUsed/>
    <w:rsid w:val="002D2A86"/>
  </w:style>
  <w:style w:type="table" w:customStyle="1" w:styleId="TableGrid76">
    <w:name w:val="Table Grid7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D2A86"/>
  </w:style>
  <w:style w:type="numbering" w:customStyle="1" w:styleId="1352">
    <w:name w:val="リストなし135"/>
    <w:next w:val="NoList"/>
    <w:uiPriority w:val="99"/>
    <w:semiHidden/>
    <w:unhideWhenUsed/>
    <w:rsid w:val="002D2A86"/>
  </w:style>
  <w:style w:type="table" w:customStyle="1" w:styleId="TableGrid136">
    <w:name w:val="Table Grid136"/>
    <w:basedOn w:val="TableNormal"/>
    <w:next w:val="TableGrid"/>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D2A86"/>
  </w:style>
  <w:style w:type="table" w:customStyle="1" w:styleId="3360">
    <w:name w:val="网格型33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D2A86"/>
  </w:style>
  <w:style w:type="numbering" w:customStyle="1" w:styleId="NoList335">
    <w:name w:val="No List335"/>
    <w:next w:val="NoList"/>
    <w:uiPriority w:val="99"/>
    <w:semiHidden/>
    <w:rsid w:val="002D2A86"/>
  </w:style>
  <w:style w:type="table" w:customStyle="1" w:styleId="TableGrid436">
    <w:name w:val="Table Grid436"/>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D2A86"/>
  </w:style>
  <w:style w:type="numbering" w:customStyle="1" w:styleId="1450">
    <w:name w:val="無清單145"/>
    <w:next w:val="NoList"/>
    <w:uiPriority w:val="99"/>
    <w:semiHidden/>
    <w:unhideWhenUsed/>
    <w:rsid w:val="002D2A86"/>
  </w:style>
  <w:style w:type="numbering" w:customStyle="1" w:styleId="1135">
    <w:name w:val="無清單1135"/>
    <w:next w:val="NoList"/>
    <w:uiPriority w:val="99"/>
    <w:semiHidden/>
    <w:unhideWhenUsed/>
    <w:rsid w:val="002D2A86"/>
  </w:style>
  <w:style w:type="table" w:customStyle="1" w:styleId="1360">
    <w:name w:val="表格格線136"/>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D2A86"/>
  </w:style>
  <w:style w:type="numbering" w:customStyle="1" w:styleId="NoList1235">
    <w:name w:val="No List1235"/>
    <w:next w:val="NoList"/>
    <w:uiPriority w:val="99"/>
    <w:semiHidden/>
    <w:unhideWhenUsed/>
    <w:rsid w:val="002D2A86"/>
  </w:style>
  <w:style w:type="numbering" w:customStyle="1" w:styleId="11350">
    <w:name w:val="リストなし1135"/>
    <w:next w:val="NoList"/>
    <w:uiPriority w:val="99"/>
    <w:semiHidden/>
    <w:unhideWhenUsed/>
    <w:rsid w:val="002D2A86"/>
  </w:style>
  <w:style w:type="numbering" w:customStyle="1" w:styleId="11351">
    <w:name w:val="无列表1135"/>
    <w:next w:val="NoList"/>
    <w:semiHidden/>
    <w:rsid w:val="002D2A86"/>
  </w:style>
  <w:style w:type="numbering" w:customStyle="1" w:styleId="NoList2135">
    <w:name w:val="No List2135"/>
    <w:next w:val="NoList"/>
    <w:semiHidden/>
    <w:rsid w:val="002D2A86"/>
  </w:style>
  <w:style w:type="numbering" w:customStyle="1" w:styleId="NoList3135">
    <w:name w:val="No List3135"/>
    <w:next w:val="NoList"/>
    <w:uiPriority w:val="99"/>
    <w:semiHidden/>
    <w:rsid w:val="002D2A86"/>
  </w:style>
  <w:style w:type="numbering" w:customStyle="1" w:styleId="NoList11135">
    <w:name w:val="No List11135"/>
    <w:next w:val="NoList"/>
    <w:uiPriority w:val="99"/>
    <w:semiHidden/>
    <w:unhideWhenUsed/>
    <w:rsid w:val="002D2A86"/>
  </w:style>
  <w:style w:type="numbering" w:customStyle="1" w:styleId="1235">
    <w:name w:val="無清單1235"/>
    <w:next w:val="NoList"/>
    <w:uiPriority w:val="99"/>
    <w:semiHidden/>
    <w:unhideWhenUsed/>
    <w:rsid w:val="002D2A86"/>
  </w:style>
  <w:style w:type="numbering" w:customStyle="1" w:styleId="11135">
    <w:name w:val="無清單11135"/>
    <w:next w:val="NoList"/>
    <w:uiPriority w:val="99"/>
    <w:semiHidden/>
    <w:unhideWhenUsed/>
    <w:rsid w:val="002D2A86"/>
  </w:style>
  <w:style w:type="numbering" w:customStyle="1" w:styleId="NoList415">
    <w:name w:val="No List415"/>
    <w:next w:val="NoList"/>
    <w:uiPriority w:val="99"/>
    <w:semiHidden/>
    <w:unhideWhenUsed/>
    <w:rsid w:val="002D2A86"/>
  </w:style>
  <w:style w:type="table" w:customStyle="1" w:styleId="TableGrid516">
    <w:name w:val="Table Grid51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D2A86"/>
  </w:style>
  <w:style w:type="numbering" w:customStyle="1" w:styleId="111150">
    <w:name w:val="リストなし11115"/>
    <w:next w:val="NoList"/>
    <w:uiPriority w:val="99"/>
    <w:semiHidden/>
    <w:unhideWhenUsed/>
    <w:rsid w:val="002D2A86"/>
  </w:style>
  <w:style w:type="numbering" w:customStyle="1" w:styleId="111151">
    <w:name w:val="无列表11115"/>
    <w:next w:val="NoList"/>
    <w:semiHidden/>
    <w:rsid w:val="002D2A86"/>
  </w:style>
  <w:style w:type="numbering" w:customStyle="1" w:styleId="NoList21115">
    <w:name w:val="No List21115"/>
    <w:next w:val="NoList"/>
    <w:semiHidden/>
    <w:rsid w:val="002D2A86"/>
  </w:style>
  <w:style w:type="numbering" w:customStyle="1" w:styleId="NoList31115">
    <w:name w:val="No List31115"/>
    <w:next w:val="NoList"/>
    <w:uiPriority w:val="99"/>
    <w:semiHidden/>
    <w:rsid w:val="002D2A86"/>
  </w:style>
  <w:style w:type="numbering" w:customStyle="1" w:styleId="NoList111115">
    <w:name w:val="No List111115"/>
    <w:next w:val="NoList"/>
    <w:uiPriority w:val="99"/>
    <w:semiHidden/>
    <w:unhideWhenUsed/>
    <w:rsid w:val="002D2A86"/>
  </w:style>
  <w:style w:type="numbering" w:customStyle="1" w:styleId="12115">
    <w:name w:val="無清單12115"/>
    <w:next w:val="NoList"/>
    <w:uiPriority w:val="99"/>
    <w:semiHidden/>
    <w:unhideWhenUsed/>
    <w:rsid w:val="002D2A86"/>
  </w:style>
  <w:style w:type="numbering" w:customStyle="1" w:styleId="111115">
    <w:name w:val="無清單111115"/>
    <w:next w:val="NoList"/>
    <w:uiPriority w:val="99"/>
    <w:semiHidden/>
    <w:unhideWhenUsed/>
    <w:rsid w:val="002D2A86"/>
  </w:style>
  <w:style w:type="numbering" w:customStyle="1" w:styleId="NoList515">
    <w:name w:val="No List515"/>
    <w:next w:val="NoList"/>
    <w:uiPriority w:val="99"/>
    <w:semiHidden/>
    <w:unhideWhenUsed/>
    <w:rsid w:val="002D2A86"/>
  </w:style>
  <w:style w:type="table" w:customStyle="1" w:styleId="TableGrid616">
    <w:name w:val="Table Grid61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D2A86"/>
  </w:style>
  <w:style w:type="numbering" w:customStyle="1" w:styleId="12152">
    <w:name w:val="リストなし1215"/>
    <w:next w:val="NoList"/>
    <w:uiPriority w:val="99"/>
    <w:semiHidden/>
    <w:unhideWhenUsed/>
    <w:rsid w:val="002D2A86"/>
  </w:style>
  <w:style w:type="table" w:customStyle="1" w:styleId="TableGrid1216">
    <w:name w:val="Table Grid1216"/>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D2A86"/>
  </w:style>
  <w:style w:type="table" w:customStyle="1" w:styleId="3216">
    <w:name w:val="网格型321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D2A86"/>
  </w:style>
  <w:style w:type="numbering" w:customStyle="1" w:styleId="NoList3215">
    <w:name w:val="No List3215"/>
    <w:next w:val="NoList"/>
    <w:uiPriority w:val="99"/>
    <w:semiHidden/>
    <w:rsid w:val="002D2A86"/>
  </w:style>
  <w:style w:type="table" w:customStyle="1" w:styleId="TableGrid4216">
    <w:name w:val="Table Grid4216"/>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D2A86"/>
  </w:style>
  <w:style w:type="numbering" w:customStyle="1" w:styleId="1315">
    <w:name w:val="無清單1315"/>
    <w:next w:val="NoList"/>
    <w:uiPriority w:val="99"/>
    <w:semiHidden/>
    <w:unhideWhenUsed/>
    <w:rsid w:val="002D2A86"/>
  </w:style>
  <w:style w:type="numbering" w:customStyle="1" w:styleId="11215">
    <w:name w:val="無清單11215"/>
    <w:next w:val="NoList"/>
    <w:uiPriority w:val="99"/>
    <w:semiHidden/>
    <w:unhideWhenUsed/>
    <w:rsid w:val="002D2A86"/>
  </w:style>
  <w:style w:type="table" w:customStyle="1" w:styleId="12160">
    <w:name w:val="表格格線1216"/>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D2A86"/>
  </w:style>
  <w:style w:type="numbering" w:customStyle="1" w:styleId="NoList12215">
    <w:name w:val="No List12215"/>
    <w:next w:val="NoList"/>
    <w:uiPriority w:val="99"/>
    <w:semiHidden/>
    <w:unhideWhenUsed/>
    <w:rsid w:val="002D2A86"/>
  </w:style>
  <w:style w:type="numbering" w:customStyle="1" w:styleId="112150">
    <w:name w:val="リストなし11215"/>
    <w:next w:val="NoList"/>
    <w:uiPriority w:val="99"/>
    <w:semiHidden/>
    <w:unhideWhenUsed/>
    <w:rsid w:val="002D2A86"/>
  </w:style>
  <w:style w:type="numbering" w:customStyle="1" w:styleId="112151">
    <w:name w:val="无列表11215"/>
    <w:next w:val="NoList"/>
    <w:semiHidden/>
    <w:rsid w:val="002D2A86"/>
  </w:style>
  <w:style w:type="numbering" w:customStyle="1" w:styleId="NoList21215">
    <w:name w:val="No List21215"/>
    <w:next w:val="NoList"/>
    <w:semiHidden/>
    <w:rsid w:val="002D2A86"/>
  </w:style>
  <w:style w:type="numbering" w:customStyle="1" w:styleId="NoList31215">
    <w:name w:val="No List31215"/>
    <w:next w:val="NoList"/>
    <w:uiPriority w:val="99"/>
    <w:semiHidden/>
    <w:rsid w:val="002D2A86"/>
  </w:style>
  <w:style w:type="numbering" w:customStyle="1" w:styleId="NoList111215">
    <w:name w:val="No List111215"/>
    <w:next w:val="NoList"/>
    <w:uiPriority w:val="99"/>
    <w:semiHidden/>
    <w:unhideWhenUsed/>
    <w:rsid w:val="002D2A86"/>
  </w:style>
  <w:style w:type="numbering" w:customStyle="1" w:styleId="12215">
    <w:name w:val="無清單12215"/>
    <w:next w:val="NoList"/>
    <w:uiPriority w:val="99"/>
    <w:semiHidden/>
    <w:unhideWhenUsed/>
    <w:rsid w:val="002D2A86"/>
  </w:style>
  <w:style w:type="numbering" w:customStyle="1" w:styleId="111215">
    <w:name w:val="無清單111215"/>
    <w:next w:val="NoList"/>
    <w:uiPriority w:val="99"/>
    <w:semiHidden/>
    <w:unhideWhenUsed/>
    <w:rsid w:val="002D2A86"/>
  </w:style>
  <w:style w:type="table" w:customStyle="1" w:styleId="174">
    <w:name w:val="网格型17"/>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D2A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D2A86"/>
  </w:style>
  <w:style w:type="table" w:customStyle="1" w:styleId="260">
    <w:name w:val="网格型2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D2A86"/>
  </w:style>
  <w:style w:type="numbering" w:customStyle="1" w:styleId="NoList11314">
    <w:name w:val="No List11314"/>
    <w:next w:val="NoList"/>
    <w:uiPriority w:val="99"/>
    <w:semiHidden/>
    <w:unhideWhenUsed/>
    <w:rsid w:val="002D2A86"/>
  </w:style>
  <w:style w:type="numbering" w:customStyle="1" w:styleId="NoList4115">
    <w:name w:val="No List4115"/>
    <w:next w:val="NoList"/>
    <w:uiPriority w:val="99"/>
    <w:semiHidden/>
    <w:unhideWhenUsed/>
    <w:rsid w:val="002D2A86"/>
  </w:style>
  <w:style w:type="table" w:customStyle="1" w:styleId="TableGrid1127">
    <w:name w:val="Table Grid1127"/>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D2A86"/>
  </w:style>
  <w:style w:type="numbering" w:customStyle="1" w:styleId="NoList121115">
    <w:name w:val="No List121115"/>
    <w:next w:val="NoList"/>
    <w:uiPriority w:val="99"/>
    <w:semiHidden/>
    <w:unhideWhenUsed/>
    <w:rsid w:val="002D2A86"/>
  </w:style>
  <w:style w:type="numbering" w:customStyle="1" w:styleId="1111150">
    <w:name w:val="リストなし111115"/>
    <w:next w:val="NoList"/>
    <w:uiPriority w:val="99"/>
    <w:semiHidden/>
    <w:unhideWhenUsed/>
    <w:rsid w:val="002D2A86"/>
  </w:style>
  <w:style w:type="numbering" w:customStyle="1" w:styleId="1111151">
    <w:name w:val="无列表111115"/>
    <w:next w:val="NoList"/>
    <w:semiHidden/>
    <w:rsid w:val="002D2A86"/>
  </w:style>
  <w:style w:type="numbering" w:customStyle="1" w:styleId="NoList211115">
    <w:name w:val="No List211115"/>
    <w:next w:val="NoList"/>
    <w:semiHidden/>
    <w:rsid w:val="002D2A86"/>
  </w:style>
  <w:style w:type="numbering" w:customStyle="1" w:styleId="NoList311115">
    <w:name w:val="No List311115"/>
    <w:next w:val="NoList"/>
    <w:uiPriority w:val="99"/>
    <w:semiHidden/>
    <w:rsid w:val="002D2A86"/>
  </w:style>
  <w:style w:type="numbering" w:customStyle="1" w:styleId="NoList1111115">
    <w:name w:val="No List1111115"/>
    <w:next w:val="NoList"/>
    <w:uiPriority w:val="99"/>
    <w:semiHidden/>
    <w:unhideWhenUsed/>
    <w:rsid w:val="002D2A86"/>
  </w:style>
  <w:style w:type="numbering" w:customStyle="1" w:styleId="121115">
    <w:name w:val="無清單121115"/>
    <w:next w:val="NoList"/>
    <w:uiPriority w:val="99"/>
    <w:semiHidden/>
    <w:unhideWhenUsed/>
    <w:rsid w:val="002D2A86"/>
  </w:style>
  <w:style w:type="numbering" w:customStyle="1" w:styleId="1111115">
    <w:name w:val="無清單1111115"/>
    <w:next w:val="NoList"/>
    <w:uiPriority w:val="99"/>
    <w:semiHidden/>
    <w:unhideWhenUsed/>
    <w:rsid w:val="002D2A86"/>
  </w:style>
  <w:style w:type="numbering" w:customStyle="1" w:styleId="NoList13115">
    <w:name w:val="No List13115"/>
    <w:next w:val="NoList"/>
    <w:uiPriority w:val="99"/>
    <w:semiHidden/>
    <w:unhideWhenUsed/>
    <w:rsid w:val="002D2A86"/>
  </w:style>
  <w:style w:type="numbering" w:customStyle="1" w:styleId="121150">
    <w:name w:val="リストなし12115"/>
    <w:next w:val="NoList"/>
    <w:uiPriority w:val="99"/>
    <w:semiHidden/>
    <w:unhideWhenUsed/>
    <w:rsid w:val="002D2A86"/>
  </w:style>
  <w:style w:type="numbering" w:customStyle="1" w:styleId="121151">
    <w:name w:val="无列表12115"/>
    <w:next w:val="NoList"/>
    <w:semiHidden/>
    <w:rsid w:val="002D2A86"/>
  </w:style>
  <w:style w:type="numbering" w:customStyle="1" w:styleId="NoList22115">
    <w:name w:val="No List22115"/>
    <w:next w:val="NoList"/>
    <w:semiHidden/>
    <w:rsid w:val="002D2A86"/>
  </w:style>
  <w:style w:type="numbering" w:customStyle="1" w:styleId="NoList32115">
    <w:name w:val="No List32115"/>
    <w:next w:val="NoList"/>
    <w:uiPriority w:val="99"/>
    <w:semiHidden/>
    <w:rsid w:val="002D2A86"/>
  </w:style>
  <w:style w:type="numbering" w:customStyle="1" w:styleId="NoList112115">
    <w:name w:val="No List112115"/>
    <w:next w:val="NoList"/>
    <w:uiPriority w:val="99"/>
    <w:semiHidden/>
    <w:unhideWhenUsed/>
    <w:rsid w:val="002D2A86"/>
  </w:style>
  <w:style w:type="numbering" w:customStyle="1" w:styleId="13115">
    <w:name w:val="無清單13115"/>
    <w:next w:val="NoList"/>
    <w:uiPriority w:val="99"/>
    <w:semiHidden/>
    <w:unhideWhenUsed/>
    <w:rsid w:val="002D2A86"/>
  </w:style>
  <w:style w:type="numbering" w:customStyle="1" w:styleId="112115">
    <w:name w:val="無清單112115"/>
    <w:next w:val="NoList"/>
    <w:uiPriority w:val="99"/>
    <w:semiHidden/>
    <w:unhideWhenUsed/>
    <w:rsid w:val="002D2A86"/>
  </w:style>
  <w:style w:type="numbering" w:customStyle="1" w:styleId="21115">
    <w:name w:val="无列表21115"/>
    <w:next w:val="NoList"/>
    <w:uiPriority w:val="99"/>
    <w:semiHidden/>
    <w:unhideWhenUsed/>
    <w:rsid w:val="002D2A86"/>
  </w:style>
  <w:style w:type="numbering" w:customStyle="1" w:styleId="NoList122115">
    <w:name w:val="No List122115"/>
    <w:next w:val="NoList"/>
    <w:uiPriority w:val="99"/>
    <w:semiHidden/>
    <w:unhideWhenUsed/>
    <w:rsid w:val="002D2A86"/>
  </w:style>
  <w:style w:type="numbering" w:customStyle="1" w:styleId="1121150">
    <w:name w:val="リストなし112115"/>
    <w:next w:val="NoList"/>
    <w:uiPriority w:val="99"/>
    <w:semiHidden/>
    <w:unhideWhenUsed/>
    <w:rsid w:val="002D2A86"/>
  </w:style>
  <w:style w:type="numbering" w:customStyle="1" w:styleId="1121151">
    <w:name w:val="无列表112115"/>
    <w:next w:val="NoList"/>
    <w:semiHidden/>
    <w:rsid w:val="002D2A86"/>
  </w:style>
  <w:style w:type="numbering" w:customStyle="1" w:styleId="NoList212115">
    <w:name w:val="No List212115"/>
    <w:next w:val="NoList"/>
    <w:semiHidden/>
    <w:rsid w:val="002D2A86"/>
  </w:style>
  <w:style w:type="numbering" w:customStyle="1" w:styleId="NoList312115">
    <w:name w:val="No List312115"/>
    <w:next w:val="NoList"/>
    <w:uiPriority w:val="99"/>
    <w:semiHidden/>
    <w:rsid w:val="002D2A86"/>
  </w:style>
  <w:style w:type="numbering" w:customStyle="1" w:styleId="NoList1112115">
    <w:name w:val="No List1112115"/>
    <w:next w:val="NoList"/>
    <w:uiPriority w:val="99"/>
    <w:semiHidden/>
    <w:unhideWhenUsed/>
    <w:rsid w:val="002D2A86"/>
  </w:style>
  <w:style w:type="numbering" w:customStyle="1" w:styleId="1221150">
    <w:name w:val="無清單122115"/>
    <w:next w:val="NoList"/>
    <w:uiPriority w:val="99"/>
    <w:semiHidden/>
    <w:unhideWhenUsed/>
    <w:rsid w:val="002D2A86"/>
  </w:style>
  <w:style w:type="numbering" w:customStyle="1" w:styleId="11121150">
    <w:name w:val="無清單1112115"/>
    <w:next w:val="NoList"/>
    <w:uiPriority w:val="99"/>
    <w:semiHidden/>
    <w:unhideWhenUsed/>
    <w:rsid w:val="002D2A86"/>
  </w:style>
  <w:style w:type="numbering" w:customStyle="1" w:styleId="NoList5114">
    <w:name w:val="No List5114"/>
    <w:next w:val="NoList"/>
    <w:uiPriority w:val="99"/>
    <w:semiHidden/>
    <w:unhideWhenUsed/>
    <w:rsid w:val="002D2A86"/>
  </w:style>
  <w:style w:type="numbering" w:customStyle="1" w:styleId="NoList614">
    <w:name w:val="No List614"/>
    <w:next w:val="NoList"/>
    <w:uiPriority w:val="99"/>
    <w:semiHidden/>
    <w:unhideWhenUsed/>
    <w:rsid w:val="002D2A86"/>
  </w:style>
  <w:style w:type="numbering" w:customStyle="1" w:styleId="NoList1414">
    <w:name w:val="No List1414"/>
    <w:next w:val="NoList"/>
    <w:uiPriority w:val="99"/>
    <w:semiHidden/>
    <w:unhideWhenUsed/>
    <w:rsid w:val="002D2A86"/>
  </w:style>
  <w:style w:type="numbering" w:customStyle="1" w:styleId="13141">
    <w:name w:val="リストなし1314"/>
    <w:next w:val="NoList"/>
    <w:uiPriority w:val="99"/>
    <w:semiHidden/>
    <w:unhideWhenUsed/>
    <w:rsid w:val="002D2A86"/>
  </w:style>
  <w:style w:type="numbering" w:customStyle="1" w:styleId="NoList2314">
    <w:name w:val="No List2314"/>
    <w:next w:val="NoList"/>
    <w:semiHidden/>
    <w:rsid w:val="002D2A86"/>
  </w:style>
  <w:style w:type="numbering" w:customStyle="1" w:styleId="NoList3314">
    <w:name w:val="No List3314"/>
    <w:next w:val="NoList"/>
    <w:uiPriority w:val="99"/>
    <w:semiHidden/>
    <w:rsid w:val="002D2A86"/>
  </w:style>
  <w:style w:type="numbering" w:customStyle="1" w:styleId="NoList1144">
    <w:name w:val="No List1144"/>
    <w:next w:val="NoList"/>
    <w:uiPriority w:val="99"/>
    <w:semiHidden/>
    <w:unhideWhenUsed/>
    <w:rsid w:val="002D2A86"/>
  </w:style>
  <w:style w:type="numbering" w:customStyle="1" w:styleId="14140">
    <w:name w:val="無清單1414"/>
    <w:next w:val="NoList"/>
    <w:uiPriority w:val="99"/>
    <w:semiHidden/>
    <w:unhideWhenUsed/>
    <w:rsid w:val="002D2A86"/>
  </w:style>
  <w:style w:type="numbering" w:customStyle="1" w:styleId="11314">
    <w:name w:val="無清單11314"/>
    <w:next w:val="NoList"/>
    <w:uiPriority w:val="99"/>
    <w:semiHidden/>
    <w:unhideWhenUsed/>
    <w:rsid w:val="002D2A86"/>
  </w:style>
  <w:style w:type="numbering" w:customStyle="1" w:styleId="NoList424">
    <w:name w:val="No List424"/>
    <w:next w:val="NoList"/>
    <w:uiPriority w:val="99"/>
    <w:semiHidden/>
    <w:unhideWhenUsed/>
    <w:rsid w:val="002D2A86"/>
  </w:style>
  <w:style w:type="numbering" w:customStyle="1" w:styleId="NoList12314">
    <w:name w:val="No List12314"/>
    <w:next w:val="NoList"/>
    <w:uiPriority w:val="99"/>
    <w:semiHidden/>
    <w:unhideWhenUsed/>
    <w:rsid w:val="002D2A86"/>
  </w:style>
  <w:style w:type="numbering" w:customStyle="1" w:styleId="113140">
    <w:name w:val="リストなし11314"/>
    <w:next w:val="NoList"/>
    <w:uiPriority w:val="99"/>
    <w:semiHidden/>
    <w:unhideWhenUsed/>
    <w:rsid w:val="002D2A86"/>
  </w:style>
  <w:style w:type="numbering" w:customStyle="1" w:styleId="113141">
    <w:name w:val="无列表11314"/>
    <w:next w:val="NoList"/>
    <w:semiHidden/>
    <w:rsid w:val="002D2A86"/>
  </w:style>
  <w:style w:type="numbering" w:customStyle="1" w:styleId="NoList21314">
    <w:name w:val="No List21314"/>
    <w:next w:val="NoList"/>
    <w:semiHidden/>
    <w:rsid w:val="002D2A86"/>
  </w:style>
  <w:style w:type="numbering" w:customStyle="1" w:styleId="NoList31314">
    <w:name w:val="No List31314"/>
    <w:next w:val="NoList"/>
    <w:uiPriority w:val="99"/>
    <w:semiHidden/>
    <w:rsid w:val="002D2A86"/>
  </w:style>
  <w:style w:type="numbering" w:customStyle="1" w:styleId="NoList111314">
    <w:name w:val="No List111314"/>
    <w:next w:val="NoList"/>
    <w:uiPriority w:val="99"/>
    <w:semiHidden/>
    <w:unhideWhenUsed/>
    <w:rsid w:val="002D2A86"/>
  </w:style>
  <w:style w:type="numbering" w:customStyle="1" w:styleId="12314">
    <w:name w:val="無清單12314"/>
    <w:next w:val="NoList"/>
    <w:uiPriority w:val="99"/>
    <w:semiHidden/>
    <w:unhideWhenUsed/>
    <w:rsid w:val="002D2A86"/>
  </w:style>
  <w:style w:type="numbering" w:customStyle="1" w:styleId="111314">
    <w:name w:val="無清單111314"/>
    <w:next w:val="NoList"/>
    <w:uiPriority w:val="99"/>
    <w:semiHidden/>
    <w:unhideWhenUsed/>
    <w:rsid w:val="002D2A86"/>
  </w:style>
  <w:style w:type="numbering" w:customStyle="1" w:styleId="NoList12124">
    <w:name w:val="No List12124"/>
    <w:next w:val="NoList"/>
    <w:uiPriority w:val="99"/>
    <w:semiHidden/>
    <w:unhideWhenUsed/>
    <w:rsid w:val="002D2A86"/>
  </w:style>
  <w:style w:type="numbering" w:customStyle="1" w:styleId="111241">
    <w:name w:val="リストなし11124"/>
    <w:next w:val="NoList"/>
    <w:uiPriority w:val="99"/>
    <w:semiHidden/>
    <w:unhideWhenUsed/>
    <w:rsid w:val="002D2A86"/>
  </w:style>
  <w:style w:type="numbering" w:customStyle="1" w:styleId="111242">
    <w:name w:val="无列表11124"/>
    <w:next w:val="NoList"/>
    <w:semiHidden/>
    <w:rsid w:val="002D2A86"/>
  </w:style>
  <w:style w:type="numbering" w:customStyle="1" w:styleId="NoList21124">
    <w:name w:val="No List21124"/>
    <w:next w:val="NoList"/>
    <w:semiHidden/>
    <w:rsid w:val="002D2A86"/>
  </w:style>
  <w:style w:type="numbering" w:customStyle="1" w:styleId="NoList31124">
    <w:name w:val="No List31124"/>
    <w:next w:val="NoList"/>
    <w:uiPriority w:val="99"/>
    <w:semiHidden/>
    <w:rsid w:val="002D2A86"/>
  </w:style>
  <w:style w:type="numbering" w:customStyle="1" w:styleId="NoList111124">
    <w:name w:val="No List111124"/>
    <w:next w:val="NoList"/>
    <w:uiPriority w:val="99"/>
    <w:semiHidden/>
    <w:unhideWhenUsed/>
    <w:rsid w:val="002D2A86"/>
  </w:style>
  <w:style w:type="numbering" w:customStyle="1" w:styleId="12124">
    <w:name w:val="無清單12124"/>
    <w:next w:val="NoList"/>
    <w:uiPriority w:val="99"/>
    <w:semiHidden/>
    <w:unhideWhenUsed/>
    <w:rsid w:val="002D2A86"/>
  </w:style>
  <w:style w:type="numbering" w:customStyle="1" w:styleId="111124">
    <w:name w:val="無清單111124"/>
    <w:next w:val="NoList"/>
    <w:uiPriority w:val="99"/>
    <w:semiHidden/>
    <w:unhideWhenUsed/>
    <w:rsid w:val="002D2A86"/>
  </w:style>
  <w:style w:type="numbering" w:customStyle="1" w:styleId="NoList524">
    <w:name w:val="No List524"/>
    <w:next w:val="NoList"/>
    <w:uiPriority w:val="99"/>
    <w:semiHidden/>
    <w:unhideWhenUsed/>
    <w:rsid w:val="002D2A86"/>
  </w:style>
  <w:style w:type="numbering" w:customStyle="1" w:styleId="NoList1324">
    <w:name w:val="No List1324"/>
    <w:next w:val="NoList"/>
    <w:uiPriority w:val="99"/>
    <w:semiHidden/>
    <w:unhideWhenUsed/>
    <w:rsid w:val="002D2A86"/>
  </w:style>
  <w:style w:type="numbering" w:customStyle="1" w:styleId="12243">
    <w:name w:val="リストなし1224"/>
    <w:next w:val="NoList"/>
    <w:uiPriority w:val="99"/>
    <w:semiHidden/>
    <w:unhideWhenUsed/>
    <w:rsid w:val="002D2A86"/>
  </w:style>
  <w:style w:type="numbering" w:customStyle="1" w:styleId="12251">
    <w:name w:val="无列表1225"/>
    <w:next w:val="NoList"/>
    <w:semiHidden/>
    <w:rsid w:val="002D2A86"/>
  </w:style>
  <w:style w:type="numbering" w:customStyle="1" w:styleId="NoList2224">
    <w:name w:val="No List2224"/>
    <w:next w:val="NoList"/>
    <w:semiHidden/>
    <w:rsid w:val="002D2A86"/>
  </w:style>
  <w:style w:type="numbering" w:customStyle="1" w:styleId="NoList3224">
    <w:name w:val="No List3224"/>
    <w:next w:val="NoList"/>
    <w:uiPriority w:val="99"/>
    <w:semiHidden/>
    <w:rsid w:val="002D2A86"/>
  </w:style>
  <w:style w:type="numbering" w:customStyle="1" w:styleId="NoList11224">
    <w:name w:val="No List11224"/>
    <w:next w:val="NoList"/>
    <w:uiPriority w:val="99"/>
    <w:semiHidden/>
    <w:unhideWhenUsed/>
    <w:rsid w:val="002D2A86"/>
  </w:style>
  <w:style w:type="numbering" w:customStyle="1" w:styleId="1324">
    <w:name w:val="無清單1324"/>
    <w:next w:val="NoList"/>
    <w:uiPriority w:val="99"/>
    <w:semiHidden/>
    <w:unhideWhenUsed/>
    <w:rsid w:val="002D2A86"/>
  </w:style>
  <w:style w:type="numbering" w:customStyle="1" w:styleId="112240">
    <w:name w:val="無清單11224"/>
    <w:next w:val="NoList"/>
    <w:uiPriority w:val="99"/>
    <w:semiHidden/>
    <w:unhideWhenUsed/>
    <w:rsid w:val="002D2A86"/>
  </w:style>
  <w:style w:type="numbering" w:customStyle="1" w:styleId="2124">
    <w:name w:val="无列表2124"/>
    <w:next w:val="NoList"/>
    <w:uiPriority w:val="99"/>
    <w:semiHidden/>
    <w:unhideWhenUsed/>
    <w:rsid w:val="002D2A86"/>
  </w:style>
  <w:style w:type="numbering" w:customStyle="1" w:styleId="NoList111224">
    <w:name w:val="No List111224"/>
    <w:next w:val="NoList"/>
    <w:uiPriority w:val="99"/>
    <w:semiHidden/>
    <w:unhideWhenUsed/>
    <w:rsid w:val="002D2A86"/>
  </w:style>
  <w:style w:type="numbering" w:customStyle="1" w:styleId="NoList74">
    <w:name w:val="No List74"/>
    <w:next w:val="NoList"/>
    <w:uiPriority w:val="99"/>
    <w:semiHidden/>
    <w:unhideWhenUsed/>
    <w:rsid w:val="002D2A86"/>
  </w:style>
  <w:style w:type="table" w:customStyle="1" w:styleId="TableGrid86">
    <w:name w:val="Table Grid8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D2A86"/>
  </w:style>
  <w:style w:type="numbering" w:customStyle="1" w:styleId="1442">
    <w:name w:val="リストなし144"/>
    <w:next w:val="NoList"/>
    <w:uiPriority w:val="99"/>
    <w:semiHidden/>
    <w:unhideWhenUsed/>
    <w:rsid w:val="002D2A86"/>
  </w:style>
  <w:style w:type="table" w:customStyle="1" w:styleId="TableGrid146">
    <w:name w:val="Table Grid146"/>
    <w:basedOn w:val="TableNormal"/>
    <w:next w:val="TableGrid"/>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D2A86"/>
  </w:style>
  <w:style w:type="table" w:customStyle="1" w:styleId="346">
    <w:name w:val="网格型34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D2A86"/>
  </w:style>
  <w:style w:type="numbering" w:customStyle="1" w:styleId="NoList344">
    <w:name w:val="No List344"/>
    <w:next w:val="NoList"/>
    <w:uiPriority w:val="99"/>
    <w:semiHidden/>
    <w:rsid w:val="002D2A86"/>
  </w:style>
  <w:style w:type="table" w:customStyle="1" w:styleId="TableGrid446">
    <w:name w:val="Table Grid446"/>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D2A86"/>
  </w:style>
  <w:style w:type="numbering" w:customStyle="1" w:styleId="1541">
    <w:name w:val="無清單154"/>
    <w:next w:val="NoList"/>
    <w:uiPriority w:val="99"/>
    <w:semiHidden/>
    <w:unhideWhenUsed/>
    <w:rsid w:val="002D2A86"/>
  </w:style>
  <w:style w:type="numbering" w:customStyle="1" w:styleId="1144">
    <w:name w:val="無清單1144"/>
    <w:next w:val="NoList"/>
    <w:uiPriority w:val="99"/>
    <w:semiHidden/>
    <w:unhideWhenUsed/>
    <w:rsid w:val="002D2A86"/>
  </w:style>
  <w:style w:type="table" w:customStyle="1" w:styleId="146">
    <w:name w:val="表格格線146"/>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D2A86"/>
  </w:style>
  <w:style w:type="table" w:customStyle="1" w:styleId="TableGrid526">
    <w:name w:val="Table Grid52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D2A86"/>
  </w:style>
  <w:style w:type="numbering" w:customStyle="1" w:styleId="11440">
    <w:name w:val="リストなし1144"/>
    <w:next w:val="NoList"/>
    <w:uiPriority w:val="99"/>
    <w:semiHidden/>
    <w:unhideWhenUsed/>
    <w:rsid w:val="002D2A86"/>
  </w:style>
  <w:style w:type="table" w:customStyle="1" w:styleId="TableGrid1136">
    <w:name w:val="Table Grid1136"/>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D2A86"/>
  </w:style>
  <w:style w:type="table" w:customStyle="1" w:styleId="3126">
    <w:name w:val="网格型312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D2A86"/>
  </w:style>
  <w:style w:type="numbering" w:customStyle="1" w:styleId="NoList3144">
    <w:name w:val="No List3144"/>
    <w:next w:val="NoList"/>
    <w:uiPriority w:val="99"/>
    <w:semiHidden/>
    <w:rsid w:val="002D2A86"/>
  </w:style>
  <w:style w:type="table" w:customStyle="1" w:styleId="TableGrid4126">
    <w:name w:val="Table Grid4126"/>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D2A86"/>
  </w:style>
  <w:style w:type="numbering" w:customStyle="1" w:styleId="1244">
    <w:name w:val="無清單1244"/>
    <w:next w:val="NoList"/>
    <w:uiPriority w:val="99"/>
    <w:semiHidden/>
    <w:unhideWhenUsed/>
    <w:rsid w:val="002D2A86"/>
  </w:style>
  <w:style w:type="numbering" w:customStyle="1" w:styleId="11144">
    <w:name w:val="無清單11144"/>
    <w:next w:val="NoList"/>
    <w:uiPriority w:val="99"/>
    <w:semiHidden/>
    <w:unhideWhenUsed/>
    <w:rsid w:val="002D2A86"/>
  </w:style>
  <w:style w:type="table" w:customStyle="1" w:styleId="11262">
    <w:name w:val="表格格線1126"/>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D2A86"/>
  </w:style>
  <w:style w:type="numbering" w:customStyle="1" w:styleId="NoList12134">
    <w:name w:val="No List12134"/>
    <w:next w:val="NoList"/>
    <w:uiPriority w:val="99"/>
    <w:semiHidden/>
    <w:unhideWhenUsed/>
    <w:rsid w:val="002D2A86"/>
  </w:style>
  <w:style w:type="numbering" w:customStyle="1" w:styleId="111341">
    <w:name w:val="リストなし11134"/>
    <w:next w:val="NoList"/>
    <w:uiPriority w:val="99"/>
    <w:semiHidden/>
    <w:unhideWhenUsed/>
    <w:rsid w:val="002D2A86"/>
  </w:style>
  <w:style w:type="numbering" w:customStyle="1" w:styleId="111342">
    <w:name w:val="无列表11134"/>
    <w:next w:val="NoList"/>
    <w:semiHidden/>
    <w:rsid w:val="002D2A86"/>
  </w:style>
  <w:style w:type="numbering" w:customStyle="1" w:styleId="NoList21134">
    <w:name w:val="No List21134"/>
    <w:next w:val="NoList"/>
    <w:semiHidden/>
    <w:rsid w:val="002D2A86"/>
  </w:style>
  <w:style w:type="numbering" w:customStyle="1" w:styleId="NoList31134">
    <w:name w:val="No List31134"/>
    <w:next w:val="NoList"/>
    <w:uiPriority w:val="99"/>
    <w:semiHidden/>
    <w:rsid w:val="002D2A86"/>
  </w:style>
  <w:style w:type="numbering" w:customStyle="1" w:styleId="NoList111134">
    <w:name w:val="No List111134"/>
    <w:next w:val="NoList"/>
    <w:uiPriority w:val="99"/>
    <w:semiHidden/>
    <w:unhideWhenUsed/>
    <w:rsid w:val="002D2A86"/>
  </w:style>
  <w:style w:type="numbering" w:customStyle="1" w:styleId="12134">
    <w:name w:val="無清單12134"/>
    <w:next w:val="NoList"/>
    <w:uiPriority w:val="99"/>
    <w:semiHidden/>
    <w:unhideWhenUsed/>
    <w:rsid w:val="002D2A86"/>
  </w:style>
  <w:style w:type="numbering" w:customStyle="1" w:styleId="111134">
    <w:name w:val="無清單111134"/>
    <w:next w:val="NoList"/>
    <w:uiPriority w:val="99"/>
    <w:semiHidden/>
    <w:unhideWhenUsed/>
    <w:rsid w:val="002D2A86"/>
  </w:style>
  <w:style w:type="numbering" w:customStyle="1" w:styleId="NoList534">
    <w:name w:val="No List534"/>
    <w:next w:val="NoList"/>
    <w:uiPriority w:val="99"/>
    <w:semiHidden/>
    <w:unhideWhenUsed/>
    <w:rsid w:val="002D2A86"/>
  </w:style>
  <w:style w:type="table" w:customStyle="1" w:styleId="TableGrid626">
    <w:name w:val="Table Grid62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D2A86"/>
  </w:style>
  <w:style w:type="numbering" w:customStyle="1" w:styleId="12342">
    <w:name w:val="リストなし1234"/>
    <w:next w:val="NoList"/>
    <w:uiPriority w:val="99"/>
    <w:semiHidden/>
    <w:unhideWhenUsed/>
    <w:rsid w:val="002D2A86"/>
  </w:style>
  <w:style w:type="table" w:customStyle="1" w:styleId="TableGrid1226">
    <w:name w:val="Table Grid1226"/>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D2A86"/>
  </w:style>
  <w:style w:type="table" w:customStyle="1" w:styleId="3226">
    <w:name w:val="网格型322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D2A86"/>
  </w:style>
  <w:style w:type="numbering" w:customStyle="1" w:styleId="NoList3234">
    <w:name w:val="No List3234"/>
    <w:next w:val="NoList"/>
    <w:uiPriority w:val="99"/>
    <w:semiHidden/>
    <w:rsid w:val="002D2A86"/>
  </w:style>
  <w:style w:type="table" w:customStyle="1" w:styleId="TableGrid4226">
    <w:name w:val="Table Grid4226"/>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D2A86"/>
  </w:style>
  <w:style w:type="numbering" w:customStyle="1" w:styleId="1334">
    <w:name w:val="無清單1334"/>
    <w:next w:val="NoList"/>
    <w:uiPriority w:val="99"/>
    <w:semiHidden/>
    <w:unhideWhenUsed/>
    <w:rsid w:val="002D2A86"/>
  </w:style>
  <w:style w:type="numbering" w:customStyle="1" w:styleId="11234">
    <w:name w:val="無清單11234"/>
    <w:next w:val="NoList"/>
    <w:uiPriority w:val="99"/>
    <w:semiHidden/>
    <w:unhideWhenUsed/>
    <w:rsid w:val="002D2A86"/>
  </w:style>
  <w:style w:type="table" w:customStyle="1" w:styleId="12261">
    <w:name w:val="表格格線1226"/>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D2A86"/>
  </w:style>
  <w:style w:type="numbering" w:customStyle="1" w:styleId="NoList12224">
    <w:name w:val="No List12224"/>
    <w:next w:val="NoList"/>
    <w:uiPriority w:val="99"/>
    <w:semiHidden/>
    <w:unhideWhenUsed/>
    <w:rsid w:val="002D2A86"/>
  </w:style>
  <w:style w:type="numbering" w:customStyle="1" w:styleId="112241">
    <w:name w:val="リストなし11224"/>
    <w:next w:val="NoList"/>
    <w:uiPriority w:val="99"/>
    <w:semiHidden/>
    <w:unhideWhenUsed/>
    <w:rsid w:val="002D2A86"/>
  </w:style>
  <w:style w:type="numbering" w:customStyle="1" w:styleId="112242">
    <w:name w:val="无列表11224"/>
    <w:next w:val="NoList"/>
    <w:semiHidden/>
    <w:rsid w:val="002D2A86"/>
  </w:style>
  <w:style w:type="numbering" w:customStyle="1" w:styleId="NoList21224">
    <w:name w:val="No List21224"/>
    <w:next w:val="NoList"/>
    <w:semiHidden/>
    <w:rsid w:val="002D2A86"/>
  </w:style>
  <w:style w:type="numbering" w:customStyle="1" w:styleId="NoList31224">
    <w:name w:val="No List31224"/>
    <w:next w:val="NoList"/>
    <w:uiPriority w:val="99"/>
    <w:semiHidden/>
    <w:rsid w:val="002D2A86"/>
  </w:style>
  <w:style w:type="numbering" w:customStyle="1" w:styleId="NoList111234">
    <w:name w:val="No List111234"/>
    <w:next w:val="NoList"/>
    <w:uiPriority w:val="99"/>
    <w:semiHidden/>
    <w:unhideWhenUsed/>
    <w:rsid w:val="002D2A86"/>
  </w:style>
  <w:style w:type="numbering" w:customStyle="1" w:styleId="12224">
    <w:name w:val="無清單12224"/>
    <w:next w:val="NoList"/>
    <w:uiPriority w:val="99"/>
    <w:semiHidden/>
    <w:unhideWhenUsed/>
    <w:rsid w:val="002D2A86"/>
  </w:style>
  <w:style w:type="numbering" w:customStyle="1" w:styleId="111224">
    <w:name w:val="無清單111224"/>
    <w:next w:val="NoList"/>
    <w:uiPriority w:val="99"/>
    <w:semiHidden/>
    <w:unhideWhenUsed/>
    <w:rsid w:val="002D2A86"/>
  </w:style>
  <w:style w:type="numbering" w:customStyle="1" w:styleId="NoList83">
    <w:name w:val="No List83"/>
    <w:next w:val="NoList"/>
    <w:uiPriority w:val="99"/>
    <w:semiHidden/>
    <w:unhideWhenUsed/>
    <w:rsid w:val="002D2A86"/>
  </w:style>
  <w:style w:type="table" w:customStyle="1" w:styleId="TableGrid96">
    <w:name w:val="Table Grid96"/>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D2A86"/>
  </w:style>
  <w:style w:type="numbering" w:customStyle="1" w:styleId="1532">
    <w:name w:val="リストなし153"/>
    <w:next w:val="NoList"/>
    <w:uiPriority w:val="99"/>
    <w:semiHidden/>
    <w:unhideWhenUsed/>
    <w:rsid w:val="002D2A86"/>
  </w:style>
  <w:style w:type="table" w:customStyle="1" w:styleId="TableGrid155">
    <w:name w:val="Table Grid155"/>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D2A86"/>
  </w:style>
  <w:style w:type="table" w:customStyle="1" w:styleId="355">
    <w:name w:val="网格型35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D2A86"/>
  </w:style>
  <w:style w:type="numbering" w:customStyle="1" w:styleId="NoList353">
    <w:name w:val="No List353"/>
    <w:next w:val="NoList"/>
    <w:uiPriority w:val="99"/>
    <w:semiHidden/>
    <w:rsid w:val="002D2A86"/>
  </w:style>
  <w:style w:type="table" w:customStyle="1" w:styleId="TableGrid455">
    <w:name w:val="Table Grid455"/>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D2A86"/>
  </w:style>
  <w:style w:type="numbering" w:customStyle="1" w:styleId="1630">
    <w:name w:val="無清單163"/>
    <w:next w:val="NoList"/>
    <w:uiPriority w:val="99"/>
    <w:semiHidden/>
    <w:unhideWhenUsed/>
    <w:rsid w:val="002D2A86"/>
  </w:style>
  <w:style w:type="numbering" w:customStyle="1" w:styleId="1153">
    <w:name w:val="無清單1153"/>
    <w:next w:val="NoList"/>
    <w:uiPriority w:val="99"/>
    <w:semiHidden/>
    <w:unhideWhenUsed/>
    <w:rsid w:val="002D2A86"/>
  </w:style>
  <w:style w:type="table" w:customStyle="1" w:styleId="155">
    <w:name w:val="表格格線155"/>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D2A86"/>
  </w:style>
  <w:style w:type="table" w:customStyle="1" w:styleId="TableGrid535">
    <w:name w:val="Table Grid535"/>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D2A86"/>
  </w:style>
  <w:style w:type="numbering" w:customStyle="1" w:styleId="11530">
    <w:name w:val="リストなし1153"/>
    <w:next w:val="NoList"/>
    <w:uiPriority w:val="99"/>
    <w:semiHidden/>
    <w:unhideWhenUsed/>
    <w:rsid w:val="002D2A86"/>
  </w:style>
  <w:style w:type="table" w:customStyle="1" w:styleId="TableGrid1145">
    <w:name w:val="Table Grid1145"/>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D2A86"/>
  </w:style>
  <w:style w:type="table" w:customStyle="1" w:styleId="3135">
    <w:name w:val="网格型313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D2A86"/>
  </w:style>
  <w:style w:type="numbering" w:customStyle="1" w:styleId="NoList3153">
    <w:name w:val="No List3153"/>
    <w:next w:val="NoList"/>
    <w:uiPriority w:val="99"/>
    <w:semiHidden/>
    <w:rsid w:val="002D2A86"/>
  </w:style>
  <w:style w:type="table" w:customStyle="1" w:styleId="TableGrid4135">
    <w:name w:val="Table Grid4135"/>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D2A86"/>
  </w:style>
  <w:style w:type="numbering" w:customStyle="1" w:styleId="1253">
    <w:name w:val="無清單1253"/>
    <w:next w:val="NoList"/>
    <w:uiPriority w:val="99"/>
    <w:semiHidden/>
    <w:unhideWhenUsed/>
    <w:rsid w:val="002D2A86"/>
  </w:style>
  <w:style w:type="numbering" w:customStyle="1" w:styleId="11153">
    <w:name w:val="無清單11153"/>
    <w:next w:val="NoList"/>
    <w:uiPriority w:val="99"/>
    <w:semiHidden/>
    <w:unhideWhenUsed/>
    <w:rsid w:val="002D2A86"/>
  </w:style>
  <w:style w:type="table" w:customStyle="1" w:styleId="11352">
    <w:name w:val="表格格線1135"/>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D2A86"/>
  </w:style>
  <w:style w:type="numbering" w:customStyle="1" w:styleId="NoList12143">
    <w:name w:val="No List12143"/>
    <w:next w:val="NoList"/>
    <w:uiPriority w:val="99"/>
    <w:semiHidden/>
    <w:unhideWhenUsed/>
    <w:rsid w:val="002D2A86"/>
  </w:style>
  <w:style w:type="numbering" w:customStyle="1" w:styleId="111430">
    <w:name w:val="リストなし11143"/>
    <w:next w:val="NoList"/>
    <w:uiPriority w:val="99"/>
    <w:semiHidden/>
    <w:unhideWhenUsed/>
    <w:rsid w:val="002D2A86"/>
  </w:style>
  <w:style w:type="numbering" w:customStyle="1" w:styleId="111431">
    <w:name w:val="无列表11143"/>
    <w:next w:val="NoList"/>
    <w:semiHidden/>
    <w:rsid w:val="002D2A86"/>
  </w:style>
  <w:style w:type="numbering" w:customStyle="1" w:styleId="NoList21143">
    <w:name w:val="No List21143"/>
    <w:next w:val="NoList"/>
    <w:semiHidden/>
    <w:rsid w:val="002D2A86"/>
  </w:style>
  <w:style w:type="numbering" w:customStyle="1" w:styleId="NoList31143">
    <w:name w:val="No List31143"/>
    <w:next w:val="NoList"/>
    <w:uiPriority w:val="99"/>
    <w:semiHidden/>
    <w:rsid w:val="002D2A86"/>
  </w:style>
  <w:style w:type="numbering" w:customStyle="1" w:styleId="NoList111143">
    <w:name w:val="No List111143"/>
    <w:next w:val="NoList"/>
    <w:uiPriority w:val="99"/>
    <w:semiHidden/>
    <w:unhideWhenUsed/>
    <w:rsid w:val="002D2A86"/>
  </w:style>
  <w:style w:type="numbering" w:customStyle="1" w:styleId="121430">
    <w:name w:val="無清單12143"/>
    <w:next w:val="NoList"/>
    <w:uiPriority w:val="99"/>
    <w:semiHidden/>
    <w:unhideWhenUsed/>
    <w:rsid w:val="002D2A86"/>
  </w:style>
  <w:style w:type="numbering" w:customStyle="1" w:styleId="1111430">
    <w:name w:val="無清單111143"/>
    <w:next w:val="NoList"/>
    <w:uiPriority w:val="99"/>
    <w:semiHidden/>
    <w:unhideWhenUsed/>
    <w:rsid w:val="002D2A86"/>
  </w:style>
  <w:style w:type="numbering" w:customStyle="1" w:styleId="NoList543">
    <w:name w:val="No List543"/>
    <w:next w:val="NoList"/>
    <w:uiPriority w:val="99"/>
    <w:semiHidden/>
    <w:unhideWhenUsed/>
    <w:rsid w:val="002D2A86"/>
  </w:style>
  <w:style w:type="table" w:customStyle="1" w:styleId="TableGrid635">
    <w:name w:val="Table Grid635"/>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D2A86"/>
  </w:style>
  <w:style w:type="numbering" w:customStyle="1" w:styleId="12431">
    <w:name w:val="リストなし1243"/>
    <w:next w:val="NoList"/>
    <w:uiPriority w:val="99"/>
    <w:semiHidden/>
    <w:unhideWhenUsed/>
    <w:rsid w:val="002D2A86"/>
  </w:style>
  <w:style w:type="table" w:customStyle="1" w:styleId="TableGrid1235">
    <w:name w:val="Table Grid1235"/>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D2A86"/>
  </w:style>
  <w:style w:type="table" w:customStyle="1" w:styleId="3235">
    <w:name w:val="网格型323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D2A86"/>
  </w:style>
  <w:style w:type="numbering" w:customStyle="1" w:styleId="NoList3243">
    <w:name w:val="No List3243"/>
    <w:next w:val="NoList"/>
    <w:uiPriority w:val="99"/>
    <w:semiHidden/>
    <w:rsid w:val="002D2A86"/>
  </w:style>
  <w:style w:type="table" w:customStyle="1" w:styleId="TableGrid4235">
    <w:name w:val="Table Grid4235"/>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D2A86"/>
  </w:style>
  <w:style w:type="numbering" w:customStyle="1" w:styleId="13430">
    <w:name w:val="無清單1343"/>
    <w:next w:val="NoList"/>
    <w:uiPriority w:val="99"/>
    <w:semiHidden/>
    <w:unhideWhenUsed/>
    <w:rsid w:val="002D2A86"/>
  </w:style>
  <w:style w:type="numbering" w:customStyle="1" w:styleId="11243">
    <w:name w:val="無清單11243"/>
    <w:next w:val="NoList"/>
    <w:uiPriority w:val="99"/>
    <w:semiHidden/>
    <w:unhideWhenUsed/>
    <w:rsid w:val="002D2A86"/>
  </w:style>
  <w:style w:type="table" w:customStyle="1" w:styleId="12350">
    <w:name w:val="表格格線1235"/>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D2A86"/>
  </w:style>
  <w:style w:type="numbering" w:customStyle="1" w:styleId="NoList12233">
    <w:name w:val="No List12233"/>
    <w:next w:val="NoList"/>
    <w:uiPriority w:val="99"/>
    <w:semiHidden/>
    <w:unhideWhenUsed/>
    <w:rsid w:val="002D2A86"/>
  </w:style>
  <w:style w:type="numbering" w:customStyle="1" w:styleId="112331">
    <w:name w:val="リストなし11233"/>
    <w:next w:val="NoList"/>
    <w:uiPriority w:val="99"/>
    <w:semiHidden/>
    <w:unhideWhenUsed/>
    <w:rsid w:val="002D2A86"/>
  </w:style>
  <w:style w:type="numbering" w:customStyle="1" w:styleId="112332">
    <w:name w:val="无列表11233"/>
    <w:next w:val="NoList"/>
    <w:semiHidden/>
    <w:rsid w:val="002D2A86"/>
  </w:style>
  <w:style w:type="numbering" w:customStyle="1" w:styleId="NoList21233">
    <w:name w:val="No List21233"/>
    <w:next w:val="NoList"/>
    <w:semiHidden/>
    <w:rsid w:val="002D2A86"/>
  </w:style>
  <w:style w:type="numbering" w:customStyle="1" w:styleId="NoList31233">
    <w:name w:val="No List31233"/>
    <w:next w:val="NoList"/>
    <w:uiPriority w:val="99"/>
    <w:semiHidden/>
    <w:rsid w:val="002D2A86"/>
  </w:style>
  <w:style w:type="numbering" w:customStyle="1" w:styleId="NoList111243">
    <w:name w:val="No List111243"/>
    <w:next w:val="NoList"/>
    <w:uiPriority w:val="99"/>
    <w:semiHidden/>
    <w:unhideWhenUsed/>
    <w:rsid w:val="002D2A86"/>
  </w:style>
  <w:style w:type="numbering" w:customStyle="1" w:styleId="122330">
    <w:name w:val="無清單12233"/>
    <w:next w:val="NoList"/>
    <w:uiPriority w:val="99"/>
    <w:semiHidden/>
    <w:unhideWhenUsed/>
    <w:rsid w:val="002D2A86"/>
  </w:style>
  <w:style w:type="numbering" w:customStyle="1" w:styleId="1112330">
    <w:name w:val="無清單111233"/>
    <w:next w:val="NoList"/>
    <w:uiPriority w:val="99"/>
    <w:semiHidden/>
    <w:unhideWhenUsed/>
    <w:rsid w:val="002D2A86"/>
  </w:style>
  <w:style w:type="numbering" w:customStyle="1" w:styleId="NoList622">
    <w:name w:val="No List622"/>
    <w:next w:val="NoList"/>
    <w:uiPriority w:val="99"/>
    <w:semiHidden/>
    <w:unhideWhenUsed/>
    <w:rsid w:val="002D2A86"/>
  </w:style>
  <w:style w:type="table" w:customStyle="1" w:styleId="TableGrid713">
    <w:name w:val="Table Grid71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D2A86"/>
  </w:style>
  <w:style w:type="numbering" w:customStyle="1" w:styleId="13222">
    <w:name w:val="リストなし1322"/>
    <w:next w:val="NoList"/>
    <w:uiPriority w:val="99"/>
    <w:semiHidden/>
    <w:unhideWhenUsed/>
    <w:rsid w:val="002D2A86"/>
  </w:style>
  <w:style w:type="table" w:customStyle="1" w:styleId="TableGrid1313">
    <w:name w:val="Table Grid1313"/>
    <w:basedOn w:val="TableNormal"/>
    <w:next w:val="TableGrid"/>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D2A86"/>
  </w:style>
  <w:style w:type="table" w:customStyle="1" w:styleId="3313">
    <w:name w:val="网格型33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D2A86"/>
  </w:style>
  <w:style w:type="numbering" w:customStyle="1" w:styleId="NoList3322">
    <w:name w:val="No List3322"/>
    <w:next w:val="NoList"/>
    <w:uiPriority w:val="99"/>
    <w:semiHidden/>
    <w:rsid w:val="002D2A86"/>
  </w:style>
  <w:style w:type="table" w:customStyle="1" w:styleId="TableGrid4313">
    <w:name w:val="Table Grid4313"/>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D2A86"/>
  </w:style>
  <w:style w:type="numbering" w:customStyle="1" w:styleId="14220">
    <w:name w:val="無清單1422"/>
    <w:next w:val="NoList"/>
    <w:uiPriority w:val="99"/>
    <w:semiHidden/>
    <w:unhideWhenUsed/>
    <w:rsid w:val="002D2A86"/>
  </w:style>
  <w:style w:type="numbering" w:customStyle="1" w:styleId="113220">
    <w:name w:val="無清單11322"/>
    <w:next w:val="NoList"/>
    <w:uiPriority w:val="99"/>
    <w:semiHidden/>
    <w:unhideWhenUsed/>
    <w:rsid w:val="002D2A86"/>
  </w:style>
  <w:style w:type="table" w:customStyle="1" w:styleId="13133">
    <w:name w:val="表格格線1313"/>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D2A86"/>
  </w:style>
  <w:style w:type="numbering" w:customStyle="1" w:styleId="NoList12322">
    <w:name w:val="No List12322"/>
    <w:next w:val="NoList"/>
    <w:uiPriority w:val="99"/>
    <w:semiHidden/>
    <w:unhideWhenUsed/>
    <w:rsid w:val="002D2A86"/>
  </w:style>
  <w:style w:type="numbering" w:customStyle="1" w:styleId="113221">
    <w:name w:val="リストなし11322"/>
    <w:next w:val="NoList"/>
    <w:uiPriority w:val="99"/>
    <w:semiHidden/>
    <w:unhideWhenUsed/>
    <w:rsid w:val="002D2A86"/>
  </w:style>
  <w:style w:type="numbering" w:customStyle="1" w:styleId="113222">
    <w:name w:val="无列表11322"/>
    <w:next w:val="NoList"/>
    <w:semiHidden/>
    <w:rsid w:val="002D2A86"/>
  </w:style>
  <w:style w:type="numbering" w:customStyle="1" w:styleId="NoList21322">
    <w:name w:val="No List21322"/>
    <w:next w:val="NoList"/>
    <w:semiHidden/>
    <w:rsid w:val="002D2A86"/>
  </w:style>
  <w:style w:type="numbering" w:customStyle="1" w:styleId="NoList31322">
    <w:name w:val="No List31322"/>
    <w:next w:val="NoList"/>
    <w:uiPriority w:val="99"/>
    <w:semiHidden/>
    <w:rsid w:val="002D2A86"/>
  </w:style>
  <w:style w:type="numbering" w:customStyle="1" w:styleId="NoList111322">
    <w:name w:val="No List111322"/>
    <w:next w:val="NoList"/>
    <w:uiPriority w:val="99"/>
    <w:semiHidden/>
    <w:unhideWhenUsed/>
    <w:rsid w:val="002D2A86"/>
  </w:style>
  <w:style w:type="numbering" w:customStyle="1" w:styleId="123220">
    <w:name w:val="無清單12322"/>
    <w:next w:val="NoList"/>
    <w:uiPriority w:val="99"/>
    <w:semiHidden/>
    <w:unhideWhenUsed/>
    <w:rsid w:val="002D2A86"/>
  </w:style>
  <w:style w:type="numbering" w:customStyle="1" w:styleId="1113220">
    <w:name w:val="無清單111322"/>
    <w:next w:val="NoList"/>
    <w:uiPriority w:val="99"/>
    <w:semiHidden/>
    <w:unhideWhenUsed/>
    <w:rsid w:val="002D2A86"/>
  </w:style>
  <w:style w:type="numbering" w:customStyle="1" w:styleId="NoList4123">
    <w:name w:val="No List4123"/>
    <w:next w:val="NoList"/>
    <w:uiPriority w:val="99"/>
    <w:semiHidden/>
    <w:unhideWhenUsed/>
    <w:rsid w:val="002D2A86"/>
  </w:style>
  <w:style w:type="table" w:customStyle="1" w:styleId="TableGrid5113">
    <w:name w:val="Table Grid511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D2A86"/>
  </w:style>
  <w:style w:type="numbering" w:customStyle="1" w:styleId="1111231">
    <w:name w:val="リストなし111123"/>
    <w:next w:val="NoList"/>
    <w:uiPriority w:val="99"/>
    <w:semiHidden/>
    <w:unhideWhenUsed/>
    <w:rsid w:val="002D2A86"/>
  </w:style>
  <w:style w:type="numbering" w:customStyle="1" w:styleId="1111232">
    <w:name w:val="无列表111123"/>
    <w:next w:val="NoList"/>
    <w:semiHidden/>
    <w:rsid w:val="002D2A86"/>
  </w:style>
  <w:style w:type="numbering" w:customStyle="1" w:styleId="NoList211123">
    <w:name w:val="No List211123"/>
    <w:next w:val="NoList"/>
    <w:semiHidden/>
    <w:rsid w:val="002D2A86"/>
  </w:style>
  <w:style w:type="numbering" w:customStyle="1" w:styleId="NoList311123">
    <w:name w:val="No List311123"/>
    <w:next w:val="NoList"/>
    <w:uiPriority w:val="99"/>
    <w:semiHidden/>
    <w:rsid w:val="002D2A86"/>
  </w:style>
  <w:style w:type="numbering" w:customStyle="1" w:styleId="NoList1111123">
    <w:name w:val="No List1111123"/>
    <w:next w:val="NoList"/>
    <w:uiPriority w:val="99"/>
    <w:semiHidden/>
    <w:unhideWhenUsed/>
    <w:rsid w:val="002D2A86"/>
  </w:style>
  <w:style w:type="numbering" w:customStyle="1" w:styleId="1211230">
    <w:name w:val="無清單121123"/>
    <w:next w:val="NoList"/>
    <w:uiPriority w:val="99"/>
    <w:semiHidden/>
    <w:unhideWhenUsed/>
    <w:rsid w:val="002D2A86"/>
  </w:style>
  <w:style w:type="numbering" w:customStyle="1" w:styleId="1111123">
    <w:name w:val="無清單1111123"/>
    <w:next w:val="NoList"/>
    <w:uiPriority w:val="99"/>
    <w:semiHidden/>
    <w:unhideWhenUsed/>
    <w:rsid w:val="002D2A86"/>
  </w:style>
  <w:style w:type="numbering" w:customStyle="1" w:styleId="NoList5122">
    <w:name w:val="No List5122"/>
    <w:next w:val="NoList"/>
    <w:uiPriority w:val="99"/>
    <w:semiHidden/>
    <w:unhideWhenUsed/>
    <w:rsid w:val="002D2A86"/>
  </w:style>
  <w:style w:type="table" w:customStyle="1" w:styleId="TableGrid6113">
    <w:name w:val="Table Grid611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D2A86"/>
  </w:style>
  <w:style w:type="numbering" w:customStyle="1" w:styleId="121231">
    <w:name w:val="リストなし12123"/>
    <w:next w:val="NoList"/>
    <w:uiPriority w:val="99"/>
    <w:semiHidden/>
    <w:unhideWhenUsed/>
    <w:rsid w:val="002D2A86"/>
  </w:style>
  <w:style w:type="table" w:customStyle="1" w:styleId="TableGrid12113">
    <w:name w:val="Table Grid12113"/>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D2A86"/>
  </w:style>
  <w:style w:type="table" w:customStyle="1" w:styleId="32113">
    <w:name w:val="网格型321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D2A86"/>
  </w:style>
  <w:style w:type="numbering" w:customStyle="1" w:styleId="NoList32123">
    <w:name w:val="No List32123"/>
    <w:next w:val="NoList"/>
    <w:uiPriority w:val="99"/>
    <w:semiHidden/>
    <w:rsid w:val="002D2A86"/>
  </w:style>
  <w:style w:type="table" w:customStyle="1" w:styleId="TableGrid42113">
    <w:name w:val="Table Grid42113"/>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D2A86"/>
  </w:style>
  <w:style w:type="numbering" w:customStyle="1" w:styleId="131230">
    <w:name w:val="無清單13123"/>
    <w:next w:val="NoList"/>
    <w:uiPriority w:val="99"/>
    <w:semiHidden/>
    <w:unhideWhenUsed/>
    <w:rsid w:val="002D2A86"/>
  </w:style>
  <w:style w:type="numbering" w:customStyle="1" w:styleId="1121230">
    <w:name w:val="無清單112123"/>
    <w:next w:val="NoList"/>
    <w:uiPriority w:val="99"/>
    <w:semiHidden/>
    <w:unhideWhenUsed/>
    <w:rsid w:val="002D2A86"/>
  </w:style>
  <w:style w:type="table" w:customStyle="1" w:styleId="121133">
    <w:name w:val="表格格線12113"/>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D2A86"/>
  </w:style>
  <w:style w:type="numbering" w:customStyle="1" w:styleId="NoList122123">
    <w:name w:val="No List122123"/>
    <w:next w:val="NoList"/>
    <w:uiPriority w:val="99"/>
    <w:semiHidden/>
    <w:unhideWhenUsed/>
    <w:rsid w:val="002D2A86"/>
  </w:style>
  <w:style w:type="numbering" w:customStyle="1" w:styleId="1121231">
    <w:name w:val="リストなし112123"/>
    <w:next w:val="NoList"/>
    <w:uiPriority w:val="99"/>
    <w:semiHidden/>
    <w:unhideWhenUsed/>
    <w:rsid w:val="002D2A86"/>
  </w:style>
  <w:style w:type="numbering" w:customStyle="1" w:styleId="1121232">
    <w:name w:val="无列表112123"/>
    <w:next w:val="NoList"/>
    <w:semiHidden/>
    <w:rsid w:val="002D2A86"/>
  </w:style>
  <w:style w:type="numbering" w:customStyle="1" w:styleId="NoList212123">
    <w:name w:val="No List212123"/>
    <w:next w:val="NoList"/>
    <w:semiHidden/>
    <w:rsid w:val="002D2A86"/>
  </w:style>
  <w:style w:type="numbering" w:customStyle="1" w:styleId="NoList312123">
    <w:name w:val="No List312123"/>
    <w:next w:val="NoList"/>
    <w:uiPriority w:val="99"/>
    <w:semiHidden/>
    <w:rsid w:val="002D2A86"/>
  </w:style>
  <w:style w:type="numbering" w:customStyle="1" w:styleId="NoList1112123">
    <w:name w:val="No List1112123"/>
    <w:next w:val="NoList"/>
    <w:uiPriority w:val="99"/>
    <w:semiHidden/>
    <w:unhideWhenUsed/>
    <w:rsid w:val="002D2A86"/>
  </w:style>
  <w:style w:type="numbering" w:customStyle="1" w:styleId="1221230">
    <w:name w:val="無清單122123"/>
    <w:next w:val="NoList"/>
    <w:uiPriority w:val="99"/>
    <w:semiHidden/>
    <w:unhideWhenUsed/>
    <w:rsid w:val="002D2A86"/>
  </w:style>
  <w:style w:type="numbering" w:customStyle="1" w:styleId="1112123">
    <w:name w:val="無清單1112123"/>
    <w:next w:val="NoList"/>
    <w:uiPriority w:val="99"/>
    <w:semiHidden/>
    <w:unhideWhenUsed/>
    <w:rsid w:val="002D2A86"/>
  </w:style>
  <w:style w:type="table" w:customStyle="1" w:styleId="1154">
    <w:name w:val="网格型115"/>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D2A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D2A86"/>
  </w:style>
  <w:style w:type="table" w:customStyle="1" w:styleId="2151">
    <w:name w:val="网格型215"/>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D2A86"/>
  </w:style>
  <w:style w:type="numbering" w:customStyle="1" w:styleId="NoList113112">
    <w:name w:val="No List113112"/>
    <w:next w:val="NoList"/>
    <w:uiPriority w:val="99"/>
    <w:semiHidden/>
    <w:unhideWhenUsed/>
    <w:rsid w:val="002D2A86"/>
  </w:style>
  <w:style w:type="numbering" w:customStyle="1" w:styleId="NoList41113">
    <w:name w:val="No List41113"/>
    <w:next w:val="NoList"/>
    <w:uiPriority w:val="99"/>
    <w:semiHidden/>
    <w:unhideWhenUsed/>
    <w:rsid w:val="002D2A86"/>
  </w:style>
  <w:style w:type="table" w:customStyle="1" w:styleId="TableGrid11215">
    <w:name w:val="Table Grid11215"/>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D2A86"/>
  </w:style>
  <w:style w:type="numbering" w:customStyle="1" w:styleId="NoList1211114">
    <w:name w:val="No List1211114"/>
    <w:next w:val="NoList"/>
    <w:uiPriority w:val="99"/>
    <w:semiHidden/>
    <w:unhideWhenUsed/>
    <w:rsid w:val="002D2A86"/>
  </w:style>
  <w:style w:type="numbering" w:customStyle="1" w:styleId="11111140">
    <w:name w:val="リストなし1111114"/>
    <w:next w:val="NoList"/>
    <w:uiPriority w:val="99"/>
    <w:semiHidden/>
    <w:unhideWhenUsed/>
    <w:rsid w:val="002D2A86"/>
  </w:style>
  <w:style w:type="numbering" w:customStyle="1" w:styleId="11111141">
    <w:name w:val="无列表1111114"/>
    <w:next w:val="NoList"/>
    <w:semiHidden/>
    <w:rsid w:val="002D2A86"/>
  </w:style>
  <w:style w:type="numbering" w:customStyle="1" w:styleId="NoList2111114">
    <w:name w:val="No List2111114"/>
    <w:next w:val="NoList"/>
    <w:semiHidden/>
    <w:rsid w:val="002D2A86"/>
  </w:style>
  <w:style w:type="numbering" w:customStyle="1" w:styleId="NoList3111114">
    <w:name w:val="No List3111114"/>
    <w:next w:val="NoList"/>
    <w:uiPriority w:val="99"/>
    <w:semiHidden/>
    <w:rsid w:val="002D2A86"/>
  </w:style>
  <w:style w:type="numbering" w:customStyle="1" w:styleId="NoList11111114">
    <w:name w:val="No List11111114"/>
    <w:next w:val="NoList"/>
    <w:uiPriority w:val="99"/>
    <w:semiHidden/>
    <w:unhideWhenUsed/>
    <w:rsid w:val="002D2A86"/>
  </w:style>
  <w:style w:type="numbering" w:customStyle="1" w:styleId="1211114">
    <w:name w:val="無清單1211114"/>
    <w:next w:val="NoList"/>
    <w:uiPriority w:val="99"/>
    <w:semiHidden/>
    <w:unhideWhenUsed/>
    <w:rsid w:val="002D2A86"/>
  </w:style>
  <w:style w:type="numbering" w:customStyle="1" w:styleId="11111114">
    <w:name w:val="無清單11111114"/>
    <w:next w:val="NoList"/>
    <w:uiPriority w:val="99"/>
    <w:semiHidden/>
    <w:unhideWhenUsed/>
    <w:rsid w:val="002D2A86"/>
  </w:style>
  <w:style w:type="numbering" w:customStyle="1" w:styleId="NoList131113">
    <w:name w:val="No List131113"/>
    <w:next w:val="NoList"/>
    <w:uiPriority w:val="99"/>
    <w:semiHidden/>
    <w:unhideWhenUsed/>
    <w:rsid w:val="002D2A86"/>
  </w:style>
  <w:style w:type="numbering" w:customStyle="1" w:styleId="1211132">
    <w:name w:val="リストなし121113"/>
    <w:next w:val="NoList"/>
    <w:uiPriority w:val="99"/>
    <w:semiHidden/>
    <w:unhideWhenUsed/>
    <w:rsid w:val="002D2A86"/>
  </w:style>
  <w:style w:type="numbering" w:customStyle="1" w:styleId="1211140">
    <w:name w:val="无列表121114"/>
    <w:next w:val="NoList"/>
    <w:semiHidden/>
    <w:rsid w:val="002D2A86"/>
  </w:style>
  <w:style w:type="numbering" w:customStyle="1" w:styleId="NoList221113">
    <w:name w:val="No List221113"/>
    <w:next w:val="NoList"/>
    <w:semiHidden/>
    <w:rsid w:val="002D2A86"/>
  </w:style>
  <w:style w:type="numbering" w:customStyle="1" w:styleId="NoList321113">
    <w:name w:val="No List321113"/>
    <w:next w:val="NoList"/>
    <w:uiPriority w:val="99"/>
    <w:semiHidden/>
    <w:rsid w:val="002D2A86"/>
  </w:style>
  <w:style w:type="numbering" w:customStyle="1" w:styleId="NoList1121113">
    <w:name w:val="No List1121113"/>
    <w:next w:val="NoList"/>
    <w:uiPriority w:val="99"/>
    <w:semiHidden/>
    <w:unhideWhenUsed/>
    <w:rsid w:val="002D2A86"/>
  </w:style>
  <w:style w:type="numbering" w:customStyle="1" w:styleId="1311130">
    <w:name w:val="無清單131113"/>
    <w:next w:val="NoList"/>
    <w:uiPriority w:val="99"/>
    <w:semiHidden/>
    <w:unhideWhenUsed/>
    <w:rsid w:val="002D2A86"/>
  </w:style>
  <w:style w:type="numbering" w:customStyle="1" w:styleId="1121113">
    <w:name w:val="無清單1121113"/>
    <w:next w:val="NoList"/>
    <w:uiPriority w:val="99"/>
    <w:semiHidden/>
    <w:unhideWhenUsed/>
    <w:rsid w:val="002D2A86"/>
  </w:style>
  <w:style w:type="numbering" w:customStyle="1" w:styleId="211114">
    <w:name w:val="无列表211114"/>
    <w:next w:val="NoList"/>
    <w:uiPriority w:val="99"/>
    <w:semiHidden/>
    <w:unhideWhenUsed/>
    <w:rsid w:val="002D2A86"/>
  </w:style>
  <w:style w:type="numbering" w:customStyle="1" w:styleId="NoList1221113">
    <w:name w:val="No List1221113"/>
    <w:next w:val="NoList"/>
    <w:uiPriority w:val="99"/>
    <w:semiHidden/>
    <w:unhideWhenUsed/>
    <w:rsid w:val="002D2A86"/>
  </w:style>
  <w:style w:type="numbering" w:customStyle="1" w:styleId="11211130">
    <w:name w:val="リストなし1121113"/>
    <w:next w:val="NoList"/>
    <w:uiPriority w:val="99"/>
    <w:semiHidden/>
    <w:unhideWhenUsed/>
    <w:rsid w:val="002D2A86"/>
  </w:style>
  <w:style w:type="numbering" w:customStyle="1" w:styleId="11211131">
    <w:name w:val="无列表1121113"/>
    <w:next w:val="NoList"/>
    <w:semiHidden/>
    <w:rsid w:val="002D2A86"/>
  </w:style>
  <w:style w:type="numbering" w:customStyle="1" w:styleId="NoList2121113">
    <w:name w:val="No List2121113"/>
    <w:next w:val="NoList"/>
    <w:semiHidden/>
    <w:rsid w:val="002D2A86"/>
  </w:style>
  <w:style w:type="numbering" w:customStyle="1" w:styleId="NoList3121113">
    <w:name w:val="No List3121113"/>
    <w:next w:val="NoList"/>
    <w:uiPriority w:val="99"/>
    <w:semiHidden/>
    <w:rsid w:val="002D2A86"/>
  </w:style>
  <w:style w:type="numbering" w:customStyle="1" w:styleId="NoList11121113">
    <w:name w:val="No List11121113"/>
    <w:next w:val="NoList"/>
    <w:uiPriority w:val="99"/>
    <w:semiHidden/>
    <w:unhideWhenUsed/>
    <w:rsid w:val="002D2A86"/>
  </w:style>
  <w:style w:type="numbering" w:customStyle="1" w:styleId="1221113">
    <w:name w:val="無清單1221113"/>
    <w:next w:val="NoList"/>
    <w:uiPriority w:val="99"/>
    <w:semiHidden/>
    <w:unhideWhenUsed/>
    <w:rsid w:val="002D2A86"/>
  </w:style>
  <w:style w:type="numbering" w:customStyle="1" w:styleId="11121113">
    <w:name w:val="無清單11121113"/>
    <w:next w:val="NoList"/>
    <w:uiPriority w:val="99"/>
    <w:semiHidden/>
    <w:unhideWhenUsed/>
    <w:rsid w:val="002D2A86"/>
  </w:style>
  <w:style w:type="numbering" w:customStyle="1" w:styleId="NoList51112">
    <w:name w:val="No List51112"/>
    <w:next w:val="NoList"/>
    <w:uiPriority w:val="99"/>
    <w:semiHidden/>
    <w:unhideWhenUsed/>
    <w:rsid w:val="002D2A86"/>
  </w:style>
  <w:style w:type="numbering" w:customStyle="1" w:styleId="NoList6112">
    <w:name w:val="No List6112"/>
    <w:next w:val="NoList"/>
    <w:uiPriority w:val="99"/>
    <w:semiHidden/>
    <w:unhideWhenUsed/>
    <w:rsid w:val="002D2A86"/>
  </w:style>
  <w:style w:type="numbering" w:customStyle="1" w:styleId="NoList14112">
    <w:name w:val="No List14112"/>
    <w:next w:val="NoList"/>
    <w:uiPriority w:val="99"/>
    <w:semiHidden/>
    <w:unhideWhenUsed/>
    <w:rsid w:val="002D2A86"/>
  </w:style>
  <w:style w:type="numbering" w:customStyle="1" w:styleId="131122">
    <w:name w:val="リストなし13112"/>
    <w:next w:val="NoList"/>
    <w:uiPriority w:val="99"/>
    <w:semiHidden/>
    <w:unhideWhenUsed/>
    <w:rsid w:val="002D2A86"/>
  </w:style>
  <w:style w:type="numbering" w:customStyle="1" w:styleId="NoList23112">
    <w:name w:val="No List23112"/>
    <w:next w:val="NoList"/>
    <w:semiHidden/>
    <w:rsid w:val="002D2A86"/>
  </w:style>
  <w:style w:type="numbering" w:customStyle="1" w:styleId="NoList33112">
    <w:name w:val="No List33112"/>
    <w:next w:val="NoList"/>
    <w:uiPriority w:val="99"/>
    <w:semiHidden/>
    <w:rsid w:val="002D2A86"/>
  </w:style>
  <w:style w:type="numbering" w:customStyle="1" w:styleId="NoList11412">
    <w:name w:val="No List11412"/>
    <w:next w:val="NoList"/>
    <w:uiPriority w:val="99"/>
    <w:semiHidden/>
    <w:unhideWhenUsed/>
    <w:rsid w:val="002D2A86"/>
  </w:style>
  <w:style w:type="numbering" w:customStyle="1" w:styleId="141120">
    <w:name w:val="無清單14112"/>
    <w:next w:val="NoList"/>
    <w:uiPriority w:val="99"/>
    <w:semiHidden/>
    <w:unhideWhenUsed/>
    <w:rsid w:val="002D2A86"/>
  </w:style>
  <w:style w:type="numbering" w:customStyle="1" w:styleId="1131120">
    <w:name w:val="無清單113112"/>
    <w:next w:val="NoList"/>
    <w:uiPriority w:val="99"/>
    <w:semiHidden/>
    <w:unhideWhenUsed/>
    <w:rsid w:val="002D2A86"/>
  </w:style>
  <w:style w:type="numbering" w:customStyle="1" w:styleId="NoList4212">
    <w:name w:val="No List4212"/>
    <w:next w:val="NoList"/>
    <w:uiPriority w:val="99"/>
    <w:semiHidden/>
    <w:unhideWhenUsed/>
    <w:rsid w:val="002D2A86"/>
  </w:style>
  <w:style w:type="numbering" w:customStyle="1" w:styleId="NoList123112">
    <w:name w:val="No List123112"/>
    <w:next w:val="NoList"/>
    <w:uiPriority w:val="99"/>
    <w:semiHidden/>
    <w:unhideWhenUsed/>
    <w:rsid w:val="002D2A86"/>
  </w:style>
  <w:style w:type="numbering" w:customStyle="1" w:styleId="1131121">
    <w:name w:val="リストなし113112"/>
    <w:next w:val="NoList"/>
    <w:uiPriority w:val="99"/>
    <w:semiHidden/>
    <w:unhideWhenUsed/>
    <w:rsid w:val="002D2A86"/>
  </w:style>
  <w:style w:type="numbering" w:customStyle="1" w:styleId="1131122">
    <w:name w:val="无列表113112"/>
    <w:next w:val="NoList"/>
    <w:semiHidden/>
    <w:rsid w:val="002D2A86"/>
  </w:style>
  <w:style w:type="numbering" w:customStyle="1" w:styleId="NoList213112">
    <w:name w:val="No List213112"/>
    <w:next w:val="NoList"/>
    <w:semiHidden/>
    <w:rsid w:val="002D2A86"/>
  </w:style>
  <w:style w:type="numbering" w:customStyle="1" w:styleId="NoList313112">
    <w:name w:val="No List313112"/>
    <w:next w:val="NoList"/>
    <w:uiPriority w:val="99"/>
    <w:semiHidden/>
    <w:rsid w:val="002D2A86"/>
  </w:style>
  <w:style w:type="numbering" w:customStyle="1" w:styleId="NoList1113112">
    <w:name w:val="No List1113112"/>
    <w:next w:val="NoList"/>
    <w:uiPriority w:val="99"/>
    <w:semiHidden/>
    <w:unhideWhenUsed/>
    <w:rsid w:val="002D2A86"/>
  </w:style>
  <w:style w:type="numbering" w:customStyle="1" w:styleId="1231120">
    <w:name w:val="無清單123112"/>
    <w:next w:val="NoList"/>
    <w:uiPriority w:val="99"/>
    <w:semiHidden/>
    <w:unhideWhenUsed/>
    <w:rsid w:val="002D2A86"/>
  </w:style>
  <w:style w:type="numbering" w:customStyle="1" w:styleId="11131120">
    <w:name w:val="無清單1113112"/>
    <w:next w:val="NoList"/>
    <w:uiPriority w:val="99"/>
    <w:semiHidden/>
    <w:unhideWhenUsed/>
    <w:rsid w:val="002D2A86"/>
  </w:style>
  <w:style w:type="numbering" w:customStyle="1" w:styleId="NoList121212">
    <w:name w:val="No List121212"/>
    <w:next w:val="NoList"/>
    <w:uiPriority w:val="99"/>
    <w:semiHidden/>
    <w:unhideWhenUsed/>
    <w:rsid w:val="002D2A86"/>
  </w:style>
  <w:style w:type="numbering" w:customStyle="1" w:styleId="1112120">
    <w:name w:val="リストなし111212"/>
    <w:next w:val="NoList"/>
    <w:uiPriority w:val="99"/>
    <w:semiHidden/>
    <w:unhideWhenUsed/>
    <w:rsid w:val="002D2A86"/>
  </w:style>
  <w:style w:type="numbering" w:customStyle="1" w:styleId="1112124">
    <w:name w:val="无列表111212"/>
    <w:next w:val="NoList"/>
    <w:semiHidden/>
    <w:rsid w:val="002D2A86"/>
  </w:style>
  <w:style w:type="numbering" w:customStyle="1" w:styleId="NoList211212">
    <w:name w:val="No List211212"/>
    <w:next w:val="NoList"/>
    <w:semiHidden/>
    <w:rsid w:val="002D2A86"/>
  </w:style>
  <w:style w:type="numbering" w:customStyle="1" w:styleId="NoList311212">
    <w:name w:val="No List311212"/>
    <w:next w:val="NoList"/>
    <w:uiPriority w:val="99"/>
    <w:semiHidden/>
    <w:rsid w:val="002D2A86"/>
  </w:style>
  <w:style w:type="numbering" w:customStyle="1" w:styleId="NoList1111212">
    <w:name w:val="No List1111212"/>
    <w:next w:val="NoList"/>
    <w:uiPriority w:val="99"/>
    <w:semiHidden/>
    <w:unhideWhenUsed/>
    <w:rsid w:val="002D2A86"/>
  </w:style>
  <w:style w:type="numbering" w:customStyle="1" w:styleId="1212120">
    <w:name w:val="無清單121212"/>
    <w:next w:val="NoList"/>
    <w:uiPriority w:val="99"/>
    <w:semiHidden/>
    <w:unhideWhenUsed/>
    <w:rsid w:val="002D2A86"/>
  </w:style>
  <w:style w:type="numbering" w:customStyle="1" w:styleId="11112120">
    <w:name w:val="無清單1111212"/>
    <w:next w:val="NoList"/>
    <w:uiPriority w:val="99"/>
    <w:semiHidden/>
    <w:unhideWhenUsed/>
    <w:rsid w:val="002D2A86"/>
  </w:style>
  <w:style w:type="numbering" w:customStyle="1" w:styleId="NoList5212">
    <w:name w:val="No List5212"/>
    <w:next w:val="NoList"/>
    <w:uiPriority w:val="99"/>
    <w:semiHidden/>
    <w:unhideWhenUsed/>
    <w:rsid w:val="002D2A86"/>
  </w:style>
  <w:style w:type="numbering" w:customStyle="1" w:styleId="NoList13212">
    <w:name w:val="No List13212"/>
    <w:next w:val="NoList"/>
    <w:uiPriority w:val="99"/>
    <w:semiHidden/>
    <w:unhideWhenUsed/>
    <w:rsid w:val="002D2A86"/>
  </w:style>
  <w:style w:type="numbering" w:customStyle="1" w:styleId="122124">
    <w:name w:val="リストなし12212"/>
    <w:next w:val="NoList"/>
    <w:uiPriority w:val="99"/>
    <w:semiHidden/>
    <w:unhideWhenUsed/>
    <w:rsid w:val="002D2A86"/>
  </w:style>
  <w:style w:type="numbering" w:customStyle="1" w:styleId="122131">
    <w:name w:val="无列表12213"/>
    <w:next w:val="NoList"/>
    <w:semiHidden/>
    <w:rsid w:val="002D2A86"/>
  </w:style>
  <w:style w:type="numbering" w:customStyle="1" w:styleId="NoList22212">
    <w:name w:val="No List22212"/>
    <w:next w:val="NoList"/>
    <w:semiHidden/>
    <w:rsid w:val="002D2A86"/>
  </w:style>
  <w:style w:type="numbering" w:customStyle="1" w:styleId="NoList32212">
    <w:name w:val="No List32212"/>
    <w:next w:val="NoList"/>
    <w:uiPriority w:val="99"/>
    <w:semiHidden/>
    <w:rsid w:val="002D2A86"/>
  </w:style>
  <w:style w:type="numbering" w:customStyle="1" w:styleId="NoList112212">
    <w:name w:val="No List112212"/>
    <w:next w:val="NoList"/>
    <w:uiPriority w:val="99"/>
    <w:semiHidden/>
    <w:unhideWhenUsed/>
    <w:rsid w:val="002D2A86"/>
  </w:style>
  <w:style w:type="numbering" w:customStyle="1" w:styleId="132120">
    <w:name w:val="無清單13212"/>
    <w:next w:val="NoList"/>
    <w:uiPriority w:val="99"/>
    <w:semiHidden/>
    <w:unhideWhenUsed/>
    <w:rsid w:val="002D2A86"/>
  </w:style>
  <w:style w:type="numbering" w:customStyle="1" w:styleId="112212">
    <w:name w:val="無清單112212"/>
    <w:next w:val="NoList"/>
    <w:uiPriority w:val="99"/>
    <w:semiHidden/>
    <w:unhideWhenUsed/>
    <w:rsid w:val="002D2A86"/>
  </w:style>
  <w:style w:type="numbering" w:customStyle="1" w:styleId="21212">
    <w:name w:val="无列表21212"/>
    <w:next w:val="NoList"/>
    <w:uiPriority w:val="99"/>
    <w:semiHidden/>
    <w:unhideWhenUsed/>
    <w:rsid w:val="002D2A86"/>
  </w:style>
  <w:style w:type="numbering" w:customStyle="1" w:styleId="NoList1112212">
    <w:name w:val="No List1112212"/>
    <w:next w:val="NoList"/>
    <w:uiPriority w:val="99"/>
    <w:semiHidden/>
    <w:unhideWhenUsed/>
    <w:rsid w:val="002D2A86"/>
  </w:style>
  <w:style w:type="numbering" w:customStyle="1" w:styleId="NoList712">
    <w:name w:val="No List712"/>
    <w:next w:val="NoList"/>
    <w:uiPriority w:val="99"/>
    <w:semiHidden/>
    <w:unhideWhenUsed/>
    <w:rsid w:val="002D2A86"/>
  </w:style>
  <w:style w:type="table" w:customStyle="1" w:styleId="TableGrid813">
    <w:name w:val="Table Grid81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D2A86"/>
  </w:style>
  <w:style w:type="numbering" w:customStyle="1" w:styleId="14121">
    <w:name w:val="リストなし1412"/>
    <w:next w:val="NoList"/>
    <w:uiPriority w:val="99"/>
    <w:semiHidden/>
    <w:unhideWhenUsed/>
    <w:rsid w:val="002D2A86"/>
  </w:style>
  <w:style w:type="table" w:customStyle="1" w:styleId="TableGrid1413">
    <w:name w:val="Table Grid1413"/>
    <w:basedOn w:val="TableNormal"/>
    <w:next w:val="TableGrid"/>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D2A86"/>
  </w:style>
  <w:style w:type="table" w:customStyle="1" w:styleId="3413">
    <w:name w:val="网格型34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D2A86"/>
  </w:style>
  <w:style w:type="numbering" w:customStyle="1" w:styleId="NoList3412">
    <w:name w:val="No List3412"/>
    <w:next w:val="NoList"/>
    <w:uiPriority w:val="99"/>
    <w:semiHidden/>
    <w:rsid w:val="002D2A86"/>
  </w:style>
  <w:style w:type="table" w:customStyle="1" w:styleId="TableGrid4413">
    <w:name w:val="Table Grid4413"/>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D2A86"/>
  </w:style>
  <w:style w:type="numbering" w:customStyle="1" w:styleId="15120">
    <w:name w:val="無清單1512"/>
    <w:next w:val="NoList"/>
    <w:uiPriority w:val="99"/>
    <w:semiHidden/>
    <w:unhideWhenUsed/>
    <w:rsid w:val="002D2A86"/>
  </w:style>
  <w:style w:type="numbering" w:customStyle="1" w:styleId="114120">
    <w:name w:val="無清單11412"/>
    <w:next w:val="NoList"/>
    <w:uiPriority w:val="99"/>
    <w:semiHidden/>
    <w:unhideWhenUsed/>
    <w:rsid w:val="002D2A86"/>
  </w:style>
  <w:style w:type="table" w:customStyle="1" w:styleId="14131">
    <w:name w:val="表格格線1413"/>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D2A86"/>
  </w:style>
  <w:style w:type="table" w:customStyle="1" w:styleId="TableGrid5213">
    <w:name w:val="Table Grid521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D2A86"/>
  </w:style>
  <w:style w:type="numbering" w:customStyle="1" w:styleId="114121">
    <w:name w:val="リストなし11412"/>
    <w:next w:val="NoList"/>
    <w:uiPriority w:val="99"/>
    <w:semiHidden/>
    <w:unhideWhenUsed/>
    <w:rsid w:val="002D2A86"/>
  </w:style>
  <w:style w:type="table" w:customStyle="1" w:styleId="TableGrid11313">
    <w:name w:val="Table Grid11313"/>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D2A86"/>
  </w:style>
  <w:style w:type="table" w:customStyle="1" w:styleId="31213">
    <w:name w:val="网格型312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D2A86"/>
  </w:style>
  <w:style w:type="numbering" w:customStyle="1" w:styleId="NoList31412">
    <w:name w:val="No List31412"/>
    <w:next w:val="NoList"/>
    <w:uiPriority w:val="99"/>
    <w:semiHidden/>
    <w:rsid w:val="002D2A86"/>
  </w:style>
  <w:style w:type="table" w:customStyle="1" w:styleId="TableGrid41213">
    <w:name w:val="Table Grid41213"/>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D2A86"/>
  </w:style>
  <w:style w:type="numbering" w:customStyle="1" w:styleId="124120">
    <w:name w:val="無清單12412"/>
    <w:next w:val="NoList"/>
    <w:uiPriority w:val="99"/>
    <w:semiHidden/>
    <w:unhideWhenUsed/>
    <w:rsid w:val="002D2A86"/>
  </w:style>
  <w:style w:type="numbering" w:customStyle="1" w:styleId="1114120">
    <w:name w:val="無清單111412"/>
    <w:next w:val="NoList"/>
    <w:uiPriority w:val="99"/>
    <w:semiHidden/>
    <w:unhideWhenUsed/>
    <w:rsid w:val="002D2A86"/>
  </w:style>
  <w:style w:type="table" w:customStyle="1" w:styleId="112133">
    <w:name w:val="表格格線11213"/>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D2A86"/>
  </w:style>
  <w:style w:type="numbering" w:customStyle="1" w:styleId="NoList121312">
    <w:name w:val="No List121312"/>
    <w:next w:val="NoList"/>
    <w:uiPriority w:val="99"/>
    <w:semiHidden/>
    <w:unhideWhenUsed/>
    <w:rsid w:val="002D2A86"/>
  </w:style>
  <w:style w:type="numbering" w:customStyle="1" w:styleId="1113121">
    <w:name w:val="リストなし111312"/>
    <w:next w:val="NoList"/>
    <w:uiPriority w:val="99"/>
    <w:semiHidden/>
    <w:unhideWhenUsed/>
    <w:rsid w:val="002D2A86"/>
  </w:style>
  <w:style w:type="numbering" w:customStyle="1" w:styleId="1113122">
    <w:name w:val="无列表111312"/>
    <w:next w:val="NoList"/>
    <w:semiHidden/>
    <w:rsid w:val="002D2A86"/>
  </w:style>
  <w:style w:type="numbering" w:customStyle="1" w:styleId="NoList211312">
    <w:name w:val="No List211312"/>
    <w:next w:val="NoList"/>
    <w:semiHidden/>
    <w:rsid w:val="002D2A86"/>
  </w:style>
  <w:style w:type="numbering" w:customStyle="1" w:styleId="NoList311312">
    <w:name w:val="No List311312"/>
    <w:next w:val="NoList"/>
    <w:uiPriority w:val="99"/>
    <w:semiHidden/>
    <w:rsid w:val="002D2A86"/>
  </w:style>
  <w:style w:type="numbering" w:customStyle="1" w:styleId="NoList1111312">
    <w:name w:val="No List1111312"/>
    <w:next w:val="NoList"/>
    <w:uiPriority w:val="99"/>
    <w:semiHidden/>
    <w:unhideWhenUsed/>
    <w:rsid w:val="002D2A86"/>
  </w:style>
  <w:style w:type="numbering" w:customStyle="1" w:styleId="121312">
    <w:name w:val="無清單121312"/>
    <w:next w:val="NoList"/>
    <w:uiPriority w:val="99"/>
    <w:semiHidden/>
    <w:unhideWhenUsed/>
    <w:rsid w:val="002D2A86"/>
  </w:style>
  <w:style w:type="numbering" w:customStyle="1" w:styleId="1111312">
    <w:name w:val="無清單1111312"/>
    <w:next w:val="NoList"/>
    <w:uiPriority w:val="99"/>
    <w:semiHidden/>
    <w:unhideWhenUsed/>
    <w:rsid w:val="002D2A86"/>
  </w:style>
  <w:style w:type="numbering" w:customStyle="1" w:styleId="NoList5312">
    <w:name w:val="No List5312"/>
    <w:next w:val="NoList"/>
    <w:uiPriority w:val="99"/>
    <w:semiHidden/>
    <w:unhideWhenUsed/>
    <w:rsid w:val="002D2A86"/>
  </w:style>
  <w:style w:type="table" w:customStyle="1" w:styleId="TableGrid6213">
    <w:name w:val="Table Grid621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D2A86"/>
  </w:style>
  <w:style w:type="numbering" w:customStyle="1" w:styleId="123121">
    <w:name w:val="リストなし12312"/>
    <w:next w:val="NoList"/>
    <w:uiPriority w:val="99"/>
    <w:semiHidden/>
    <w:unhideWhenUsed/>
    <w:rsid w:val="002D2A86"/>
  </w:style>
  <w:style w:type="table" w:customStyle="1" w:styleId="TableGrid12213">
    <w:name w:val="Table Grid12213"/>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D2A86"/>
  </w:style>
  <w:style w:type="table" w:customStyle="1" w:styleId="32213">
    <w:name w:val="网格型322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D2A86"/>
  </w:style>
  <w:style w:type="numbering" w:customStyle="1" w:styleId="NoList32312">
    <w:name w:val="No List32312"/>
    <w:next w:val="NoList"/>
    <w:uiPriority w:val="99"/>
    <w:semiHidden/>
    <w:rsid w:val="002D2A86"/>
  </w:style>
  <w:style w:type="table" w:customStyle="1" w:styleId="TableGrid42213">
    <w:name w:val="Table Grid42213"/>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D2A86"/>
  </w:style>
  <w:style w:type="numbering" w:customStyle="1" w:styleId="13312">
    <w:name w:val="無清單13312"/>
    <w:next w:val="NoList"/>
    <w:uiPriority w:val="99"/>
    <w:semiHidden/>
    <w:unhideWhenUsed/>
    <w:rsid w:val="002D2A86"/>
  </w:style>
  <w:style w:type="numbering" w:customStyle="1" w:styleId="1123120">
    <w:name w:val="無清單112312"/>
    <w:next w:val="NoList"/>
    <w:uiPriority w:val="99"/>
    <w:semiHidden/>
    <w:unhideWhenUsed/>
    <w:rsid w:val="002D2A86"/>
  </w:style>
  <w:style w:type="table" w:customStyle="1" w:styleId="122132">
    <w:name w:val="表格格線12213"/>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D2A86"/>
  </w:style>
  <w:style w:type="numbering" w:customStyle="1" w:styleId="NoList122212">
    <w:name w:val="No List122212"/>
    <w:next w:val="NoList"/>
    <w:uiPriority w:val="99"/>
    <w:semiHidden/>
    <w:unhideWhenUsed/>
    <w:rsid w:val="002D2A86"/>
  </w:style>
  <w:style w:type="numbering" w:customStyle="1" w:styleId="1122120">
    <w:name w:val="リストなし112212"/>
    <w:next w:val="NoList"/>
    <w:uiPriority w:val="99"/>
    <w:semiHidden/>
    <w:unhideWhenUsed/>
    <w:rsid w:val="002D2A86"/>
  </w:style>
  <w:style w:type="numbering" w:customStyle="1" w:styleId="1122121">
    <w:name w:val="无列表112212"/>
    <w:next w:val="NoList"/>
    <w:semiHidden/>
    <w:rsid w:val="002D2A86"/>
  </w:style>
  <w:style w:type="numbering" w:customStyle="1" w:styleId="NoList212212">
    <w:name w:val="No List212212"/>
    <w:next w:val="NoList"/>
    <w:semiHidden/>
    <w:rsid w:val="002D2A86"/>
  </w:style>
  <w:style w:type="numbering" w:customStyle="1" w:styleId="NoList312212">
    <w:name w:val="No List312212"/>
    <w:next w:val="NoList"/>
    <w:uiPriority w:val="99"/>
    <w:semiHidden/>
    <w:rsid w:val="002D2A86"/>
  </w:style>
  <w:style w:type="numbering" w:customStyle="1" w:styleId="NoList1112312">
    <w:name w:val="No List1112312"/>
    <w:next w:val="NoList"/>
    <w:uiPriority w:val="99"/>
    <w:semiHidden/>
    <w:unhideWhenUsed/>
    <w:rsid w:val="002D2A86"/>
  </w:style>
  <w:style w:type="numbering" w:customStyle="1" w:styleId="1222120">
    <w:name w:val="無清單122212"/>
    <w:next w:val="NoList"/>
    <w:uiPriority w:val="99"/>
    <w:semiHidden/>
    <w:unhideWhenUsed/>
    <w:rsid w:val="002D2A86"/>
  </w:style>
  <w:style w:type="numbering" w:customStyle="1" w:styleId="1112212">
    <w:name w:val="無清單1112212"/>
    <w:next w:val="NoList"/>
    <w:uiPriority w:val="99"/>
    <w:semiHidden/>
    <w:unhideWhenUsed/>
    <w:rsid w:val="002D2A86"/>
  </w:style>
  <w:style w:type="numbering" w:customStyle="1" w:styleId="420">
    <w:name w:val="无列表42"/>
    <w:next w:val="NoList"/>
    <w:uiPriority w:val="99"/>
    <w:semiHidden/>
    <w:unhideWhenUsed/>
    <w:rsid w:val="002D2A86"/>
  </w:style>
  <w:style w:type="table" w:customStyle="1" w:styleId="53">
    <w:name w:val="网格型5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D2A86"/>
  </w:style>
  <w:style w:type="numbering" w:customStyle="1" w:styleId="131221">
    <w:name w:val="无列表13122"/>
    <w:next w:val="NoList"/>
    <w:semiHidden/>
    <w:rsid w:val="002D2A86"/>
  </w:style>
  <w:style w:type="numbering" w:customStyle="1" w:styleId="NoList41122">
    <w:name w:val="No List41122"/>
    <w:next w:val="NoList"/>
    <w:uiPriority w:val="99"/>
    <w:semiHidden/>
    <w:unhideWhenUsed/>
    <w:rsid w:val="002D2A86"/>
  </w:style>
  <w:style w:type="numbering" w:customStyle="1" w:styleId="22122">
    <w:name w:val="无列表22122"/>
    <w:next w:val="NoList"/>
    <w:uiPriority w:val="99"/>
    <w:semiHidden/>
    <w:unhideWhenUsed/>
    <w:rsid w:val="002D2A86"/>
  </w:style>
  <w:style w:type="numbering" w:customStyle="1" w:styleId="NoList1211122">
    <w:name w:val="No List1211122"/>
    <w:next w:val="NoList"/>
    <w:uiPriority w:val="99"/>
    <w:semiHidden/>
    <w:unhideWhenUsed/>
    <w:rsid w:val="002D2A86"/>
  </w:style>
  <w:style w:type="numbering" w:customStyle="1" w:styleId="11111221">
    <w:name w:val="リストなし1111122"/>
    <w:next w:val="NoList"/>
    <w:uiPriority w:val="99"/>
    <w:semiHidden/>
    <w:unhideWhenUsed/>
    <w:rsid w:val="002D2A86"/>
  </w:style>
  <w:style w:type="numbering" w:customStyle="1" w:styleId="11111222">
    <w:name w:val="无列表1111122"/>
    <w:next w:val="NoList"/>
    <w:semiHidden/>
    <w:rsid w:val="002D2A86"/>
  </w:style>
  <w:style w:type="numbering" w:customStyle="1" w:styleId="NoList2111122">
    <w:name w:val="No List2111122"/>
    <w:next w:val="NoList"/>
    <w:semiHidden/>
    <w:rsid w:val="002D2A86"/>
  </w:style>
  <w:style w:type="numbering" w:customStyle="1" w:styleId="NoList3111122">
    <w:name w:val="No List3111122"/>
    <w:next w:val="NoList"/>
    <w:uiPriority w:val="99"/>
    <w:semiHidden/>
    <w:rsid w:val="002D2A86"/>
  </w:style>
  <w:style w:type="numbering" w:customStyle="1" w:styleId="NoList11111122">
    <w:name w:val="No List11111122"/>
    <w:next w:val="NoList"/>
    <w:uiPriority w:val="99"/>
    <w:semiHidden/>
    <w:unhideWhenUsed/>
    <w:rsid w:val="002D2A86"/>
  </w:style>
  <w:style w:type="numbering" w:customStyle="1" w:styleId="12111220">
    <w:name w:val="無清單1211122"/>
    <w:next w:val="NoList"/>
    <w:uiPriority w:val="99"/>
    <w:semiHidden/>
    <w:unhideWhenUsed/>
    <w:rsid w:val="002D2A86"/>
  </w:style>
  <w:style w:type="numbering" w:customStyle="1" w:styleId="111111220">
    <w:name w:val="無清單11111122"/>
    <w:next w:val="NoList"/>
    <w:uiPriority w:val="99"/>
    <w:semiHidden/>
    <w:unhideWhenUsed/>
    <w:rsid w:val="002D2A86"/>
  </w:style>
  <w:style w:type="numbering" w:customStyle="1" w:styleId="NoList131122">
    <w:name w:val="No List131122"/>
    <w:next w:val="NoList"/>
    <w:uiPriority w:val="99"/>
    <w:semiHidden/>
    <w:unhideWhenUsed/>
    <w:rsid w:val="002D2A86"/>
  </w:style>
  <w:style w:type="numbering" w:customStyle="1" w:styleId="1211221">
    <w:name w:val="リストなし121122"/>
    <w:next w:val="NoList"/>
    <w:uiPriority w:val="99"/>
    <w:semiHidden/>
    <w:unhideWhenUsed/>
    <w:rsid w:val="002D2A86"/>
  </w:style>
  <w:style w:type="numbering" w:customStyle="1" w:styleId="1211222">
    <w:name w:val="无列表121122"/>
    <w:next w:val="NoList"/>
    <w:semiHidden/>
    <w:rsid w:val="002D2A86"/>
  </w:style>
  <w:style w:type="numbering" w:customStyle="1" w:styleId="NoList221122">
    <w:name w:val="No List221122"/>
    <w:next w:val="NoList"/>
    <w:semiHidden/>
    <w:rsid w:val="002D2A86"/>
  </w:style>
  <w:style w:type="numbering" w:customStyle="1" w:styleId="NoList321122">
    <w:name w:val="No List321122"/>
    <w:next w:val="NoList"/>
    <w:uiPriority w:val="99"/>
    <w:semiHidden/>
    <w:rsid w:val="002D2A86"/>
  </w:style>
  <w:style w:type="numbering" w:customStyle="1" w:styleId="NoList1121122">
    <w:name w:val="No List1121122"/>
    <w:next w:val="NoList"/>
    <w:uiPriority w:val="99"/>
    <w:semiHidden/>
    <w:unhideWhenUsed/>
    <w:rsid w:val="002D2A86"/>
  </w:style>
  <w:style w:type="numbering" w:customStyle="1" w:styleId="1311220">
    <w:name w:val="無清單131122"/>
    <w:next w:val="NoList"/>
    <w:uiPriority w:val="99"/>
    <w:semiHidden/>
    <w:unhideWhenUsed/>
    <w:rsid w:val="002D2A86"/>
  </w:style>
  <w:style w:type="numbering" w:customStyle="1" w:styleId="11211220">
    <w:name w:val="無清單1121122"/>
    <w:next w:val="NoList"/>
    <w:uiPriority w:val="99"/>
    <w:semiHidden/>
    <w:unhideWhenUsed/>
    <w:rsid w:val="002D2A86"/>
  </w:style>
  <w:style w:type="numbering" w:customStyle="1" w:styleId="211122">
    <w:name w:val="无列表211122"/>
    <w:next w:val="NoList"/>
    <w:uiPriority w:val="99"/>
    <w:semiHidden/>
    <w:unhideWhenUsed/>
    <w:rsid w:val="002D2A86"/>
  </w:style>
  <w:style w:type="numbering" w:customStyle="1" w:styleId="NoList1221122">
    <w:name w:val="No List1221122"/>
    <w:next w:val="NoList"/>
    <w:uiPriority w:val="99"/>
    <w:semiHidden/>
    <w:unhideWhenUsed/>
    <w:rsid w:val="002D2A86"/>
  </w:style>
  <w:style w:type="numbering" w:customStyle="1" w:styleId="11211221">
    <w:name w:val="リストなし1121122"/>
    <w:next w:val="NoList"/>
    <w:uiPriority w:val="99"/>
    <w:semiHidden/>
    <w:unhideWhenUsed/>
    <w:rsid w:val="002D2A86"/>
  </w:style>
  <w:style w:type="numbering" w:customStyle="1" w:styleId="11211222">
    <w:name w:val="无列表1121122"/>
    <w:next w:val="NoList"/>
    <w:semiHidden/>
    <w:rsid w:val="002D2A86"/>
  </w:style>
  <w:style w:type="numbering" w:customStyle="1" w:styleId="NoList2121122">
    <w:name w:val="No List2121122"/>
    <w:next w:val="NoList"/>
    <w:semiHidden/>
    <w:rsid w:val="002D2A86"/>
  </w:style>
  <w:style w:type="numbering" w:customStyle="1" w:styleId="NoList3121122">
    <w:name w:val="No List3121122"/>
    <w:next w:val="NoList"/>
    <w:uiPriority w:val="99"/>
    <w:semiHidden/>
    <w:rsid w:val="002D2A86"/>
  </w:style>
  <w:style w:type="numbering" w:customStyle="1" w:styleId="NoList11121122">
    <w:name w:val="No List11121122"/>
    <w:next w:val="NoList"/>
    <w:uiPriority w:val="99"/>
    <w:semiHidden/>
    <w:unhideWhenUsed/>
    <w:rsid w:val="002D2A86"/>
  </w:style>
  <w:style w:type="numbering" w:customStyle="1" w:styleId="1221122">
    <w:name w:val="無清單1221122"/>
    <w:next w:val="NoList"/>
    <w:uiPriority w:val="99"/>
    <w:semiHidden/>
    <w:unhideWhenUsed/>
    <w:rsid w:val="002D2A86"/>
  </w:style>
  <w:style w:type="numbering" w:customStyle="1" w:styleId="11121122">
    <w:name w:val="無清單11121122"/>
    <w:next w:val="NoList"/>
    <w:uiPriority w:val="99"/>
    <w:semiHidden/>
    <w:unhideWhenUsed/>
    <w:rsid w:val="002D2A86"/>
  </w:style>
  <w:style w:type="numbering" w:customStyle="1" w:styleId="122221">
    <w:name w:val="无列表12222"/>
    <w:next w:val="NoList"/>
    <w:semiHidden/>
    <w:rsid w:val="002D2A86"/>
  </w:style>
  <w:style w:type="table" w:customStyle="1" w:styleId="TableGrid11224">
    <w:name w:val="Table Grid11224"/>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D2A86"/>
  </w:style>
  <w:style w:type="numbering" w:customStyle="1" w:styleId="111111111">
    <w:name w:val="リストなし11111111"/>
    <w:next w:val="NoList"/>
    <w:uiPriority w:val="99"/>
    <w:semiHidden/>
    <w:unhideWhenUsed/>
    <w:rsid w:val="002D2A86"/>
  </w:style>
  <w:style w:type="numbering" w:customStyle="1" w:styleId="111111112">
    <w:name w:val="无列表11111111"/>
    <w:next w:val="NoList"/>
    <w:semiHidden/>
    <w:rsid w:val="002D2A86"/>
  </w:style>
  <w:style w:type="numbering" w:customStyle="1" w:styleId="NoList21111111">
    <w:name w:val="No List21111111"/>
    <w:next w:val="NoList"/>
    <w:semiHidden/>
    <w:rsid w:val="002D2A86"/>
  </w:style>
  <w:style w:type="numbering" w:customStyle="1" w:styleId="NoList31111111">
    <w:name w:val="No List31111111"/>
    <w:next w:val="NoList"/>
    <w:uiPriority w:val="99"/>
    <w:semiHidden/>
    <w:rsid w:val="002D2A86"/>
  </w:style>
  <w:style w:type="numbering" w:customStyle="1" w:styleId="NoList111111112">
    <w:name w:val="No List111111112"/>
    <w:next w:val="NoList"/>
    <w:uiPriority w:val="99"/>
    <w:semiHidden/>
    <w:unhideWhenUsed/>
    <w:rsid w:val="002D2A86"/>
  </w:style>
  <w:style w:type="numbering" w:customStyle="1" w:styleId="12111111">
    <w:name w:val="無清單12111111"/>
    <w:next w:val="NoList"/>
    <w:uiPriority w:val="99"/>
    <w:semiHidden/>
    <w:unhideWhenUsed/>
    <w:rsid w:val="002D2A86"/>
  </w:style>
  <w:style w:type="numbering" w:customStyle="1" w:styleId="1111111110">
    <w:name w:val="無清單111111111"/>
    <w:next w:val="NoList"/>
    <w:uiPriority w:val="99"/>
    <w:semiHidden/>
    <w:unhideWhenUsed/>
    <w:rsid w:val="002D2A86"/>
  </w:style>
  <w:style w:type="numbering" w:customStyle="1" w:styleId="12111110">
    <w:name w:val="无列表1211111"/>
    <w:next w:val="NoList"/>
    <w:semiHidden/>
    <w:rsid w:val="002D2A86"/>
  </w:style>
  <w:style w:type="numbering" w:customStyle="1" w:styleId="2111111">
    <w:name w:val="无列表2111111"/>
    <w:next w:val="NoList"/>
    <w:uiPriority w:val="99"/>
    <w:semiHidden/>
    <w:unhideWhenUsed/>
    <w:rsid w:val="002D2A86"/>
  </w:style>
  <w:style w:type="numbering" w:customStyle="1" w:styleId="NoList171">
    <w:name w:val="No List171"/>
    <w:next w:val="NoList"/>
    <w:uiPriority w:val="99"/>
    <w:semiHidden/>
    <w:unhideWhenUsed/>
    <w:rsid w:val="002D2A86"/>
  </w:style>
  <w:style w:type="numbering" w:customStyle="1" w:styleId="1611">
    <w:name w:val="リストなし161"/>
    <w:next w:val="NoList"/>
    <w:uiPriority w:val="99"/>
    <w:semiHidden/>
    <w:unhideWhenUsed/>
    <w:rsid w:val="002D2A86"/>
  </w:style>
  <w:style w:type="table" w:customStyle="1" w:styleId="TableGrid161">
    <w:name w:val="Table Grid16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D2A86"/>
  </w:style>
  <w:style w:type="table" w:customStyle="1" w:styleId="361">
    <w:name w:val="网格型36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D2A86"/>
  </w:style>
  <w:style w:type="numbering" w:customStyle="1" w:styleId="NoList361">
    <w:name w:val="No List361"/>
    <w:next w:val="NoList"/>
    <w:uiPriority w:val="99"/>
    <w:semiHidden/>
    <w:rsid w:val="002D2A86"/>
  </w:style>
  <w:style w:type="table" w:customStyle="1" w:styleId="TableGrid461">
    <w:name w:val="Table Grid46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D2A86"/>
  </w:style>
  <w:style w:type="numbering" w:customStyle="1" w:styleId="1710">
    <w:name w:val="無清單171"/>
    <w:next w:val="NoList"/>
    <w:uiPriority w:val="99"/>
    <w:semiHidden/>
    <w:unhideWhenUsed/>
    <w:rsid w:val="002D2A86"/>
  </w:style>
  <w:style w:type="numbering" w:customStyle="1" w:styleId="11610">
    <w:name w:val="無清單1161"/>
    <w:next w:val="NoList"/>
    <w:uiPriority w:val="99"/>
    <w:semiHidden/>
    <w:unhideWhenUsed/>
    <w:rsid w:val="002D2A86"/>
  </w:style>
  <w:style w:type="table" w:customStyle="1" w:styleId="1613">
    <w:name w:val="表格格線16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D2A86"/>
  </w:style>
  <w:style w:type="numbering" w:customStyle="1" w:styleId="251">
    <w:name w:val="无列表251"/>
    <w:next w:val="NoList"/>
    <w:uiPriority w:val="99"/>
    <w:semiHidden/>
    <w:unhideWhenUsed/>
    <w:rsid w:val="002D2A86"/>
  </w:style>
  <w:style w:type="numbering" w:customStyle="1" w:styleId="NoList1261">
    <w:name w:val="No List1261"/>
    <w:next w:val="NoList"/>
    <w:uiPriority w:val="99"/>
    <w:semiHidden/>
    <w:unhideWhenUsed/>
    <w:rsid w:val="002D2A86"/>
  </w:style>
  <w:style w:type="numbering" w:customStyle="1" w:styleId="11611">
    <w:name w:val="リストなし1161"/>
    <w:next w:val="NoList"/>
    <w:uiPriority w:val="99"/>
    <w:semiHidden/>
    <w:unhideWhenUsed/>
    <w:rsid w:val="002D2A86"/>
  </w:style>
  <w:style w:type="numbering" w:customStyle="1" w:styleId="11612">
    <w:name w:val="无列表1161"/>
    <w:next w:val="NoList"/>
    <w:semiHidden/>
    <w:rsid w:val="002D2A86"/>
  </w:style>
  <w:style w:type="numbering" w:customStyle="1" w:styleId="NoList2161">
    <w:name w:val="No List2161"/>
    <w:next w:val="NoList"/>
    <w:semiHidden/>
    <w:rsid w:val="002D2A86"/>
  </w:style>
  <w:style w:type="numbering" w:customStyle="1" w:styleId="NoList3161">
    <w:name w:val="No List3161"/>
    <w:next w:val="NoList"/>
    <w:uiPriority w:val="99"/>
    <w:semiHidden/>
    <w:rsid w:val="002D2A86"/>
  </w:style>
  <w:style w:type="numbering" w:customStyle="1" w:styleId="12610">
    <w:name w:val="無清單1261"/>
    <w:next w:val="NoList"/>
    <w:uiPriority w:val="99"/>
    <w:semiHidden/>
    <w:unhideWhenUsed/>
    <w:rsid w:val="002D2A86"/>
  </w:style>
  <w:style w:type="numbering" w:customStyle="1" w:styleId="111610">
    <w:name w:val="無清單11161"/>
    <w:next w:val="NoList"/>
    <w:uiPriority w:val="99"/>
    <w:semiHidden/>
    <w:unhideWhenUsed/>
    <w:rsid w:val="002D2A86"/>
  </w:style>
  <w:style w:type="table" w:customStyle="1" w:styleId="TableGrid1151">
    <w:name w:val="Table Grid1151"/>
    <w:basedOn w:val="TableNormal"/>
    <w:next w:val="TableGrid"/>
    <w:uiPriority w:val="39"/>
    <w:rsid w:val="002D2A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D2A86"/>
  </w:style>
  <w:style w:type="numbering" w:customStyle="1" w:styleId="NoList11251">
    <w:name w:val="No List11251"/>
    <w:next w:val="NoList"/>
    <w:uiPriority w:val="99"/>
    <w:semiHidden/>
    <w:unhideWhenUsed/>
    <w:rsid w:val="002D2A86"/>
  </w:style>
  <w:style w:type="table" w:customStyle="1" w:styleId="TableGrid541">
    <w:name w:val="Table Grid54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D2A86"/>
  </w:style>
  <w:style w:type="numbering" w:customStyle="1" w:styleId="111511">
    <w:name w:val="リストなし11151"/>
    <w:next w:val="NoList"/>
    <w:uiPriority w:val="99"/>
    <w:semiHidden/>
    <w:unhideWhenUsed/>
    <w:rsid w:val="002D2A86"/>
  </w:style>
  <w:style w:type="numbering" w:customStyle="1" w:styleId="111512">
    <w:name w:val="无列表11151"/>
    <w:next w:val="NoList"/>
    <w:semiHidden/>
    <w:rsid w:val="002D2A86"/>
  </w:style>
  <w:style w:type="numbering" w:customStyle="1" w:styleId="NoList21151">
    <w:name w:val="No List21151"/>
    <w:next w:val="NoList"/>
    <w:semiHidden/>
    <w:rsid w:val="002D2A86"/>
  </w:style>
  <w:style w:type="numbering" w:customStyle="1" w:styleId="NoList31151">
    <w:name w:val="No List31151"/>
    <w:next w:val="NoList"/>
    <w:uiPriority w:val="99"/>
    <w:semiHidden/>
    <w:rsid w:val="002D2A86"/>
  </w:style>
  <w:style w:type="numbering" w:customStyle="1" w:styleId="NoList111151">
    <w:name w:val="No List111151"/>
    <w:next w:val="NoList"/>
    <w:uiPriority w:val="99"/>
    <w:semiHidden/>
    <w:unhideWhenUsed/>
    <w:rsid w:val="002D2A86"/>
  </w:style>
  <w:style w:type="numbering" w:customStyle="1" w:styleId="121510">
    <w:name w:val="無清單12151"/>
    <w:next w:val="NoList"/>
    <w:uiPriority w:val="99"/>
    <w:semiHidden/>
    <w:unhideWhenUsed/>
    <w:rsid w:val="002D2A86"/>
  </w:style>
  <w:style w:type="numbering" w:customStyle="1" w:styleId="1111510">
    <w:name w:val="無清單111151"/>
    <w:next w:val="NoList"/>
    <w:uiPriority w:val="99"/>
    <w:semiHidden/>
    <w:unhideWhenUsed/>
    <w:rsid w:val="002D2A86"/>
  </w:style>
  <w:style w:type="numbering" w:customStyle="1" w:styleId="NoList551">
    <w:name w:val="No List551"/>
    <w:next w:val="NoList"/>
    <w:uiPriority w:val="99"/>
    <w:semiHidden/>
    <w:unhideWhenUsed/>
    <w:rsid w:val="002D2A86"/>
  </w:style>
  <w:style w:type="table" w:customStyle="1" w:styleId="TableGrid641">
    <w:name w:val="Table Grid64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D2A86"/>
  </w:style>
  <w:style w:type="numbering" w:customStyle="1" w:styleId="12511">
    <w:name w:val="リストなし1251"/>
    <w:next w:val="NoList"/>
    <w:uiPriority w:val="99"/>
    <w:semiHidden/>
    <w:unhideWhenUsed/>
    <w:rsid w:val="002D2A86"/>
  </w:style>
  <w:style w:type="table" w:customStyle="1" w:styleId="TableGrid1241">
    <w:name w:val="Table Grid124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D2A86"/>
  </w:style>
  <w:style w:type="table" w:customStyle="1" w:styleId="3241">
    <w:name w:val="网格型324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D2A86"/>
  </w:style>
  <w:style w:type="numbering" w:customStyle="1" w:styleId="NoList3251">
    <w:name w:val="No List3251"/>
    <w:next w:val="NoList"/>
    <w:uiPriority w:val="99"/>
    <w:semiHidden/>
    <w:rsid w:val="002D2A86"/>
  </w:style>
  <w:style w:type="table" w:customStyle="1" w:styleId="TableGrid4241">
    <w:name w:val="Table Grid424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D2A86"/>
  </w:style>
  <w:style w:type="numbering" w:customStyle="1" w:styleId="112510">
    <w:name w:val="無清單11251"/>
    <w:next w:val="NoList"/>
    <w:uiPriority w:val="99"/>
    <w:semiHidden/>
    <w:unhideWhenUsed/>
    <w:rsid w:val="002D2A86"/>
  </w:style>
  <w:style w:type="table" w:customStyle="1" w:styleId="12413">
    <w:name w:val="表格格線124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D2A86"/>
  </w:style>
  <w:style w:type="numbering" w:customStyle="1" w:styleId="NoList12241">
    <w:name w:val="No List12241"/>
    <w:next w:val="NoList"/>
    <w:uiPriority w:val="99"/>
    <w:semiHidden/>
    <w:unhideWhenUsed/>
    <w:rsid w:val="002D2A86"/>
  </w:style>
  <w:style w:type="numbering" w:customStyle="1" w:styleId="112411">
    <w:name w:val="リストなし11241"/>
    <w:next w:val="NoList"/>
    <w:uiPriority w:val="99"/>
    <w:semiHidden/>
    <w:unhideWhenUsed/>
    <w:rsid w:val="002D2A86"/>
  </w:style>
  <w:style w:type="numbering" w:customStyle="1" w:styleId="112412">
    <w:name w:val="无列表11241"/>
    <w:next w:val="NoList"/>
    <w:semiHidden/>
    <w:rsid w:val="002D2A86"/>
  </w:style>
  <w:style w:type="numbering" w:customStyle="1" w:styleId="NoList21241">
    <w:name w:val="No List21241"/>
    <w:next w:val="NoList"/>
    <w:semiHidden/>
    <w:rsid w:val="002D2A86"/>
  </w:style>
  <w:style w:type="numbering" w:customStyle="1" w:styleId="NoList31241">
    <w:name w:val="No List31241"/>
    <w:next w:val="NoList"/>
    <w:uiPriority w:val="99"/>
    <w:semiHidden/>
    <w:rsid w:val="002D2A86"/>
  </w:style>
  <w:style w:type="numbering" w:customStyle="1" w:styleId="NoList111251">
    <w:name w:val="No List111251"/>
    <w:next w:val="NoList"/>
    <w:uiPriority w:val="99"/>
    <w:semiHidden/>
    <w:unhideWhenUsed/>
    <w:rsid w:val="002D2A86"/>
  </w:style>
  <w:style w:type="numbering" w:customStyle="1" w:styleId="122410">
    <w:name w:val="無清單12241"/>
    <w:next w:val="NoList"/>
    <w:uiPriority w:val="99"/>
    <w:semiHidden/>
    <w:unhideWhenUsed/>
    <w:rsid w:val="002D2A86"/>
  </w:style>
  <w:style w:type="numbering" w:customStyle="1" w:styleId="1112410">
    <w:name w:val="無清單111241"/>
    <w:next w:val="NoList"/>
    <w:uiPriority w:val="99"/>
    <w:semiHidden/>
    <w:unhideWhenUsed/>
    <w:rsid w:val="002D2A86"/>
  </w:style>
  <w:style w:type="table" w:customStyle="1" w:styleId="TableGrid11131">
    <w:name w:val="Table Grid11131"/>
    <w:basedOn w:val="TableNormal"/>
    <w:next w:val="TableGrid"/>
    <w:uiPriority w:val="39"/>
    <w:rsid w:val="002D2A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D2A86"/>
  </w:style>
  <w:style w:type="numbering" w:customStyle="1" w:styleId="NoList11331">
    <w:name w:val="No List11331"/>
    <w:next w:val="NoList"/>
    <w:uiPriority w:val="99"/>
    <w:semiHidden/>
    <w:unhideWhenUsed/>
    <w:rsid w:val="002D2A86"/>
  </w:style>
  <w:style w:type="numbering" w:customStyle="1" w:styleId="NoList4131">
    <w:name w:val="No List4131"/>
    <w:next w:val="NoList"/>
    <w:uiPriority w:val="99"/>
    <w:semiHidden/>
    <w:unhideWhenUsed/>
    <w:rsid w:val="002D2A86"/>
  </w:style>
  <w:style w:type="table" w:customStyle="1" w:styleId="TableGrid11231">
    <w:name w:val="Table Grid1123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D2A86"/>
  </w:style>
  <w:style w:type="numbering" w:customStyle="1" w:styleId="NoList121131">
    <w:name w:val="No List121131"/>
    <w:next w:val="NoList"/>
    <w:uiPriority w:val="99"/>
    <w:semiHidden/>
    <w:unhideWhenUsed/>
    <w:rsid w:val="002D2A86"/>
  </w:style>
  <w:style w:type="numbering" w:customStyle="1" w:styleId="1111310">
    <w:name w:val="リストなし111131"/>
    <w:next w:val="NoList"/>
    <w:uiPriority w:val="99"/>
    <w:semiHidden/>
    <w:unhideWhenUsed/>
    <w:rsid w:val="002D2A86"/>
  </w:style>
  <w:style w:type="numbering" w:customStyle="1" w:styleId="1111313">
    <w:name w:val="无列表111131"/>
    <w:next w:val="NoList"/>
    <w:semiHidden/>
    <w:rsid w:val="002D2A86"/>
  </w:style>
  <w:style w:type="numbering" w:customStyle="1" w:styleId="NoList211131">
    <w:name w:val="No List211131"/>
    <w:next w:val="NoList"/>
    <w:semiHidden/>
    <w:rsid w:val="002D2A86"/>
  </w:style>
  <w:style w:type="numbering" w:customStyle="1" w:styleId="NoList311131">
    <w:name w:val="No List311131"/>
    <w:next w:val="NoList"/>
    <w:uiPriority w:val="99"/>
    <w:semiHidden/>
    <w:rsid w:val="002D2A86"/>
  </w:style>
  <w:style w:type="numbering" w:customStyle="1" w:styleId="NoList1111131">
    <w:name w:val="No List1111131"/>
    <w:next w:val="NoList"/>
    <w:uiPriority w:val="99"/>
    <w:semiHidden/>
    <w:unhideWhenUsed/>
    <w:rsid w:val="002D2A86"/>
  </w:style>
  <w:style w:type="numbering" w:customStyle="1" w:styleId="1211310">
    <w:name w:val="無清單121131"/>
    <w:next w:val="NoList"/>
    <w:uiPriority w:val="99"/>
    <w:semiHidden/>
    <w:unhideWhenUsed/>
    <w:rsid w:val="002D2A86"/>
  </w:style>
  <w:style w:type="numbering" w:customStyle="1" w:styleId="11111310">
    <w:name w:val="無清單1111131"/>
    <w:next w:val="NoList"/>
    <w:uiPriority w:val="99"/>
    <w:semiHidden/>
    <w:unhideWhenUsed/>
    <w:rsid w:val="002D2A86"/>
  </w:style>
  <w:style w:type="numbering" w:customStyle="1" w:styleId="NoList13131">
    <w:name w:val="No List13131"/>
    <w:next w:val="NoList"/>
    <w:uiPriority w:val="99"/>
    <w:semiHidden/>
    <w:unhideWhenUsed/>
    <w:rsid w:val="002D2A86"/>
  </w:style>
  <w:style w:type="numbering" w:customStyle="1" w:styleId="121313">
    <w:name w:val="リストなし12131"/>
    <w:next w:val="NoList"/>
    <w:uiPriority w:val="99"/>
    <w:semiHidden/>
    <w:unhideWhenUsed/>
    <w:rsid w:val="002D2A86"/>
  </w:style>
  <w:style w:type="numbering" w:customStyle="1" w:styleId="121314">
    <w:name w:val="无列表12131"/>
    <w:next w:val="NoList"/>
    <w:semiHidden/>
    <w:rsid w:val="002D2A86"/>
  </w:style>
  <w:style w:type="numbering" w:customStyle="1" w:styleId="NoList22131">
    <w:name w:val="No List22131"/>
    <w:next w:val="NoList"/>
    <w:semiHidden/>
    <w:rsid w:val="002D2A86"/>
  </w:style>
  <w:style w:type="numbering" w:customStyle="1" w:styleId="NoList32131">
    <w:name w:val="No List32131"/>
    <w:next w:val="NoList"/>
    <w:uiPriority w:val="99"/>
    <w:semiHidden/>
    <w:rsid w:val="002D2A86"/>
  </w:style>
  <w:style w:type="numbering" w:customStyle="1" w:styleId="NoList112131">
    <w:name w:val="No List112131"/>
    <w:next w:val="NoList"/>
    <w:uiPriority w:val="99"/>
    <w:semiHidden/>
    <w:unhideWhenUsed/>
    <w:rsid w:val="002D2A86"/>
  </w:style>
  <w:style w:type="numbering" w:customStyle="1" w:styleId="131310">
    <w:name w:val="無清單13131"/>
    <w:next w:val="NoList"/>
    <w:uiPriority w:val="99"/>
    <w:semiHidden/>
    <w:unhideWhenUsed/>
    <w:rsid w:val="002D2A86"/>
  </w:style>
  <w:style w:type="numbering" w:customStyle="1" w:styleId="1121310">
    <w:name w:val="無清單112131"/>
    <w:next w:val="NoList"/>
    <w:uiPriority w:val="99"/>
    <w:semiHidden/>
    <w:unhideWhenUsed/>
    <w:rsid w:val="002D2A86"/>
  </w:style>
  <w:style w:type="numbering" w:customStyle="1" w:styleId="21131">
    <w:name w:val="无列表21131"/>
    <w:next w:val="NoList"/>
    <w:uiPriority w:val="99"/>
    <w:semiHidden/>
    <w:unhideWhenUsed/>
    <w:rsid w:val="002D2A86"/>
  </w:style>
  <w:style w:type="numbering" w:customStyle="1" w:styleId="NoList122131">
    <w:name w:val="No List122131"/>
    <w:next w:val="NoList"/>
    <w:uiPriority w:val="99"/>
    <w:semiHidden/>
    <w:unhideWhenUsed/>
    <w:rsid w:val="002D2A86"/>
  </w:style>
  <w:style w:type="numbering" w:customStyle="1" w:styleId="1121311">
    <w:name w:val="リストなし112131"/>
    <w:next w:val="NoList"/>
    <w:uiPriority w:val="99"/>
    <w:semiHidden/>
    <w:unhideWhenUsed/>
    <w:rsid w:val="002D2A86"/>
  </w:style>
  <w:style w:type="numbering" w:customStyle="1" w:styleId="1121312">
    <w:name w:val="无列表112131"/>
    <w:next w:val="NoList"/>
    <w:semiHidden/>
    <w:rsid w:val="002D2A86"/>
  </w:style>
  <w:style w:type="numbering" w:customStyle="1" w:styleId="NoList212131">
    <w:name w:val="No List212131"/>
    <w:next w:val="NoList"/>
    <w:semiHidden/>
    <w:rsid w:val="002D2A86"/>
  </w:style>
  <w:style w:type="numbering" w:customStyle="1" w:styleId="NoList312131">
    <w:name w:val="No List312131"/>
    <w:next w:val="NoList"/>
    <w:uiPriority w:val="99"/>
    <w:semiHidden/>
    <w:rsid w:val="002D2A86"/>
  </w:style>
  <w:style w:type="numbering" w:customStyle="1" w:styleId="NoList1112131">
    <w:name w:val="No List1112131"/>
    <w:next w:val="NoList"/>
    <w:uiPriority w:val="99"/>
    <w:semiHidden/>
    <w:unhideWhenUsed/>
    <w:rsid w:val="002D2A86"/>
  </w:style>
  <w:style w:type="numbering" w:customStyle="1" w:styleId="1221310">
    <w:name w:val="無清單122131"/>
    <w:next w:val="NoList"/>
    <w:uiPriority w:val="99"/>
    <w:semiHidden/>
    <w:unhideWhenUsed/>
    <w:rsid w:val="002D2A86"/>
  </w:style>
  <w:style w:type="numbering" w:customStyle="1" w:styleId="1112131">
    <w:name w:val="無清單1112131"/>
    <w:next w:val="NoList"/>
    <w:uiPriority w:val="99"/>
    <w:semiHidden/>
    <w:unhideWhenUsed/>
    <w:rsid w:val="002D2A86"/>
  </w:style>
  <w:style w:type="table" w:customStyle="1" w:styleId="TableGrid112111">
    <w:name w:val="Table Grid11211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D2A86"/>
  </w:style>
  <w:style w:type="table" w:customStyle="1" w:styleId="TableGrid911">
    <w:name w:val="Table Grid91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D2A86"/>
  </w:style>
  <w:style w:type="numbering" w:customStyle="1" w:styleId="15111">
    <w:name w:val="リストなし1511"/>
    <w:next w:val="NoList"/>
    <w:uiPriority w:val="99"/>
    <w:semiHidden/>
    <w:unhideWhenUsed/>
    <w:rsid w:val="002D2A86"/>
  </w:style>
  <w:style w:type="table" w:customStyle="1" w:styleId="TableGrid1511">
    <w:name w:val="Table Grid151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D2A86"/>
  </w:style>
  <w:style w:type="table" w:customStyle="1" w:styleId="3511">
    <w:name w:val="网格型35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D2A86"/>
  </w:style>
  <w:style w:type="numbering" w:customStyle="1" w:styleId="NoList3511">
    <w:name w:val="No List3511"/>
    <w:next w:val="NoList"/>
    <w:uiPriority w:val="99"/>
    <w:semiHidden/>
    <w:rsid w:val="002D2A86"/>
  </w:style>
  <w:style w:type="table" w:customStyle="1" w:styleId="TableGrid4511">
    <w:name w:val="Table Grid451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D2A86"/>
  </w:style>
  <w:style w:type="numbering" w:customStyle="1" w:styleId="16110">
    <w:name w:val="無清單1611"/>
    <w:next w:val="NoList"/>
    <w:uiPriority w:val="99"/>
    <w:semiHidden/>
    <w:unhideWhenUsed/>
    <w:rsid w:val="002D2A86"/>
  </w:style>
  <w:style w:type="numbering" w:customStyle="1" w:styleId="115110">
    <w:name w:val="無清單11511"/>
    <w:next w:val="NoList"/>
    <w:uiPriority w:val="99"/>
    <w:semiHidden/>
    <w:unhideWhenUsed/>
    <w:rsid w:val="002D2A86"/>
  </w:style>
  <w:style w:type="table" w:customStyle="1" w:styleId="15113">
    <w:name w:val="表格格線151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D2A86"/>
  </w:style>
  <w:style w:type="numbering" w:customStyle="1" w:styleId="2411">
    <w:name w:val="无列表2411"/>
    <w:next w:val="NoList"/>
    <w:uiPriority w:val="99"/>
    <w:semiHidden/>
    <w:unhideWhenUsed/>
    <w:rsid w:val="002D2A86"/>
  </w:style>
  <w:style w:type="numbering" w:customStyle="1" w:styleId="NoList12511">
    <w:name w:val="No List12511"/>
    <w:next w:val="NoList"/>
    <w:uiPriority w:val="99"/>
    <w:semiHidden/>
    <w:unhideWhenUsed/>
    <w:rsid w:val="002D2A86"/>
  </w:style>
  <w:style w:type="numbering" w:customStyle="1" w:styleId="115111">
    <w:name w:val="リストなし11511"/>
    <w:next w:val="NoList"/>
    <w:uiPriority w:val="99"/>
    <w:semiHidden/>
    <w:unhideWhenUsed/>
    <w:rsid w:val="002D2A86"/>
  </w:style>
  <w:style w:type="numbering" w:customStyle="1" w:styleId="115112">
    <w:name w:val="无列表11511"/>
    <w:next w:val="NoList"/>
    <w:semiHidden/>
    <w:rsid w:val="002D2A86"/>
  </w:style>
  <w:style w:type="numbering" w:customStyle="1" w:styleId="NoList21511">
    <w:name w:val="No List21511"/>
    <w:next w:val="NoList"/>
    <w:semiHidden/>
    <w:rsid w:val="002D2A86"/>
  </w:style>
  <w:style w:type="numbering" w:customStyle="1" w:styleId="NoList31511">
    <w:name w:val="No List31511"/>
    <w:next w:val="NoList"/>
    <w:uiPriority w:val="99"/>
    <w:semiHidden/>
    <w:rsid w:val="002D2A86"/>
  </w:style>
  <w:style w:type="numbering" w:customStyle="1" w:styleId="125110">
    <w:name w:val="無清單12511"/>
    <w:next w:val="NoList"/>
    <w:uiPriority w:val="99"/>
    <w:semiHidden/>
    <w:unhideWhenUsed/>
    <w:rsid w:val="002D2A86"/>
  </w:style>
  <w:style w:type="numbering" w:customStyle="1" w:styleId="1115110">
    <w:name w:val="無清單111511"/>
    <w:next w:val="NoList"/>
    <w:uiPriority w:val="99"/>
    <w:semiHidden/>
    <w:unhideWhenUsed/>
    <w:rsid w:val="002D2A86"/>
  </w:style>
  <w:style w:type="table" w:customStyle="1" w:styleId="TableGrid11411">
    <w:name w:val="Table Grid11411"/>
    <w:basedOn w:val="TableNormal"/>
    <w:next w:val="TableGrid"/>
    <w:uiPriority w:val="39"/>
    <w:rsid w:val="002D2A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D2A86"/>
  </w:style>
  <w:style w:type="numbering" w:customStyle="1" w:styleId="NoList112411">
    <w:name w:val="No List112411"/>
    <w:next w:val="NoList"/>
    <w:uiPriority w:val="99"/>
    <w:semiHidden/>
    <w:unhideWhenUsed/>
    <w:rsid w:val="002D2A86"/>
  </w:style>
  <w:style w:type="table" w:customStyle="1" w:styleId="TableGrid5311">
    <w:name w:val="Table Grid531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D2A86"/>
  </w:style>
  <w:style w:type="numbering" w:customStyle="1" w:styleId="1114111">
    <w:name w:val="リストなし111411"/>
    <w:next w:val="NoList"/>
    <w:uiPriority w:val="99"/>
    <w:semiHidden/>
    <w:unhideWhenUsed/>
    <w:rsid w:val="002D2A86"/>
  </w:style>
  <w:style w:type="numbering" w:customStyle="1" w:styleId="1114112">
    <w:name w:val="无列表111411"/>
    <w:next w:val="NoList"/>
    <w:semiHidden/>
    <w:rsid w:val="002D2A86"/>
  </w:style>
  <w:style w:type="numbering" w:customStyle="1" w:styleId="NoList211411">
    <w:name w:val="No List211411"/>
    <w:next w:val="NoList"/>
    <w:semiHidden/>
    <w:rsid w:val="002D2A86"/>
  </w:style>
  <w:style w:type="numbering" w:customStyle="1" w:styleId="NoList311411">
    <w:name w:val="No List311411"/>
    <w:next w:val="NoList"/>
    <w:uiPriority w:val="99"/>
    <w:semiHidden/>
    <w:rsid w:val="002D2A86"/>
  </w:style>
  <w:style w:type="numbering" w:customStyle="1" w:styleId="NoList1111411">
    <w:name w:val="No List1111411"/>
    <w:next w:val="NoList"/>
    <w:uiPriority w:val="99"/>
    <w:semiHidden/>
    <w:unhideWhenUsed/>
    <w:rsid w:val="002D2A86"/>
  </w:style>
  <w:style w:type="numbering" w:customStyle="1" w:styleId="121411">
    <w:name w:val="無清單121411"/>
    <w:next w:val="NoList"/>
    <w:uiPriority w:val="99"/>
    <w:semiHidden/>
    <w:unhideWhenUsed/>
    <w:rsid w:val="002D2A86"/>
  </w:style>
  <w:style w:type="numbering" w:customStyle="1" w:styleId="1111411">
    <w:name w:val="無清單1111411"/>
    <w:next w:val="NoList"/>
    <w:uiPriority w:val="99"/>
    <w:semiHidden/>
    <w:unhideWhenUsed/>
    <w:rsid w:val="002D2A86"/>
  </w:style>
  <w:style w:type="numbering" w:customStyle="1" w:styleId="NoList5411">
    <w:name w:val="No List5411"/>
    <w:next w:val="NoList"/>
    <w:uiPriority w:val="99"/>
    <w:semiHidden/>
    <w:unhideWhenUsed/>
    <w:rsid w:val="002D2A86"/>
  </w:style>
  <w:style w:type="table" w:customStyle="1" w:styleId="TableGrid6311">
    <w:name w:val="Table Grid631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D2A86"/>
  </w:style>
  <w:style w:type="numbering" w:customStyle="1" w:styleId="124111">
    <w:name w:val="リストなし12411"/>
    <w:next w:val="NoList"/>
    <w:uiPriority w:val="99"/>
    <w:semiHidden/>
    <w:unhideWhenUsed/>
    <w:rsid w:val="002D2A86"/>
  </w:style>
  <w:style w:type="table" w:customStyle="1" w:styleId="TableGrid12311">
    <w:name w:val="Table Grid1231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D2A86"/>
  </w:style>
  <w:style w:type="table" w:customStyle="1" w:styleId="32311">
    <w:name w:val="网格型323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D2A86"/>
  </w:style>
  <w:style w:type="numbering" w:customStyle="1" w:styleId="NoList32411">
    <w:name w:val="No List32411"/>
    <w:next w:val="NoList"/>
    <w:uiPriority w:val="99"/>
    <w:semiHidden/>
    <w:rsid w:val="002D2A86"/>
  </w:style>
  <w:style w:type="table" w:customStyle="1" w:styleId="TableGrid42311">
    <w:name w:val="Table Grid4231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D2A86"/>
  </w:style>
  <w:style w:type="numbering" w:customStyle="1" w:styleId="1124110">
    <w:name w:val="無清單112411"/>
    <w:next w:val="NoList"/>
    <w:uiPriority w:val="99"/>
    <w:semiHidden/>
    <w:unhideWhenUsed/>
    <w:rsid w:val="002D2A86"/>
  </w:style>
  <w:style w:type="table" w:customStyle="1" w:styleId="123113">
    <w:name w:val="表格格線1231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D2A86"/>
  </w:style>
  <w:style w:type="numbering" w:customStyle="1" w:styleId="NoList122311">
    <w:name w:val="No List122311"/>
    <w:next w:val="NoList"/>
    <w:uiPriority w:val="99"/>
    <w:semiHidden/>
    <w:unhideWhenUsed/>
    <w:rsid w:val="002D2A86"/>
  </w:style>
  <w:style w:type="numbering" w:customStyle="1" w:styleId="1123111">
    <w:name w:val="リストなし112311"/>
    <w:next w:val="NoList"/>
    <w:uiPriority w:val="99"/>
    <w:semiHidden/>
    <w:unhideWhenUsed/>
    <w:rsid w:val="002D2A86"/>
  </w:style>
  <w:style w:type="numbering" w:customStyle="1" w:styleId="1123112">
    <w:name w:val="无列表112311"/>
    <w:next w:val="NoList"/>
    <w:semiHidden/>
    <w:rsid w:val="002D2A86"/>
  </w:style>
  <w:style w:type="numbering" w:customStyle="1" w:styleId="NoList212311">
    <w:name w:val="No List212311"/>
    <w:next w:val="NoList"/>
    <w:semiHidden/>
    <w:rsid w:val="002D2A86"/>
  </w:style>
  <w:style w:type="numbering" w:customStyle="1" w:styleId="NoList312311">
    <w:name w:val="No List312311"/>
    <w:next w:val="NoList"/>
    <w:uiPriority w:val="99"/>
    <w:semiHidden/>
    <w:rsid w:val="002D2A86"/>
  </w:style>
  <w:style w:type="numbering" w:customStyle="1" w:styleId="NoList1112411">
    <w:name w:val="No List1112411"/>
    <w:next w:val="NoList"/>
    <w:uiPriority w:val="99"/>
    <w:semiHidden/>
    <w:unhideWhenUsed/>
    <w:rsid w:val="002D2A86"/>
  </w:style>
  <w:style w:type="numbering" w:customStyle="1" w:styleId="122311">
    <w:name w:val="無清單122311"/>
    <w:next w:val="NoList"/>
    <w:uiPriority w:val="99"/>
    <w:semiHidden/>
    <w:unhideWhenUsed/>
    <w:rsid w:val="002D2A86"/>
  </w:style>
  <w:style w:type="numbering" w:customStyle="1" w:styleId="1112311">
    <w:name w:val="無清單1112311"/>
    <w:next w:val="NoList"/>
    <w:uiPriority w:val="99"/>
    <w:semiHidden/>
    <w:unhideWhenUsed/>
    <w:rsid w:val="002D2A86"/>
  </w:style>
  <w:style w:type="table" w:customStyle="1" w:styleId="11118">
    <w:name w:val="网格型111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D2A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D2A86"/>
  </w:style>
  <w:style w:type="table" w:customStyle="1" w:styleId="21110">
    <w:name w:val="网格型2111"/>
    <w:basedOn w:val="TableNormal"/>
    <w:next w:val="TableGrid"/>
    <w:rsid w:val="002D2A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D2A86"/>
  </w:style>
  <w:style w:type="numbering" w:customStyle="1" w:styleId="NoList113211">
    <w:name w:val="No List113211"/>
    <w:next w:val="NoList"/>
    <w:uiPriority w:val="99"/>
    <w:semiHidden/>
    <w:unhideWhenUsed/>
    <w:rsid w:val="002D2A86"/>
  </w:style>
  <w:style w:type="numbering" w:customStyle="1" w:styleId="NoList41211">
    <w:name w:val="No List41211"/>
    <w:next w:val="NoList"/>
    <w:uiPriority w:val="99"/>
    <w:semiHidden/>
    <w:unhideWhenUsed/>
    <w:rsid w:val="002D2A86"/>
  </w:style>
  <w:style w:type="table" w:customStyle="1" w:styleId="TableGrid112211">
    <w:name w:val="Table Grid112211"/>
    <w:basedOn w:val="TableNormal"/>
    <w:next w:val="TableGrid"/>
    <w:uiPriority w:val="39"/>
    <w:rsid w:val="002D2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D2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D2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D2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D2A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D2A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D2A86"/>
  </w:style>
  <w:style w:type="numbering" w:customStyle="1" w:styleId="NoList1211211">
    <w:name w:val="No List1211211"/>
    <w:next w:val="NoList"/>
    <w:uiPriority w:val="99"/>
    <w:semiHidden/>
    <w:unhideWhenUsed/>
    <w:rsid w:val="002D2A86"/>
  </w:style>
  <w:style w:type="numbering" w:customStyle="1" w:styleId="11112111">
    <w:name w:val="リストなし1111211"/>
    <w:next w:val="NoList"/>
    <w:uiPriority w:val="99"/>
    <w:semiHidden/>
    <w:unhideWhenUsed/>
    <w:rsid w:val="002D2A86"/>
  </w:style>
  <w:style w:type="numbering" w:customStyle="1" w:styleId="11112112">
    <w:name w:val="无列表1111211"/>
    <w:next w:val="NoList"/>
    <w:semiHidden/>
    <w:rsid w:val="002D2A86"/>
  </w:style>
  <w:style w:type="numbering" w:customStyle="1" w:styleId="NoList2111211">
    <w:name w:val="No List2111211"/>
    <w:next w:val="NoList"/>
    <w:semiHidden/>
    <w:rsid w:val="002D2A86"/>
  </w:style>
  <w:style w:type="numbering" w:customStyle="1" w:styleId="NoList3111211">
    <w:name w:val="No List3111211"/>
    <w:next w:val="NoList"/>
    <w:uiPriority w:val="99"/>
    <w:semiHidden/>
    <w:rsid w:val="002D2A86"/>
  </w:style>
  <w:style w:type="numbering" w:customStyle="1" w:styleId="NoList11111211">
    <w:name w:val="No List11111211"/>
    <w:next w:val="NoList"/>
    <w:uiPriority w:val="99"/>
    <w:semiHidden/>
    <w:unhideWhenUsed/>
    <w:rsid w:val="002D2A86"/>
  </w:style>
  <w:style w:type="numbering" w:customStyle="1" w:styleId="12112110">
    <w:name w:val="無清單1211211"/>
    <w:next w:val="NoList"/>
    <w:uiPriority w:val="99"/>
    <w:semiHidden/>
    <w:unhideWhenUsed/>
    <w:rsid w:val="002D2A86"/>
  </w:style>
  <w:style w:type="numbering" w:customStyle="1" w:styleId="111112110">
    <w:name w:val="無清單11111211"/>
    <w:next w:val="NoList"/>
    <w:uiPriority w:val="99"/>
    <w:semiHidden/>
    <w:unhideWhenUsed/>
    <w:rsid w:val="002D2A86"/>
  </w:style>
  <w:style w:type="numbering" w:customStyle="1" w:styleId="NoList131211">
    <w:name w:val="No List131211"/>
    <w:next w:val="NoList"/>
    <w:uiPriority w:val="99"/>
    <w:semiHidden/>
    <w:unhideWhenUsed/>
    <w:rsid w:val="002D2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656D-354E-42D0-8D73-BABD1A10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22</Pages>
  <Words>7008</Words>
  <Characters>39950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20</cp:revision>
  <cp:lastPrinted>1900-01-01T00:00:00Z</cp:lastPrinted>
  <dcterms:created xsi:type="dcterms:W3CDTF">2020-11-16T10:07:00Z</dcterms:created>
  <dcterms:modified xsi:type="dcterms:W3CDTF">2020-11-16T10:27:00Z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R4-2014020</vt:lpwstr>
  </property>
  <property fmtid="{D5CDD505-2E9C-101B-9397-08002B2CF9AE}" pid="10" name="Spec#">
    <vt:lpwstr>38.133</vt:lpwstr>
  </property>
  <property fmtid="{D5CDD505-2E9C-101B-9397-08002B2CF9AE}" pid="11" name="Cr#">
    <vt:lpwstr>1121</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FR2 event-triggered reporting Test cases in A.5.6, A.7.6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2020-10-19</vt:lpwstr>
  </property>
  <property fmtid="{D5CDD505-2E9C-101B-9397-08002B2CF9AE}" pid="20" name="Release">
    <vt:lpwstr>Rel-16</vt:lpwstr>
  </property>
</Properties>
</file>